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4DC2B1D9" w:rsidR="00D61C87" w:rsidRDefault="00D61C87" w:rsidP="00D61C87">
      <w:pPr>
        <w:pStyle w:val="CRCoverPage"/>
        <w:tabs>
          <w:tab w:val="right" w:pos="9639"/>
        </w:tabs>
        <w:spacing w:after="0"/>
        <w:rPr>
          <w:b/>
          <w:i/>
          <w:noProof/>
          <w:sz w:val="28"/>
        </w:rPr>
      </w:pPr>
      <w:bookmarkStart w:id="0" w:name="_Hlk145691472"/>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8472D2">
        <w:rPr>
          <w:b/>
          <w:noProof/>
          <w:sz w:val="24"/>
        </w:rPr>
        <w:t>10</w:t>
      </w:r>
      <w:r w:rsidR="00E95E35">
        <w:rPr>
          <w:b/>
          <w:noProof/>
          <w:sz w:val="24"/>
        </w:rPr>
        <w:t>5</w:t>
      </w:r>
      <w:r>
        <w:rPr>
          <w:b/>
          <w:i/>
          <w:noProof/>
          <w:sz w:val="28"/>
        </w:rPr>
        <w:tab/>
      </w:r>
      <w:r w:rsidR="00420FDF" w:rsidRPr="00420FDF">
        <w:rPr>
          <w:b/>
          <w:i/>
          <w:noProof/>
          <w:sz w:val="28"/>
        </w:rPr>
        <w:t>R5-247018</w:t>
      </w:r>
    </w:p>
    <w:p w14:paraId="4CA2023F" w14:textId="5A3E52C9" w:rsidR="0033398F" w:rsidRPr="00F438BD" w:rsidRDefault="00E95E35" w:rsidP="00D61C87">
      <w:pPr>
        <w:pStyle w:val="CRCoverPage"/>
        <w:outlineLvl w:val="0"/>
        <w:rPr>
          <w:b/>
          <w:noProof/>
          <w:sz w:val="24"/>
        </w:rPr>
      </w:pPr>
      <w:r w:rsidRPr="00E95E35">
        <w:rPr>
          <w:b/>
          <w:noProof/>
          <w:sz w:val="24"/>
        </w:rPr>
        <w:t>Orlando</w:t>
      </w:r>
      <w:r w:rsidR="00F35989">
        <w:rPr>
          <w:b/>
          <w:noProof/>
          <w:sz w:val="24"/>
        </w:rPr>
        <w:t xml:space="preserve">, </w:t>
      </w:r>
      <w:r w:rsidRPr="00E95E35">
        <w:rPr>
          <w:b/>
          <w:noProof/>
          <w:sz w:val="24"/>
        </w:rPr>
        <w:t>United States</w:t>
      </w:r>
      <w:r w:rsidR="00F35989">
        <w:rPr>
          <w:b/>
          <w:noProof/>
          <w:sz w:val="24"/>
        </w:rPr>
        <w:t xml:space="preserve">, </w:t>
      </w:r>
      <w:r>
        <w:rPr>
          <w:b/>
          <w:noProof/>
          <w:sz w:val="24"/>
        </w:rPr>
        <w:t>N</w:t>
      </w:r>
      <w:r>
        <w:rPr>
          <w:rFonts w:hint="eastAsia"/>
          <w:b/>
          <w:noProof/>
          <w:sz w:val="24"/>
          <w:lang w:eastAsia="zh-CN"/>
        </w:rPr>
        <w:t>ov</w:t>
      </w:r>
      <w:r w:rsidR="00EF71BB">
        <w:rPr>
          <w:b/>
          <w:noProof/>
          <w:sz w:val="24"/>
        </w:rPr>
        <w:t xml:space="preserve"> </w:t>
      </w:r>
      <w:r w:rsidR="00BA5296">
        <w:rPr>
          <w:b/>
          <w:noProof/>
          <w:sz w:val="24"/>
        </w:rPr>
        <w:t>1</w:t>
      </w:r>
      <w:r>
        <w:rPr>
          <w:b/>
          <w:noProof/>
          <w:sz w:val="24"/>
        </w:rPr>
        <w:t>8</w:t>
      </w:r>
      <w:r w:rsidR="006A3C95">
        <w:rPr>
          <w:rFonts w:cs="Arial"/>
          <w:b/>
          <w:sz w:val="24"/>
        </w:rPr>
        <w:t>-</w:t>
      </w:r>
      <w:r w:rsidR="00EF71BB">
        <w:rPr>
          <w:b/>
          <w:noProof/>
          <w:sz w:val="24"/>
        </w:rPr>
        <w:t>2</w:t>
      </w:r>
      <w:r>
        <w:rPr>
          <w:b/>
          <w:noProof/>
          <w:sz w:val="24"/>
        </w:rPr>
        <w:t>2</w:t>
      </w:r>
      <w:r w:rsidR="006A3C95">
        <w:rPr>
          <w:b/>
          <w:noProof/>
          <w:sz w:val="24"/>
        </w:rPr>
        <w:t xml:space="preserve">, </w:t>
      </w:r>
      <w:r w:rsidR="00355FD5">
        <w:rPr>
          <w:b/>
          <w:noProof/>
          <w:sz w:val="24"/>
        </w:rPr>
        <w:t>20</w:t>
      </w:r>
      <w:r w:rsidR="008D0ACF">
        <w:rPr>
          <w:b/>
          <w:noProof/>
          <w:sz w:val="24"/>
        </w:rPr>
        <w:t>2</w:t>
      </w:r>
      <w:r w:rsidR="00D065EB">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Default="00305409" w:rsidP="00E34898">
            <w:pPr>
              <w:pStyle w:val="CRCoverPage"/>
              <w:spacing w:after="0"/>
              <w:jc w:val="right"/>
              <w:rPr>
                <w:i/>
                <w:noProof/>
              </w:rPr>
            </w:pPr>
            <w:r>
              <w:rPr>
                <w:i/>
                <w:noProof/>
                <w:sz w:val="14"/>
              </w:rPr>
              <w:t>CR-Form-v</w:t>
            </w:r>
            <w:r w:rsidR="008863B9">
              <w:rPr>
                <w:i/>
                <w:noProof/>
                <w:sz w:val="14"/>
              </w:rPr>
              <w:t>12.</w:t>
            </w:r>
            <w:r w:rsidR="00676F16">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B448D2" w:rsidR="001E41F3" w:rsidRPr="00410371" w:rsidRDefault="003C0C1C" w:rsidP="00450B80">
            <w:pPr>
              <w:pStyle w:val="CRCoverPage"/>
              <w:spacing w:after="0"/>
              <w:jc w:val="right"/>
              <w:rPr>
                <w:b/>
                <w:noProof/>
                <w:sz w:val="28"/>
              </w:rPr>
            </w:pPr>
            <w:r>
              <w:rPr>
                <w:b/>
                <w:noProof/>
                <w:sz w:val="28"/>
              </w:rPr>
              <w:t>38.</w:t>
            </w:r>
            <w:r w:rsidR="00CD2F17">
              <w:rPr>
                <w:b/>
                <w:noProof/>
                <w:sz w:val="28"/>
              </w:rPr>
              <w:t>5</w:t>
            </w:r>
            <w:r w:rsidR="0078019B">
              <w:rPr>
                <w:b/>
                <w:noProof/>
                <w:sz w:val="28"/>
              </w:rPr>
              <w:t>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D5410E" w:rsidR="001E41F3" w:rsidRPr="00410371" w:rsidRDefault="00420FDF" w:rsidP="00547111">
            <w:pPr>
              <w:pStyle w:val="CRCoverPage"/>
              <w:spacing w:after="0"/>
              <w:rPr>
                <w:noProof/>
              </w:rPr>
            </w:pPr>
            <w:r w:rsidRPr="00420FDF">
              <w:rPr>
                <w:b/>
                <w:noProof/>
                <w:sz w:val="28"/>
                <w:lang w:eastAsia="zh-CN"/>
              </w:rPr>
              <w:t>3087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DBA60D" w:rsidR="001E41F3" w:rsidRPr="00410371" w:rsidRDefault="008909E5" w:rsidP="0071286E">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w:t>
            </w:r>
            <w:r w:rsidR="00321598">
              <w:rPr>
                <w:b/>
                <w:noProof/>
                <w:sz w:val="28"/>
              </w:rPr>
              <w:t>8</w:t>
            </w:r>
            <w:r w:rsidR="00014546">
              <w:rPr>
                <w:b/>
                <w:noProof/>
                <w:sz w:val="28"/>
              </w:rPr>
              <w:t>.</w:t>
            </w:r>
            <w:r w:rsidR="00E95E35">
              <w:rPr>
                <w:b/>
                <w:noProof/>
                <w:sz w:val="28"/>
              </w:rPr>
              <w:t>4</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0922FF" w:rsidR="001E41F3" w:rsidRDefault="0078019B">
            <w:pPr>
              <w:pStyle w:val="CRCoverPage"/>
              <w:spacing w:after="0"/>
              <w:ind w:left="100"/>
              <w:rPr>
                <w:noProof/>
              </w:rPr>
            </w:pPr>
            <w:r>
              <w:t>Updating several REFSENS test cases for 8Rx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8E48B1" w14:paraId="50563E52" w14:textId="77777777" w:rsidTr="00547111">
        <w:tc>
          <w:tcPr>
            <w:tcW w:w="1843" w:type="dxa"/>
            <w:tcBorders>
              <w:left w:val="single" w:sz="4" w:space="0" w:color="auto"/>
            </w:tcBorders>
          </w:tcPr>
          <w:p w14:paraId="32C381B7" w14:textId="77777777" w:rsidR="008E48B1" w:rsidRDefault="008E48B1" w:rsidP="008E48B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5AA6642" w:rsidR="008E48B1" w:rsidRDefault="000E165E" w:rsidP="008E48B1">
            <w:pPr>
              <w:pStyle w:val="CRCoverPage"/>
              <w:spacing w:after="0"/>
              <w:ind w:left="100"/>
              <w:rPr>
                <w:noProof/>
                <w:lang w:eastAsia="zh-CN"/>
              </w:rPr>
            </w:pPr>
            <w:r w:rsidRPr="000E165E">
              <w:rPr>
                <w:noProof/>
              </w:rPr>
              <w:t>NR_ENDC_RF_FR1_enh2-UEConTest</w:t>
            </w:r>
          </w:p>
        </w:tc>
        <w:tc>
          <w:tcPr>
            <w:tcW w:w="567" w:type="dxa"/>
            <w:tcBorders>
              <w:left w:val="nil"/>
            </w:tcBorders>
          </w:tcPr>
          <w:p w14:paraId="61A86BCF" w14:textId="77777777" w:rsidR="008E48B1" w:rsidRDefault="008E48B1" w:rsidP="008E48B1">
            <w:pPr>
              <w:pStyle w:val="CRCoverPage"/>
              <w:spacing w:after="0"/>
              <w:ind w:right="100"/>
              <w:rPr>
                <w:noProof/>
              </w:rPr>
            </w:pPr>
          </w:p>
        </w:tc>
        <w:tc>
          <w:tcPr>
            <w:tcW w:w="1417" w:type="dxa"/>
            <w:gridSpan w:val="3"/>
            <w:tcBorders>
              <w:left w:val="nil"/>
            </w:tcBorders>
          </w:tcPr>
          <w:p w14:paraId="153CBFB1" w14:textId="77777777" w:rsidR="008E48B1" w:rsidRDefault="008E48B1" w:rsidP="008E48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03EC4C" w:rsidR="008E48B1" w:rsidRDefault="008E48B1" w:rsidP="008E48B1">
            <w:pPr>
              <w:pStyle w:val="CRCoverPage"/>
              <w:spacing w:after="0"/>
              <w:ind w:left="100"/>
              <w:rPr>
                <w:noProof/>
              </w:rPr>
            </w:pPr>
            <w:r>
              <w:rPr>
                <w:noProof/>
              </w:rPr>
              <w:t>2024-</w:t>
            </w:r>
            <w:r w:rsidR="00E95E35">
              <w:rPr>
                <w:noProof/>
              </w:rPr>
              <w:t>11</w:t>
            </w:r>
            <w:r>
              <w:rPr>
                <w:noProof/>
              </w:rPr>
              <w:t>-01</w:t>
            </w:r>
          </w:p>
        </w:tc>
      </w:tr>
      <w:tr w:rsidR="008E48B1" w14:paraId="690C7843" w14:textId="77777777" w:rsidTr="00547111">
        <w:tc>
          <w:tcPr>
            <w:tcW w:w="1843" w:type="dxa"/>
            <w:tcBorders>
              <w:left w:val="single" w:sz="4" w:space="0" w:color="auto"/>
            </w:tcBorders>
          </w:tcPr>
          <w:p w14:paraId="17A1A642" w14:textId="77777777" w:rsidR="008E48B1" w:rsidRDefault="008E48B1" w:rsidP="008E48B1">
            <w:pPr>
              <w:pStyle w:val="CRCoverPage"/>
              <w:spacing w:after="0"/>
              <w:rPr>
                <w:b/>
                <w:i/>
                <w:noProof/>
                <w:sz w:val="8"/>
                <w:szCs w:val="8"/>
              </w:rPr>
            </w:pPr>
          </w:p>
        </w:tc>
        <w:tc>
          <w:tcPr>
            <w:tcW w:w="1986" w:type="dxa"/>
            <w:gridSpan w:val="4"/>
          </w:tcPr>
          <w:p w14:paraId="2F73FCFB" w14:textId="77777777" w:rsidR="008E48B1" w:rsidRDefault="008E48B1" w:rsidP="008E48B1">
            <w:pPr>
              <w:pStyle w:val="CRCoverPage"/>
              <w:spacing w:after="0"/>
              <w:rPr>
                <w:noProof/>
                <w:sz w:val="8"/>
                <w:szCs w:val="8"/>
              </w:rPr>
            </w:pPr>
          </w:p>
        </w:tc>
        <w:tc>
          <w:tcPr>
            <w:tcW w:w="2267" w:type="dxa"/>
            <w:gridSpan w:val="2"/>
          </w:tcPr>
          <w:p w14:paraId="0FBCFC35" w14:textId="77777777" w:rsidR="008E48B1" w:rsidRDefault="008E48B1" w:rsidP="008E48B1">
            <w:pPr>
              <w:pStyle w:val="CRCoverPage"/>
              <w:spacing w:after="0"/>
              <w:rPr>
                <w:noProof/>
                <w:sz w:val="8"/>
                <w:szCs w:val="8"/>
              </w:rPr>
            </w:pPr>
          </w:p>
        </w:tc>
        <w:tc>
          <w:tcPr>
            <w:tcW w:w="1417" w:type="dxa"/>
            <w:gridSpan w:val="3"/>
          </w:tcPr>
          <w:p w14:paraId="60243A9E" w14:textId="77777777" w:rsidR="008E48B1"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Default="008E48B1" w:rsidP="008E48B1">
            <w:pPr>
              <w:pStyle w:val="CRCoverPage"/>
              <w:spacing w:after="0"/>
              <w:rPr>
                <w:noProof/>
                <w:sz w:val="8"/>
                <w:szCs w:val="8"/>
              </w:rPr>
            </w:pPr>
          </w:p>
        </w:tc>
      </w:tr>
      <w:tr w:rsidR="008E48B1" w14:paraId="13D4AF59" w14:textId="77777777" w:rsidTr="00547111">
        <w:trPr>
          <w:cantSplit/>
        </w:trPr>
        <w:tc>
          <w:tcPr>
            <w:tcW w:w="1843" w:type="dxa"/>
            <w:tcBorders>
              <w:left w:val="single" w:sz="4" w:space="0" w:color="auto"/>
            </w:tcBorders>
          </w:tcPr>
          <w:p w14:paraId="1E6EA205" w14:textId="77777777" w:rsidR="008E48B1" w:rsidRDefault="008E48B1" w:rsidP="008E48B1">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8E48B1" w:rsidRDefault="008E48B1" w:rsidP="008E48B1">
            <w:pPr>
              <w:pStyle w:val="CRCoverPage"/>
              <w:spacing w:after="0"/>
              <w:ind w:left="100" w:right="-609"/>
              <w:rPr>
                <w:b/>
                <w:noProof/>
              </w:rPr>
            </w:pPr>
            <w:r>
              <w:rPr>
                <w:b/>
                <w:noProof/>
              </w:rPr>
              <w:t>F</w:t>
            </w:r>
          </w:p>
        </w:tc>
        <w:tc>
          <w:tcPr>
            <w:tcW w:w="3402" w:type="dxa"/>
            <w:gridSpan w:val="5"/>
            <w:tcBorders>
              <w:left w:val="nil"/>
            </w:tcBorders>
          </w:tcPr>
          <w:p w14:paraId="617AE5C6" w14:textId="77777777" w:rsidR="008E48B1" w:rsidRDefault="008E48B1" w:rsidP="008E48B1">
            <w:pPr>
              <w:pStyle w:val="CRCoverPage"/>
              <w:spacing w:after="0"/>
              <w:rPr>
                <w:noProof/>
              </w:rPr>
            </w:pPr>
          </w:p>
        </w:tc>
        <w:tc>
          <w:tcPr>
            <w:tcW w:w="1417" w:type="dxa"/>
            <w:gridSpan w:val="3"/>
            <w:tcBorders>
              <w:left w:val="nil"/>
            </w:tcBorders>
          </w:tcPr>
          <w:p w14:paraId="42CDCEE5" w14:textId="77777777" w:rsidR="008E48B1" w:rsidRDefault="008E48B1" w:rsidP="008E48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6FACBD" w:rsidR="008E48B1" w:rsidRDefault="008E48B1" w:rsidP="008E48B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8E48B1" w14:paraId="30122F0C" w14:textId="77777777" w:rsidTr="00547111">
        <w:tc>
          <w:tcPr>
            <w:tcW w:w="1843" w:type="dxa"/>
            <w:tcBorders>
              <w:left w:val="single" w:sz="4" w:space="0" w:color="auto"/>
              <w:bottom w:val="single" w:sz="4" w:space="0" w:color="auto"/>
            </w:tcBorders>
          </w:tcPr>
          <w:p w14:paraId="615796D0" w14:textId="77777777" w:rsidR="008E48B1"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Default="008E48B1" w:rsidP="008E48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E48B1" w:rsidRDefault="008E48B1" w:rsidP="008E48B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D2D1973" w:rsidR="008E48B1" w:rsidRPr="007C2097" w:rsidRDefault="008E48B1" w:rsidP="008E48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Pr>
                <w:i/>
                <w:noProof/>
                <w:sz w:val="18"/>
              </w:rPr>
              <w:tab/>
            </w:r>
            <w:r>
              <w:rPr>
                <w:i/>
                <w:noProof/>
                <w:sz w:val="18"/>
              </w:rPr>
              <w:br/>
              <w:t>Rel-20</w:t>
            </w:r>
            <w:r>
              <w:rPr>
                <w:i/>
                <w:noProof/>
                <w:sz w:val="18"/>
              </w:rPr>
              <w:tab/>
              <w:t>(Release 20)</w:t>
            </w:r>
          </w:p>
        </w:tc>
      </w:tr>
      <w:tr w:rsidR="008E48B1" w14:paraId="7FBEB8E7" w14:textId="77777777" w:rsidTr="00547111">
        <w:tc>
          <w:tcPr>
            <w:tcW w:w="1843" w:type="dxa"/>
          </w:tcPr>
          <w:p w14:paraId="44A3A604" w14:textId="77777777" w:rsidR="008E48B1" w:rsidRDefault="008E48B1" w:rsidP="008E48B1">
            <w:pPr>
              <w:pStyle w:val="CRCoverPage"/>
              <w:spacing w:after="0"/>
              <w:rPr>
                <w:b/>
                <w:i/>
                <w:noProof/>
                <w:sz w:val="8"/>
                <w:szCs w:val="8"/>
              </w:rPr>
            </w:pPr>
          </w:p>
        </w:tc>
        <w:tc>
          <w:tcPr>
            <w:tcW w:w="7797" w:type="dxa"/>
            <w:gridSpan w:val="10"/>
          </w:tcPr>
          <w:p w14:paraId="5524CC4E" w14:textId="77777777" w:rsidR="008E48B1" w:rsidRDefault="008E48B1" w:rsidP="008E48B1">
            <w:pPr>
              <w:pStyle w:val="CRCoverPage"/>
              <w:spacing w:after="0"/>
              <w:rPr>
                <w:noProof/>
                <w:sz w:val="8"/>
                <w:szCs w:val="8"/>
              </w:rPr>
            </w:pPr>
          </w:p>
        </w:tc>
      </w:tr>
      <w:tr w:rsidR="008E48B1" w14:paraId="1256F52C" w14:textId="77777777" w:rsidTr="00547111">
        <w:tc>
          <w:tcPr>
            <w:tcW w:w="2694" w:type="dxa"/>
            <w:gridSpan w:val="2"/>
            <w:tcBorders>
              <w:top w:val="single" w:sz="4" w:space="0" w:color="auto"/>
              <w:left w:val="single" w:sz="4" w:space="0" w:color="auto"/>
            </w:tcBorders>
          </w:tcPr>
          <w:p w14:paraId="52C87DB0" w14:textId="77777777" w:rsidR="008E48B1" w:rsidRDefault="008E48B1" w:rsidP="008E48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131C8D" w:rsidR="0078019B" w:rsidRDefault="0078019B" w:rsidP="0078019B">
            <w:pPr>
              <w:pStyle w:val="CRCoverPage"/>
              <w:spacing w:after="0"/>
              <w:ind w:left="100"/>
              <w:rPr>
                <w:noProof/>
                <w:lang w:eastAsia="zh-CN"/>
              </w:rPr>
            </w:pPr>
            <w:r>
              <w:rPr>
                <w:noProof/>
                <w:lang w:eastAsia="zh-CN"/>
              </w:rPr>
              <w:t>In REFSENS test case</w:t>
            </w:r>
            <w:r w:rsidR="00983867">
              <w:rPr>
                <w:rFonts w:hint="eastAsia"/>
                <w:noProof/>
                <w:lang w:eastAsia="zh-CN"/>
              </w:rPr>
              <w:t>s</w:t>
            </w:r>
            <w:r>
              <w:rPr>
                <w:noProof/>
                <w:lang w:eastAsia="zh-CN"/>
              </w:rPr>
              <w:t xml:space="preserve"> 7.3A.3, 7.3C.2, 7.3D.2 and 7.3D.2_1, the requirements for 8Rx is absent. Besides</w:t>
            </w:r>
            <w:r>
              <w:rPr>
                <w:rFonts w:hint="eastAsia"/>
                <w:noProof/>
                <w:lang w:eastAsia="zh-CN"/>
              </w:rPr>
              <w:t>,</w:t>
            </w:r>
            <w:r>
              <w:rPr>
                <w:noProof/>
                <w:lang w:eastAsia="zh-CN"/>
              </w:rPr>
              <w:t xml:space="preserve"> some wrong reference table </w:t>
            </w:r>
            <w:r>
              <w:rPr>
                <w:rFonts w:hint="eastAsia"/>
                <w:noProof/>
                <w:lang w:eastAsia="zh-CN"/>
              </w:rPr>
              <w:t>numbers</w:t>
            </w:r>
            <w:r>
              <w:rPr>
                <w:noProof/>
                <w:lang w:eastAsia="zh-CN"/>
              </w:rPr>
              <w:t xml:space="preserve"> need </w:t>
            </w:r>
            <w:r>
              <w:rPr>
                <w:rFonts w:hint="eastAsia"/>
                <w:noProof/>
                <w:lang w:eastAsia="zh-CN"/>
              </w:rPr>
              <w:t>to be updated</w:t>
            </w:r>
            <w:r>
              <w:rPr>
                <w:noProof/>
                <w:lang w:eastAsia="zh-CN"/>
              </w:rPr>
              <w:t>.</w:t>
            </w:r>
          </w:p>
        </w:tc>
      </w:tr>
      <w:tr w:rsidR="008E48B1" w14:paraId="4CA74D09" w14:textId="77777777" w:rsidTr="00547111">
        <w:tc>
          <w:tcPr>
            <w:tcW w:w="2694" w:type="dxa"/>
            <w:gridSpan w:val="2"/>
            <w:tcBorders>
              <w:left w:val="single" w:sz="4" w:space="0" w:color="auto"/>
            </w:tcBorders>
          </w:tcPr>
          <w:p w14:paraId="2D0866D6" w14:textId="74EE978D" w:rsidR="008E48B1"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Default="008E48B1" w:rsidP="008E48B1">
            <w:pPr>
              <w:pStyle w:val="CRCoverPage"/>
              <w:spacing w:after="0"/>
              <w:rPr>
                <w:noProof/>
                <w:sz w:val="8"/>
                <w:szCs w:val="8"/>
              </w:rPr>
            </w:pPr>
          </w:p>
        </w:tc>
      </w:tr>
      <w:tr w:rsidR="008E48B1" w14:paraId="21016551" w14:textId="77777777" w:rsidTr="00547111">
        <w:tc>
          <w:tcPr>
            <w:tcW w:w="2694" w:type="dxa"/>
            <w:gridSpan w:val="2"/>
            <w:tcBorders>
              <w:left w:val="single" w:sz="4" w:space="0" w:color="auto"/>
            </w:tcBorders>
          </w:tcPr>
          <w:p w14:paraId="49433147" w14:textId="77777777" w:rsidR="008E48B1" w:rsidRDefault="008E48B1" w:rsidP="008E48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2B8663" w14:textId="7EFA1443" w:rsidR="008E48B1" w:rsidRDefault="00D40A1E" w:rsidP="008E48B1">
            <w:pPr>
              <w:pStyle w:val="CRCoverPage"/>
              <w:spacing w:after="0"/>
              <w:ind w:left="100"/>
              <w:rPr>
                <w:lang w:eastAsia="zh-CN"/>
              </w:rPr>
            </w:pPr>
            <w:r>
              <w:rPr>
                <w:rFonts w:hint="eastAsia"/>
                <w:lang w:eastAsia="zh-CN"/>
              </w:rPr>
              <w:t>In</w:t>
            </w:r>
            <w:r>
              <w:rPr>
                <w:lang w:eastAsia="zh-CN"/>
              </w:rPr>
              <w:t xml:space="preserve"> </w:t>
            </w:r>
            <w:r w:rsidRPr="004C55EC">
              <w:t>7.3A.3</w:t>
            </w:r>
            <w:r>
              <w:t>:</w:t>
            </w:r>
            <w:r w:rsidR="00804140">
              <w:t xml:space="preserve"> </w:t>
            </w:r>
            <w:r w:rsidR="00804140">
              <w:rPr>
                <w:rFonts w:hint="eastAsia"/>
                <w:lang w:eastAsia="zh-CN"/>
              </w:rPr>
              <w:t>updating note</w:t>
            </w:r>
            <w:r w:rsidR="00804140">
              <w:rPr>
                <w:lang w:eastAsia="zh-CN"/>
              </w:rPr>
              <w:t xml:space="preserve"> 10 </w:t>
            </w:r>
            <w:r w:rsidR="00804140">
              <w:rPr>
                <w:rFonts w:hint="eastAsia"/>
                <w:lang w:eastAsia="zh-CN"/>
              </w:rPr>
              <w:t xml:space="preserve">in table </w:t>
            </w:r>
            <w:r w:rsidR="00804140" w:rsidRPr="00804140">
              <w:rPr>
                <w:lang w:eastAsia="zh-CN"/>
              </w:rPr>
              <w:t>7.3A.3.4.1-1</w:t>
            </w:r>
            <w:r w:rsidR="00804140">
              <w:rPr>
                <w:lang w:eastAsia="zh-CN"/>
              </w:rPr>
              <w:t xml:space="preserve"> </w:t>
            </w:r>
            <w:r w:rsidR="00804140">
              <w:rPr>
                <w:rFonts w:hint="eastAsia"/>
                <w:lang w:eastAsia="zh-CN"/>
              </w:rPr>
              <w:t xml:space="preserve">for </w:t>
            </w:r>
            <w:r w:rsidR="00804140">
              <w:rPr>
                <w:lang w:eastAsia="zh-CN"/>
              </w:rPr>
              <w:t>8R</w:t>
            </w:r>
            <w:r w:rsidR="00804140">
              <w:rPr>
                <w:rFonts w:hint="eastAsia"/>
                <w:lang w:eastAsia="zh-CN"/>
              </w:rPr>
              <w:t>x</w:t>
            </w:r>
          </w:p>
          <w:p w14:paraId="5AE849E5" w14:textId="0C43EEF2" w:rsidR="00DE12F9" w:rsidRDefault="00DE12F9" w:rsidP="008E48B1">
            <w:pPr>
              <w:pStyle w:val="CRCoverPage"/>
              <w:spacing w:after="0"/>
              <w:ind w:left="100"/>
            </w:pPr>
            <w:r>
              <w:rPr>
                <w:rFonts w:hint="eastAsia"/>
                <w:lang w:eastAsia="zh-CN"/>
              </w:rPr>
              <w:t xml:space="preserve">In </w:t>
            </w:r>
            <w:r>
              <w:rPr>
                <w:lang w:eastAsia="zh-CN"/>
              </w:rPr>
              <w:t>7.3C.2</w:t>
            </w:r>
            <w:r>
              <w:rPr>
                <w:rFonts w:hint="eastAsia"/>
                <w:lang w:eastAsia="zh-CN"/>
              </w:rPr>
              <w:t>:</w:t>
            </w:r>
            <w:r>
              <w:rPr>
                <w:lang w:eastAsia="zh-CN"/>
              </w:rPr>
              <w:t xml:space="preserve"> updating</w:t>
            </w:r>
            <w:r>
              <w:rPr>
                <w:rFonts w:hint="eastAsia"/>
                <w:lang w:eastAsia="zh-CN"/>
              </w:rPr>
              <w:t xml:space="preserve"> note </w:t>
            </w:r>
            <w:r>
              <w:rPr>
                <w:lang w:eastAsia="zh-CN"/>
              </w:rPr>
              <w:t xml:space="preserve">3 </w:t>
            </w:r>
            <w:r>
              <w:rPr>
                <w:rFonts w:hint="eastAsia"/>
                <w:lang w:eastAsia="zh-CN"/>
              </w:rPr>
              <w:t xml:space="preserve">in table </w:t>
            </w:r>
            <w:r w:rsidRPr="004C55EC">
              <w:t>7.3C.2.4.1-1</w:t>
            </w:r>
            <w:r>
              <w:t xml:space="preserve">; </w:t>
            </w:r>
            <w:r>
              <w:rPr>
                <w:rFonts w:hint="eastAsia"/>
                <w:lang w:eastAsia="zh-CN"/>
              </w:rPr>
              <w:t xml:space="preserve">updating table reference numbers in test procedure step </w:t>
            </w:r>
            <w:r>
              <w:t>3;</w:t>
            </w:r>
            <w:r w:rsidR="002F74B5">
              <w:t xml:space="preserve"> </w:t>
            </w:r>
            <w:r w:rsidR="002F74B5">
              <w:rPr>
                <w:rFonts w:hint="eastAsia"/>
                <w:lang w:eastAsia="zh-CN"/>
              </w:rPr>
              <w:t xml:space="preserve">updating test requirement for </w:t>
            </w:r>
            <w:r w:rsidR="002F74B5">
              <w:t>8R</w:t>
            </w:r>
            <w:r w:rsidR="002F74B5">
              <w:rPr>
                <w:rFonts w:hint="eastAsia"/>
                <w:lang w:eastAsia="zh-CN"/>
              </w:rPr>
              <w:t xml:space="preserve">x </w:t>
            </w:r>
            <w:r w:rsidR="002F74B5">
              <w:t>UE</w:t>
            </w:r>
          </w:p>
          <w:p w14:paraId="25327D80" w14:textId="47F3DE6B" w:rsidR="002F74B5" w:rsidRDefault="002E10A7" w:rsidP="008E48B1">
            <w:pPr>
              <w:pStyle w:val="CRCoverPage"/>
              <w:spacing w:after="0"/>
              <w:ind w:left="100"/>
            </w:pPr>
            <w:r>
              <w:rPr>
                <w:rFonts w:hint="eastAsia"/>
                <w:lang w:eastAsia="zh-CN"/>
              </w:rPr>
              <w:t xml:space="preserve">In </w:t>
            </w:r>
            <w:r>
              <w:rPr>
                <w:lang w:eastAsia="zh-CN"/>
              </w:rPr>
              <w:t>7.3D.2</w:t>
            </w:r>
            <w:r>
              <w:rPr>
                <w:rFonts w:hint="eastAsia"/>
                <w:lang w:eastAsia="zh-CN"/>
              </w:rPr>
              <w:t>:</w:t>
            </w:r>
            <w:r>
              <w:rPr>
                <w:lang w:eastAsia="zh-CN"/>
              </w:rPr>
              <w:t xml:space="preserve"> </w:t>
            </w:r>
            <w:r>
              <w:rPr>
                <w:rFonts w:hint="eastAsia"/>
                <w:lang w:eastAsia="zh-CN"/>
              </w:rPr>
              <w:t xml:space="preserve">updating table reference number and note </w:t>
            </w:r>
            <w:r>
              <w:rPr>
                <w:lang w:eastAsia="zh-CN"/>
              </w:rPr>
              <w:t xml:space="preserve">3 </w:t>
            </w:r>
            <w:r>
              <w:rPr>
                <w:rFonts w:hint="eastAsia"/>
                <w:lang w:eastAsia="zh-CN"/>
              </w:rPr>
              <w:t xml:space="preserve">in </w:t>
            </w:r>
            <w:r w:rsidRPr="004C55EC">
              <w:t>Initial conditions</w:t>
            </w:r>
            <w:r w:rsidR="0027397A">
              <w:t xml:space="preserve">; </w:t>
            </w:r>
            <w:r w:rsidR="0027397A">
              <w:rPr>
                <w:rFonts w:hint="eastAsia"/>
                <w:lang w:eastAsia="zh-CN"/>
              </w:rPr>
              <w:t xml:space="preserve">updating test requirement for </w:t>
            </w:r>
            <w:r w:rsidR="0027397A">
              <w:t>8R</w:t>
            </w:r>
            <w:r w:rsidR="0027397A">
              <w:rPr>
                <w:rFonts w:hint="eastAsia"/>
                <w:lang w:eastAsia="zh-CN"/>
              </w:rPr>
              <w:t xml:space="preserve">x </w:t>
            </w:r>
            <w:r w:rsidR="0027397A">
              <w:t>UE</w:t>
            </w:r>
          </w:p>
          <w:p w14:paraId="14DE0603" w14:textId="77777777" w:rsidR="00804140" w:rsidRDefault="002B0CD5" w:rsidP="00D502DD">
            <w:pPr>
              <w:pStyle w:val="CRCoverPage"/>
              <w:spacing w:after="0"/>
              <w:ind w:left="100"/>
              <w:rPr>
                <w:lang w:eastAsia="zh-CN"/>
              </w:rPr>
            </w:pPr>
            <w:r>
              <w:rPr>
                <w:lang w:eastAsia="zh-CN"/>
              </w:rPr>
              <w:t>I</w:t>
            </w:r>
            <w:r>
              <w:rPr>
                <w:rFonts w:hint="eastAsia"/>
                <w:lang w:eastAsia="zh-CN"/>
              </w:rPr>
              <w:t xml:space="preserve">n </w:t>
            </w:r>
            <w:r w:rsidRPr="004C55EC">
              <w:t>7.3D.2</w:t>
            </w:r>
            <w:r w:rsidRPr="004C55EC">
              <w:rPr>
                <w:lang w:eastAsia="zh-CN"/>
              </w:rPr>
              <w:t>_1</w:t>
            </w:r>
            <w:r>
              <w:rPr>
                <w:lang w:eastAsia="zh-CN"/>
              </w:rPr>
              <w:t>:</w:t>
            </w:r>
            <w:r w:rsidR="00810DAF">
              <w:rPr>
                <w:rFonts w:hint="eastAsia"/>
                <w:lang w:eastAsia="zh-CN"/>
              </w:rPr>
              <w:t>updating note</w:t>
            </w:r>
            <w:r w:rsidR="00810DAF">
              <w:rPr>
                <w:lang w:eastAsia="zh-CN"/>
              </w:rPr>
              <w:t xml:space="preserve"> 3 </w:t>
            </w:r>
            <w:r w:rsidR="00810DAF">
              <w:rPr>
                <w:rFonts w:hint="eastAsia"/>
                <w:lang w:eastAsia="zh-CN"/>
              </w:rPr>
              <w:t>in test configuration table</w:t>
            </w:r>
            <w:r w:rsidR="00810DAF">
              <w:rPr>
                <w:lang w:eastAsia="zh-CN"/>
              </w:rPr>
              <w:t>;</w:t>
            </w:r>
            <w:r w:rsidR="00270392">
              <w:rPr>
                <w:lang w:eastAsia="zh-CN"/>
              </w:rPr>
              <w:t xml:space="preserve"> updating</w:t>
            </w:r>
            <w:r w:rsidR="00270392">
              <w:rPr>
                <w:rFonts w:hint="eastAsia"/>
                <w:lang w:eastAsia="zh-CN"/>
              </w:rPr>
              <w:t xml:space="preserve"> test procedure</w:t>
            </w:r>
            <w:r w:rsidR="00270392">
              <w:rPr>
                <w:lang w:eastAsia="zh-CN"/>
              </w:rPr>
              <w:t xml:space="preserve"> </w:t>
            </w:r>
            <w:r w:rsidR="00270392">
              <w:rPr>
                <w:rFonts w:hint="eastAsia"/>
                <w:lang w:eastAsia="zh-CN"/>
              </w:rPr>
              <w:t xml:space="preserve">and test requirement for </w:t>
            </w:r>
            <w:r w:rsidR="00270392">
              <w:rPr>
                <w:lang w:eastAsia="zh-CN"/>
              </w:rPr>
              <w:t>8R</w:t>
            </w:r>
            <w:r w:rsidR="00270392">
              <w:rPr>
                <w:rFonts w:hint="eastAsia"/>
                <w:lang w:eastAsia="zh-CN"/>
              </w:rPr>
              <w:t xml:space="preserve">x </w:t>
            </w:r>
            <w:r w:rsidR="00270392">
              <w:rPr>
                <w:lang w:eastAsia="zh-CN"/>
              </w:rPr>
              <w:t>UE</w:t>
            </w:r>
          </w:p>
          <w:p w14:paraId="31C656EC" w14:textId="5D5E6AAE" w:rsidR="005C76AC" w:rsidRDefault="005C76AC" w:rsidP="00D502DD">
            <w:pPr>
              <w:pStyle w:val="CRCoverPage"/>
              <w:spacing w:after="0"/>
              <w:ind w:left="100"/>
              <w:rPr>
                <w:lang w:eastAsia="zh-CN"/>
              </w:rPr>
            </w:pPr>
            <w:r>
              <w:rPr>
                <w:lang w:eastAsia="zh-CN"/>
              </w:rPr>
              <w:t xml:space="preserve">In 7.3G: </w:t>
            </w:r>
            <w:r>
              <w:rPr>
                <w:rFonts w:hint="eastAsia"/>
                <w:lang w:eastAsia="zh-CN"/>
              </w:rPr>
              <w:t xml:space="preserve">adding </w:t>
            </w:r>
            <w:r>
              <w:rPr>
                <w:lang w:eastAsia="zh-CN"/>
              </w:rPr>
              <w:t>REFSENS</w:t>
            </w:r>
            <w:r>
              <w:rPr>
                <w:rFonts w:hint="eastAsia"/>
                <w:lang w:eastAsia="zh-CN"/>
              </w:rPr>
              <w:t xml:space="preserve"> reference table for </w:t>
            </w:r>
            <w:r>
              <w:rPr>
                <w:lang w:eastAsia="zh-CN"/>
              </w:rPr>
              <w:t>8R</w:t>
            </w:r>
            <w:r>
              <w:rPr>
                <w:rFonts w:hint="eastAsia"/>
                <w:lang w:eastAsia="zh-CN"/>
              </w:rPr>
              <w:t xml:space="preserve">x </w:t>
            </w:r>
            <w:r>
              <w:rPr>
                <w:lang w:eastAsia="zh-CN"/>
              </w:rPr>
              <w:t>UE</w:t>
            </w:r>
          </w:p>
        </w:tc>
      </w:tr>
      <w:tr w:rsidR="008E48B1" w14:paraId="1F886379" w14:textId="77777777" w:rsidTr="00547111">
        <w:tc>
          <w:tcPr>
            <w:tcW w:w="2694" w:type="dxa"/>
            <w:gridSpan w:val="2"/>
            <w:tcBorders>
              <w:left w:val="single" w:sz="4" w:space="0" w:color="auto"/>
            </w:tcBorders>
          </w:tcPr>
          <w:p w14:paraId="4D989623"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Default="008E48B1" w:rsidP="008E48B1">
            <w:pPr>
              <w:pStyle w:val="CRCoverPage"/>
              <w:spacing w:after="0"/>
              <w:rPr>
                <w:noProof/>
                <w:sz w:val="8"/>
                <w:szCs w:val="8"/>
              </w:rPr>
            </w:pPr>
          </w:p>
        </w:tc>
      </w:tr>
      <w:tr w:rsidR="008E48B1" w14:paraId="678D7BF9" w14:textId="77777777" w:rsidTr="00547111">
        <w:tc>
          <w:tcPr>
            <w:tcW w:w="2694" w:type="dxa"/>
            <w:gridSpan w:val="2"/>
            <w:tcBorders>
              <w:left w:val="single" w:sz="4" w:space="0" w:color="auto"/>
              <w:bottom w:val="single" w:sz="4" w:space="0" w:color="auto"/>
            </w:tcBorders>
          </w:tcPr>
          <w:p w14:paraId="4E5CE1B6" w14:textId="77777777" w:rsidR="008E48B1" w:rsidRDefault="008E48B1" w:rsidP="008E48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323C3" w:rsidR="008E48B1" w:rsidRDefault="00983867" w:rsidP="008E48B1">
            <w:pPr>
              <w:pStyle w:val="CRCoverPage"/>
              <w:spacing w:after="0"/>
              <w:ind w:left="100"/>
              <w:rPr>
                <w:noProof/>
                <w:lang w:eastAsia="zh-CN"/>
              </w:rPr>
            </w:pPr>
            <w:r>
              <w:rPr>
                <w:noProof/>
                <w:lang w:eastAsia="zh-CN"/>
              </w:rPr>
              <w:t>These test cases are not applicable for 8Rx UE</w:t>
            </w:r>
          </w:p>
        </w:tc>
      </w:tr>
      <w:tr w:rsidR="008E48B1" w14:paraId="034AF533" w14:textId="77777777" w:rsidTr="00547111">
        <w:tc>
          <w:tcPr>
            <w:tcW w:w="2694" w:type="dxa"/>
            <w:gridSpan w:val="2"/>
          </w:tcPr>
          <w:p w14:paraId="39D9EB5B" w14:textId="77777777" w:rsidR="008E48B1" w:rsidRDefault="008E48B1" w:rsidP="008E48B1">
            <w:pPr>
              <w:pStyle w:val="CRCoverPage"/>
              <w:spacing w:after="0"/>
              <w:rPr>
                <w:b/>
                <w:i/>
                <w:noProof/>
                <w:sz w:val="8"/>
                <w:szCs w:val="8"/>
              </w:rPr>
            </w:pPr>
          </w:p>
        </w:tc>
        <w:tc>
          <w:tcPr>
            <w:tcW w:w="6946" w:type="dxa"/>
            <w:gridSpan w:val="9"/>
          </w:tcPr>
          <w:p w14:paraId="7826CB1C" w14:textId="77777777" w:rsidR="008E48B1" w:rsidRDefault="008E48B1" w:rsidP="008E48B1">
            <w:pPr>
              <w:pStyle w:val="CRCoverPage"/>
              <w:spacing w:after="0"/>
              <w:rPr>
                <w:noProof/>
                <w:sz w:val="8"/>
                <w:szCs w:val="8"/>
              </w:rPr>
            </w:pPr>
          </w:p>
        </w:tc>
      </w:tr>
      <w:tr w:rsidR="008E48B1" w14:paraId="6A17D7AC" w14:textId="77777777" w:rsidTr="00547111">
        <w:tc>
          <w:tcPr>
            <w:tcW w:w="2694" w:type="dxa"/>
            <w:gridSpan w:val="2"/>
            <w:tcBorders>
              <w:top w:val="single" w:sz="4" w:space="0" w:color="auto"/>
              <w:left w:val="single" w:sz="4" w:space="0" w:color="auto"/>
            </w:tcBorders>
          </w:tcPr>
          <w:p w14:paraId="6DAD5B19" w14:textId="77777777" w:rsidR="008E48B1" w:rsidRDefault="008E48B1" w:rsidP="008E48B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9069B" w:rsidR="008E48B1" w:rsidRDefault="00983867" w:rsidP="008E48B1">
            <w:pPr>
              <w:pStyle w:val="CRCoverPage"/>
              <w:spacing w:after="0"/>
              <w:ind w:left="100"/>
              <w:rPr>
                <w:noProof/>
                <w:lang w:eastAsia="zh-CN"/>
              </w:rPr>
            </w:pPr>
            <w:r>
              <w:rPr>
                <w:noProof/>
                <w:lang w:eastAsia="zh-CN"/>
              </w:rPr>
              <w:t>7.3A.3, 7.3C.2, 7.3D.2, 7.3D.2_1</w:t>
            </w:r>
            <w:r w:rsidR="005C76AC">
              <w:rPr>
                <w:noProof/>
                <w:lang w:eastAsia="zh-CN"/>
              </w:rPr>
              <w:t>, 7.3G</w:t>
            </w:r>
          </w:p>
        </w:tc>
      </w:tr>
      <w:tr w:rsidR="008E48B1" w14:paraId="56E1E6C3" w14:textId="77777777" w:rsidTr="00547111">
        <w:tc>
          <w:tcPr>
            <w:tcW w:w="2694" w:type="dxa"/>
            <w:gridSpan w:val="2"/>
            <w:tcBorders>
              <w:left w:val="single" w:sz="4" w:space="0" w:color="auto"/>
            </w:tcBorders>
          </w:tcPr>
          <w:p w14:paraId="2FB9DE77" w14:textId="77777777" w:rsidR="008E48B1"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Default="008E48B1" w:rsidP="008E48B1">
            <w:pPr>
              <w:pStyle w:val="CRCoverPage"/>
              <w:spacing w:after="0"/>
              <w:rPr>
                <w:noProof/>
                <w:sz w:val="8"/>
                <w:szCs w:val="8"/>
              </w:rPr>
            </w:pPr>
          </w:p>
        </w:tc>
      </w:tr>
      <w:tr w:rsidR="008E48B1" w14:paraId="76F95A8B" w14:textId="77777777" w:rsidTr="00547111">
        <w:tc>
          <w:tcPr>
            <w:tcW w:w="2694" w:type="dxa"/>
            <w:gridSpan w:val="2"/>
            <w:tcBorders>
              <w:left w:val="single" w:sz="4" w:space="0" w:color="auto"/>
            </w:tcBorders>
          </w:tcPr>
          <w:p w14:paraId="335EAB52" w14:textId="77777777" w:rsidR="008E48B1"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Default="008E48B1" w:rsidP="008E48B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Default="008E48B1" w:rsidP="008E48B1">
            <w:pPr>
              <w:pStyle w:val="CRCoverPage"/>
              <w:spacing w:after="0"/>
              <w:jc w:val="center"/>
              <w:rPr>
                <w:b/>
                <w:caps/>
                <w:noProof/>
              </w:rPr>
            </w:pPr>
            <w:r>
              <w:rPr>
                <w:b/>
                <w:caps/>
                <w:noProof/>
              </w:rPr>
              <w:t>N</w:t>
            </w:r>
          </w:p>
        </w:tc>
        <w:tc>
          <w:tcPr>
            <w:tcW w:w="2977" w:type="dxa"/>
            <w:gridSpan w:val="4"/>
          </w:tcPr>
          <w:p w14:paraId="304CCBCB" w14:textId="77777777" w:rsidR="008E48B1"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Default="008E48B1" w:rsidP="008E48B1">
            <w:pPr>
              <w:pStyle w:val="CRCoverPage"/>
              <w:spacing w:after="0"/>
              <w:ind w:left="99"/>
              <w:rPr>
                <w:noProof/>
              </w:rPr>
            </w:pPr>
          </w:p>
        </w:tc>
      </w:tr>
      <w:tr w:rsidR="008E48B1" w14:paraId="34ACE2EB" w14:textId="77777777" w:rsidTr="00547111">
        <w:tc>
          <w:tcPr>
            <w:tcW w:w="2694" w:type="dxa"/>
            <w:gridSpan w:val="2"/>
            <w:tcBorders>
              <w:left w:val="single" w:sz="4" w:space="0" w:color="auto"/>
            </w:tcBorders>
          </w:tcPr>
          <w:p w14:paraId="571382F3" w14:textId="77777777" w:rsidR="008E48B1" w:rsidRDefault="008E48B1" w:rsidP="008E48B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8E48B1" w:rsidRDefault="008E48B1" w:rsidP="008E48B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E48B1" w:rsidRDefault="008E48B1" w:rsidP="008E48B1">
            <w:pPr>
              <w:pStyle w:val="CRCoverPage"/>
              <w:spacing w:after="0"/>
              <w:ind w:left="99"/>
              <w:rPr>
                <w:noProof/>
              </w:rPr>
            </w:pPr>
            <w:r>
              <w:rPr>
                <w:noProof/>
              </w:rPr>
              <w:t xml:space="preserve">TS/TR ... CR ... </w:t>
            </w:r>
          </w:p>
        </w:tc>
      </w:tr>
      <w:tr w:rsidR="008E48B1" w14:paraId="446DDBAC" w14:textId="77777777" w:rsidTr="00547111">
        <w:tc>
          <w:tcPr>
            <w:tcW w:w="2694" w:type="dxa"/>
            <w:gridSpan w:val="2"/>
            <w:tcBorders>
              <w:left w:val="single" w:sz="4" w:space="0" w:color="auto"/>
            </w:tcBorders>
          </w:tcPr>
          <w:p w14:paraId="678A1AA6" w14:textId="77777777" w:rsidR="008E48B1" w:rsidRDefault="008E48B1" w:rsidP="008E48B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AC944D9" w:rsidR="008E48B1"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6630110" w:rsidR="008E48B1" w:rsidRDefault="00983867"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8E48B1" w:rsidRDefault="008E48B1" w:rsidP="008E48B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Default="009B177D" w:rsidP="008E48B1">
            <w:pPr>
              <w:pStyle w:val="CRCoverPage"/>
              <w:spacing w:after="0"/>
              <w:ind w:left="99"/>
              <w:rPr>
                <w:noProof/>
              </w:rPr>
            </w:pPr>
            <w:r>
              <w:rPr>
                <w:noProof/>
              </w:rPr>
              <w:t>TS/TR ... CR ...</w:t>
            </w:r>
          </w:p>
        </w:tc>
      </w:tr>
      <w:tr w:rsidR="008E48B1" w14:paraId="55C714D2" w14:textId="77777777" w:rsidTr="00547111">
        <w:tc>
          <w:tcPr>
            <w:tcW w:w="2694" w:type="dxa"/>
            <w:gridSpan w:val="2"/>
            <w:tcBorders>
              <w:left w:val="single" w:sz="4" w:space="0" w:color="auto"/>
            </w:tcBorders>
          </w:tcPr>
          <w:p w14:paraId="45913E62" w14:textId="77777777" w:rsidR="008E48B1" w:rsidRDefault="008E48B1" w:rsidP="008E48B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Default="008E48B1" w:rsidP="008E48B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8E48B1" w:rsidRDefault="008E48B1" w:rsidP="008E48B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Default="008E48B1" w:rsidP="008E48B1">
            <w:pPr>
              <w:pStyle w:val="CRCoverPage"/>
              <w:spacing w:after="0"/>
              <w:ind w:left="99"/>
              <w:rPr>
                <w:noProof/>
              </w:rPr>
            </w:pPr>
            <w:r>
              <w:rPr>
                <w:noProof/>
              </w:rPr>
              <w:t xml:space="preserve">TS/TR ... CR ... </w:t>
            </w:r>
          </w:p>
        </w:tc>
      </w:tr>
      <w:tr w:rsidR="008E48B1" w14:paraId="60DF82CC" w14:textId="77777777" w:rsidTr="008863B9">
        <w:tc>
          <w:tcPr>
            <w:tcW w:w="2694" w:type="dxa"/>
            <w:gridSpan w:val="2"/>
            <w:tcBorders>
              <w:left w:val="single" w:sz="4" w:space="0" w:color="auto"/>
            </w:tcBorders>
          </w:tcPr>
          <w:p w14:paraId="517696CD" w14:textId="77777777" w:rsidR="008E48B1"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Default="008E48B1" w:rsidP="008E48B1">
            <w:pPr>
              <w:pStyle w:val="CRCoverPage"/>
              <w:spacing w:after="0"/>
              <w:rPr>
                <w:noProof/>
              </w:rPr>
            </w:pPr>
          </w:p>
        </w:tc>
      </w:tr>
      <w:tr w:rsidR="008E48B1" w14:paraId="556B87B6" w14:textId="77777777" w:rsidTr="008863B9">
        <w:tc>
          <w:tcPr>
            <w:tcW w:w="2694" w:type="dxa"/>
            <w:gridSpan w:val="2"/>
            <w:tcBorders>
              <w:left w:val="single" w:sz="4" w:space="0" w:color="auto"/>
              <w:bottom w:val="single" w:sz="4" w:space="0" w:color="auto"/>
            </w:tcBorders>
          </w:tcPr>
          <w:p w14:paraId="79A9C411" w14:textId="77777777" w:rsidR="008E48B1" w:rsidRDefault="008E48B1" w:rsidP="008E48B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EACF1A" w:rsidR="008E59B4" w:rsidRPr="008E59B4" w:rsidRDefault="00420FDF" w:rsidP="008E48B1">
            <w:pPr>
              <w:pStyle w:val="CRCoverPage"/>
              <w:spacing w:after="0"/>
              <w:ind w:left="100"/>
              <w:rPr>
                <w:noProof/>
                <w:color w:val="FF0000"/>
                <w:lang w:eastAsia="zh-CN"/>
              </w:rPr>
            </w:pPr>
            <w:r w:rsidRPr="00E56A9F">
              <w:rPr>
                <w:noProof/>
                <w:lang w:eastAsia="zh-CN"/>
              </w:rPr>
              <w:t>Table 7.3.2.5-2e and Table 7.3.2.5-2f for 8Rx are introduced in R5-24</w:t>
            </w:r>
            <w:r>
              <w:rPr>
                <w:noProof/>
                <w:lang w:eastAsia="zh-CN"/>
              </w:rPr>
              <w:t>7012 (CR 3081)</w:t>
            </w:r>
          </w:p>
        </w:tc>
      </w:tr>
      <w:tr w:rsidR="008E48B1" w:rsidRPr="008863B9" w14:paraId="45BFE792" w14:textId="77777777" w:rsidTr="008863B9">
        <w:tc>
          <w:tcPr>
            <w:tcW w:w="2694" w:type="dxa"/>
            <w:gridSpan w:val="2"/>
            <w:tcBorders>
              <w:top w:val="single" w:sz="4" w:space="0" w:color="auto"/>
              <w:bottom w:val="single" w:sz="4" w:space="0" w:color="auto"/>
            </w:tcBorders>
          </w:tcPr>
          <w:p w14:paraId="194242DD" w14:textId="77777777" w:rsidR="008E48B1" w:rsidRPr="008863B9"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8863B9" w:rsidRDefault="008E48B1" w:rsidP="008E48B1">
            <w:pPr>
              <w:pStyle w:val="CRCoverPage"/>
              <w:spacing w:after="0"/>
              <w:ind w:left="100"/>
              <w:rPr>
                <w:noProof/>
                <w:sz w:val="8"/>
                <w:szCs w:val="8"/>
              </w:rPr>
            </w:pPr>
          </w:p>
        </w:tc>
      </w:tr>
      <w:tr w:rsidR="008E48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Default="008E48B1" w:rsidP="008E48B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E48B1" w:rsidRDefault="008E48B1" w:rsidP="008E48B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62E9E833" w:rsidR="004226F9" w:rsidRDefault="004226F9" w:rsidP="004226F9">
      <w:pPr>
        <w:pStyle w:val="Heading3"/>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74188AE8" w14:textId="77777777" w:rsidR="002D3AC7" w:rsidRPr="004C55EC" w:rsidRDefault="002D3AC7" w:rsidP="002D3AC7">
      <w:pPr>
        <w:pStyle w:val="Heading3"/>
      </w:pPr>
      <w:r w:rsidRPr="004C55EC">
        <w:t>7.3A.3</w:t>
      </w:r>
      <w:r w:rsidRPr="004C55EC">
        <w:tab/>
        <w:t>Reference sensitivity power level for 4DL CA</w:t>
      </w:r>
    </w:p>
    <w:p w14:paraId="6C95D65F" w14:textId="77777777" w:rsidR="002D3AC7" w:rsidRPr="004C55EC" w:rsidRDefault="002D3AC7" w:rsidP="002D3AC7">
      <w:pPr>
        <w:pStyle w:val="NO"/>
      </w:pPr>
      <w:r w:rsidRPr="004C55EC">
        <w:t xml:space="preserve">NOTE: </w:t>
      </w:r>
      <w:proofErr w:type="spellStart"/>
      <w:r w:rsidRPr="004C55EC">
        <w:t>Intraband</w:t>
      </w:r>
      <w:proofErr w:type="spellEnd"/>
      <w:r w:rsidRPr="004C55EC">
        <w:t xml:space="preserve"> contiguous  4DL CA </w:t>
      </w:r>
      <w:proofErr w:type="spellStart"/>
      <w:r w:rsidRPr="004C55EC">
        <w:t>is</w:t>
      </w:r>
      <w:proofErr w:type="spellEnd"/>
      <w:r w:rsidRPr="004C55EC">
        <w:t xml:space="preserve"> FFS</w:t>
      </w:r>
    </w:p>
    <w:p w14:paraId="4B4DF086" w14:textId="77777777" w:rsidR="002D3AC7" w:rsidRPr="004C55EC" w:rsidRDefault="002D3AC7" w:rsidP="002D3AC7">
      <w:pPr>
        <w:pStyle w:val="H6"/>
      </w:pPr>
      <w:r w:rsidRPr="004C55EC">
        <w:t>7.3A.3.1</w:t>
      </w:r>
      <w:r w:rsidRPr="004C55EC">
        <w:tab/>
        <w:t>Test purpose</w:t>
      </w:r>
    </w:p>
    <w:p w14:paraId="081121D2" w14:textId="77777777" w:rsidR="002D3AC7" w:rsidRPr="004C55EC" w:rsidRDefault="002D3AC7" w:rsidP="002D3AC7">
      <w:r w:rsidRPr="004C55EC">
        <w:t xml:space="preserve">To verify the </w:t>
      </w:r>
      <w:r w:rsidRPr="004C55EC">
        <w:rPr>
          <w:rFonts w:eastAsia="MS Mincho"/>
        </w:rPr>
        <w:t xml:space="preserve">ability of </w:t>
      </w:r>
      <w:r w:rsidRPr="004C55EC">
        <w:t>UE</w:t>
      </w:r>
      <w:r w:rsidRPr="004C55EC">
        <w:rPr>
          <w:rFonts w:eastAsia="MS Mincho"/>
        </w:rPr>
        <w:t xml:space="preserve"> that support CA</w:t>
      </w:r>
      <w:r w:rsidRPr="004C55EC">
        <w:t xml:space="preserve"> to receive data with a given average throughput for a specified reference measurement channel, under conditions of low signal level, ideal propagation and no added noise.</w:t>
      </w:r>
    </w:p>
    <w:p w14:paraId="144B204D" w14:textId="77777777" w:rsidR="002D3AC7" w:rsidRPr="004C55EC" w:rsidRDefault="002D3AC7" w:rsidP="002D3AC7">
      <w:r w:rsidRPr="004C55EC">
        <w:t>A UE unable to meet the throughput requirement under these conditions will decrease the effective coverage area.</w:t>
      </w:r>
    </w:p>
    <w:p w14:paraId="2122E77E" w14:textId="77777777" w:rsidR="002D3AC7" w:rsidRPr="004C55EC" w:rsidRDefault="002D3AC7" w:rsidP="002D3AC7">
      <w:pPr>
        <w:pStyle w:val="H6"/>
      </w:pPr>
      <w:r w:rsidRPr="004C55EC">
        <w:t>7.3A.3.2</w:t>
      </w:r>
      <w:r w:rsidRPr="004C55EC">
        <w:tab/>
        <w:t>Test applicability</w:t>
      </w:r>
    </w:p>
    <w:p w14:paraId="5317851E" w14:textId="77777777" w:rsidR="002D3AC7" w:rsidRPr="004C55EC" w:rsidRDefault="002D3AC7" w:rsidP="002D3AC7">
      <w:r w:rsidRPr="004C55EC">
        <w:t>This test case applies to all types of NR UE release 15 and forward that support NR 4DL CA.</w:t>
      </w:r>
    </w:p>
    <w:p w14:paraId="485AC084" w14:textId="77777777" w:rsidR="002D3AC7" w:rsidRPr="004C55EC" w:rsidRDefault="002D3AC7" w:rsidP="002D3AC7">
      <w:pPr>
        <w:pStyle w:val="H6"/>
      </w:pPr>
      <w:r w:rsidRPr="004C55EC">
        <w:t>7.3A.3.3</w:t>
      </w:r>
      <w:r w:rsidRPr="004C55EC">
        <w:tab/>
        <w:t>Minimum requirements</w:t>
      </w:r>
    </w:p>
    <w:p w14:paraId="5C986204" w14:textId="77777777" w:rsidR="002D3AC7" w:rsidRPr="004C55EC" w:rsidRDefault="002D3AC7" w:rsidP="002D3AC7">
      <w:pPr>
        <w:pStyle w:val="EQ"/>
        <w:rPr>
          <w:noProof w:val="0"/>
        </w:rPr>
      </w:pPr>
      <w:r w:rsidRPr="004C55EC">
        <w:rPr>
          <w:noProof w:val="0"/>
        </w:rPr>
        <w:t>The minimum conformance requirements are defined in clause 7.3A.0.</w:t>
      </w:r>
    </w:p>
    <w:p w14:paraId="5CF51A07" w14:textId="77777777" w:rsidR="002D3AC7" w:rsidRPr="004C55EC" w:rsidRDefault="002D3AC7" w:rsidP="002D3AC7">
      <w:pPr>
        <w:pStyle w:val="H6"/>
      </w:pPr>
      <w:r w:rsidRPr="004C55EC">
        <w:t>7.3A.3.4</w:t>
      </w:r>
      <w:r w:rsidRPr="004C55EC">
        <w:tab/>
        <w:t>Test description</w:t>
      </w:r>
    </w:p>
    <w:p w14:paraId="41F471EF" w14:textId="77777777" w:rsidR="002D3AC7" w:rsidRPr="004C55EC" w:rsidRDefault="002D3AC7" w:rsidP="002D3AC7">
      <w:pPr>
        <w:pStyle w:val="H6"/>
      </w:pPr>
      <w:r w:rsidRPr="004C55EC">
        <w:t>7.3A.3.4.1</w:t>
      </w:r>
      <w:r w:rsidRPr="004C55EC">
        <w:tab/>
        <w:t>Initial conditions</w:t>
      </w:r>
    </w:p>
    <w:p w14:paraId="59C3AD2C" w14:textId="77777777" w:rsidR="002D3AC7" w:rsidRPr="004C55EC" w:rsidRDefault="002D3AC7" w:rsidP="002D3AC7">
      <w:r w:rsidRPr="004C55EC">
        <w:t>Initial conditions are a set of test configurations the UE needs to be tested in and the steps for the SS to take with the UE to reach the correct measurement state.</w:t>
      </w:r>
    </w:p>
    <w:p w14:paraId="42D75889" w14:textId="77777777" w:rsidR="002D3AC7" w:rsidRPr="004C55EC" w:rsidRDefault="002D3AC7" w:rsidP="002D3AC7">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4C55EC">
        <w:rPr>
          <w:lang w:eastAsia="zh-CN"/>
        </w:rPr>
        <w:t>2.2</w:t>
      </w:r>
      <w:r w:rsidRPr="004C55EC">
        <w:t>. Configurations of PDSCH and PDCCH before measurement are specified in Annex C.2.</w:t>
      </w:r>
    </w:p>
    <w:p w14:paraId="5A6C5AA8" w14:textId="77777777" w:rsidR="002D3AC7" w:rsidRPr="004C55EC" w:rsidRDefault="002D3AC7" w:rsidP="002D3AC7">
      <w:pPr>
        <w:sectPr w:rsidR="002D3AC7" w:rsidRPr="004C55EC" w:rsidSect="00D93823">
          <w:pgSz w:w="11906" w:h="16838"/>
          <w:pgMar w:top="1418" w:right="1134" w:bottom="1134" w:left="1134" w:header="851" w:footer="340" w:gutter="0"/>
          <w:cols w:space="708"/>
          <w:docGrid w:linePitch="360"/>
        </w:sectPr>
      </w:pPr>
    </w:p>
    <w:p w14:paraId="09DEC589" w14:textId="77777777" w:rsidR="002D3AC7" w:rsidRPr="004C55EC" w:rsidRDefault="002D3AC7" w:rsidP="002D3AC7">
      <w:pPr>
        <w:pStyle w:val="TH"/>
        <w:rPr>
          <w:lang w:eastAsia="zh-CN"/>
        </w:rPr>
      </w:pPr>
      <w:r w:rsidRPr="004C55EC">
        <w:lastRenderedPageBreak/>
        <w:t>Table 7.3A.3.4.1-1: Test Configuration T</w:t>
      </w:r>
      <w:r w:rsidRPr="004C55EC">
        <w:rPr>
          <w:lang w:eastAsia="zh-CN"/>
        </w:rPr>
        <w:t>able for 4DL CA</w:t>
      </w:r>
    </w:p>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854"/>
        <w:gridCol w:w="115"/>
        <w:gridCol w:w="969"/>
        <w:gridCol w:w="969"/>
        <w:gridCol w:w="854"/>
        <w:gridCol w:w="854"/>
        <w:gridCol w:w="582"/>
        <w:gridCol w:w="582"/>
        <w:gridCol w:w="854"/>
        <w:gridCol w:w="1012"/>
        <w:gridCol w:w="743"/>
      </w:tblGrid>
      <w:tr w:rsidR="002D3AC7" w:rsidRPr="004C55EC" w14:paraId="1A0D3E7D" w14:textId="77777777" w:rsidTr="004D4A3D">
        <w:trPr>
          <w:cantSplit/>
          <w:jc w:val="center"/>
        </w:trPr>
        <w:tc>
          <w:tcPr>
            <w:tcW w:w="18486" w:type="dxa"/>
            <w:gridSpan w:val="23"/>
          </w:tcPr>
          <w:p w14:paraId="424CDED4" w14:textId="77777777" w:rsidR="002D3AC7" w:rsidRPr="004C55EC" w:rsidRDefault="002D3AC7" w:rsidP="004D4A3D">
            <w:pPr>
              <w:pStyle w:val="TAH"/>
              <w:rPr>
                <w:lang w:eastAsia="zh-CN"/>
              </w:rPr>
            </w:pPr>
            <w:r w:rsidRPr="004C55EC">
              <w:rPr>
                <w:lang w:eastAsia="zh-CN"/>
              </w:rPr>
              <w:t>Initial conditions</w:t>
            </w:r>
          </w:p>
        </w:tc>
      </w:tr>
      <w:tr w:rsidR="002D3AC7" w:rsidRPr="004C55EC" w14:paraId="22650AA5" w14:textId="77777777" w:rsidTr="004D4A3D">
        <w:trPr>
          <w:cantSplit/>
          <w:jc w:val="center"/>
        </w:trPr>
        <w:tc>
          <w:tcPr>
            <w:tcW w:w="10952" w:type="dxa"/>
            <w:gridSpan w:val="13"/>
            <w:shd w:val="clear" w:color="auto" w:fill="auto"/>
          </w:tcPr>
          <w:p w14:paraId="0923023A" w14:textId="77777777" w:rsidR="002D3AC7" w:rsidRPr="004C55EC" w:rsidRDefault="002D3AC7" w:rsidP="004D4A3D">
            <w:pPr>
              <w:pStyle w:val="TAL"/>
            </w:pPr>
            <w:r w:rsidRPr="004C55EC">
              <w:t>Test Environment as specified in TS 38.508-1 [5] subclause 4.1</w:t>
            </w:r>
          </w:p>
        </w:tc>
        <w:tc>
          <w:tcPr>
            <w:tcW w:w="7534" w:type="dxa"/>
            <w:gridSpan w:val="10"/>
            <w:shd w:val="clear" w:color="auto" w:fill="auto"/>
          </w:tcPr>
          <w:p w14:paraId="1F19231E" w14:textId="77777777" w:rsidR="002D3AC7" w:rsidRPr="004C55EC" w:rsidRDefault="002D3AC7" w:rsidP="004D4A3D">
            <w:pPr>
              <w:pStyle w:val="TAL"/>
            </w:pPr>
            <w:r w:rsidRPr="004C55EC">
              <w:t>Normal, TL/VL, TL/VH, TH/VL, TH/VH</w:t>
            </w:r>
          </w:p>
        </w:tc>
      </w:tr>
      <w:tr w:rsidR="002D3AC7" w:rsidRPr="004C55EC" w14:paraId="1B7F6284" w14:textId="77777777" w:rsidTr="004D4A3D">
        <w:trPr>
          <w:cantSplit/>
          <w:jc w:val="center"/>
        </w:trPr>
        <w:tc>
          <w:tcPr>
            <w:tcW w:w="10952" w:type="dxa"/>
            <w:gridSpan w:val="13"/>
            <w:shd w:val="clear" w:color="auto" w:fill="auto"/>
          </w:tcPr>
          <w:p w14:paraId="19562021" w14:textId="77777777" w:rsidR="002D3AC7" w:rsidRPr="004C55EC" w:rsidRDefault="002D3AC7" w:rsidP="004D4A3D">
            <w:pPr>
              <w:pStyle w:val="TAL"/>
            </w:pPr>
            <w:r w:rsidRPr="004C55EC">
              <w:t>Test Frequencies as specified in TS 38.508-1 [5] subclause 4.3.1</w:t>
            </w:r>
          </w:p>
        </w:tc>
        <w:tc>
          <w:tcPr>
            <w:tcW w:w="7534" w:type="dxa"/>
            <w:gridSpan w:val="10"/>
            <w:shd w:val="clear" w:color="auto" w:fill="auto"/>
          </w:tcPr>
          <w:p w14:paraId="181B50B5" w14:textId="77777777" w:rsidR="002D3AC7" w:rsidRPr="004C55EC" w:rsidRDefault="002D3AC7" w:rsidP="004D4A3D">
            <w:pPr>
              <w:pStyle w:val="TAL"/>
            </w:pPr>
            <w:r w:rsidRPr="004C55EC">
              <w:t>For test frequencies refer to “Range” columns.</w:t>
            </w:r>
          </w:p>
          <w:p w14:paraId="6AF3E480" w14:textId="77777777" w:rsidR="002D3AC7" w:rsidRPr="004C55EC" w:rsidRDefault="002D3AC7" w:rsidP="004D4A3D">
            <w:pPr>
              <w:pStyle w:val="TAL"/>
              <w:rPr>
                <w:lang w:eastAsia="zh-CN"/>
              </w:rPr>
            </w:pPr>
          </w:p>
          <w:p w14:paraId="2991FDE9" w14:textId="77777777" w:rsidR="002D3AC7" w:rsidRPr="004C55EC" w:rsidRDefault="002D3AC7" w:rsidP="004D4A3D">
            <w:pPr>
              <w:pStyle w:val="TAL"/>
              <w:rPr>
                <w:lang w:eastAsia="zh-CN"/>
              </w:rPr>
            </w:pPr>
            <w:r w:rsidRPr="004C55EC">
              <w:rPr>
                <w:lang w:eastAsia="zh-CN"/>
              </w:rPr>
              <w:t>For Inter-band CA:</w:t>
            </w:r>
          </w:p>
          <w:p w14:paraId="60C68D6A" w14:textId="77777777" w:rsidR="002D3AC7" w:rsidRPr="004C55EC" w:rsidRDefault="002D3AC7" w:rsidP="004D4A3D">
            <w:pPr>
              <w:pStyle w:val="TAL"/>
            </w:pPr>
            <w:proofErr w:type="spellStart"/>
            <w:r w:rsidRPr="004C55EC">
              <w:rPr>
                <w:lang w:eastAsia="zh-CN"/>
              </w:rPr>
              <w:t>CA_nXA-nYA-nZA-nRA</w:t>
            </w:r>
            <w:proofErr w:type="spellEnd"/>
            <w:r w:rsidRPr="004C55EC">
              <w:rPr>
                <w:lang w:eastAsia="zh-CN"/>
              </w:rPr>
              <w:t xml:space="preserve">: </w:t>
            </w:r>
            <w:proofErr w:type="spellStart"/>
            <w:r w:rsidRPr="004C55EC">
              <w:rPr>
                <w:lang w:eastAsia="zh-CN"/>
              </w:rPr>
              <w:t>Mid range</w:t>
            </w:r>
            <w:proofErr w:type="spellEnd"/>
            <w:r w:rsidRPr="004C55EC">
              <w:rPr>
                <w:lang w:eastAsia="zh-CN"/>
              </w:rPr>
              <w:t xml:space="preserve"> for PCC and SCC with exceptions</w:t>
            </w:r>
          </w:p>
          <w:p w14:paraId="3C2BF712" w14:textId="77777777" w:rsidR="002D3AC7" w:rsidRPr="004C55EC" w:rsidRDefault="002D3AC7" w:rsidP="004D4A3D">
            <w:pPr>
              <w:pStyle w:val="TAL"/>
            </w:pPr>
            <w:proofErr w:type="spellStart"/>
            <w:r w:rsidRPr="004C55EC">
              <w:t>CA_nX</w:t>
            </w:r>
            <w:proofErr w:type="spellEnd"/>
            <w:r w:rsidRPr="004C55EC">
              <w:t>(2A)-</w:t>
            </w:r>
            <w:proofErr w:type="spellStart"/>
            <w:r w:rsidRPr="004C55EC">
              <w:t>nYA-nZA</w:t>
            </w:r>
            <w:proofErr w:type="spellEnd"/>
            <w:r w:rsidRPr="004C55EC">
              <w:t xml:space="preserve">:  For </w:t>
            </w:r>
            <w:proofErr w:type="spellStart"/>
            <w:r w:rsidRPr="004C55EC">
              <w:t>nY</w:t>
            </w:r>
            <w:proofErr w:type="spellEnd"/>
            <w:r w:rsidRPr="004C55EC">
              <w:t xml:space="preserve"> and </w:t>
            </w:r>
            <w:proofErr w:type="spellStart"/>
            <w:r w:rsidRPr="004C55EC">
              <w:t>nZ</w:t>
            </w:r>
            <w:proofErr w:type="spellEnd"/>
            <w:r w:rsidRPr="004C55EC">
              <w:t xml:space="preserve"> bands, </w:t>
            </w:r>
            <w:proofErr w:type="spellStart"/>
            <w:r w:rsidRPr="004C55EC">
              <w:t>Mid range</w:t>
            </w:r>
            <w:proofErr w:type="spellEnd"/>
            <w:r w:rsidRPr="004C55EC">
              <w:t xml:space="preserve"> for PCC and SCC with exceptions.</w:t>
            </w:r>
          </w:p>
          <w:p w14:paraId="7DB24607" w14:textId="77777777" w:rsidR="002D3AC7" w:rsidRPr="004C55EC" w:rsidRDefault="002D3AC7" w:rsidP="004D4A3D">
            <w:pPr>
              <w:pStyle w:val="TAL"/>
            </w:pPr>
            <w:proofErr w:type="spellStart"/>
            <w:r w:rsidRPr="004C55EC">
              <w:t>CA_nXC-nYA-nZA</w:t>
            </w:r>
            <w:proofErr w:type="spellEnd"/>
            <w:r w:rsidRPr="004C55EC">
              <w:t xml:space="preserve"> and </w:t>
            </w:r>
            <w:proofErr w:type="spellStart"/>
            <w:r w:rsidRPr="004C55EC">
              <w:t>CA_nXB-nYA-nZA</w:t>
            </w:r>
            <w:proofErr w:type="spellEnd"/>
            <w:r w:rsidRPr="004C55EC">
              <w:t xml:space="preserve"> : Low range, High Range for </w:t>
            </w:r>
            <w:proofErr w:type="spellStart"/>
            <w:r w:rsidRPr="004C55EC">
              <w:t>nXC</w:t>
            </w:r>
            <w:proofErr w:type="spellEnd"/>
            <w:r w:rsidRPr="004C55EC">
              <w:t xml:space="preserve"> and </w:t>
            </w:r>
            <w:proofErr w:type="spellStart"/>
            <w:r w:rsidRPr="004C55EC">
              <w:t>nXB</w:t>
            </w:r>
            <w:proofErr w:type="spellEnd"/>
            <w:r w:rsidRPr="004C55EC">
              <w:t xml:space="preserve">, </w:t>
            </w:r>
            <w:proofErr w:type="spellStart"/>
            <w:r w:rsidRPr="004C55EC">
              <w:t>mid range</w:t>
            </w:r>
            <w:proofErr w:type="spellEnd"/>
            <w:r w:rsidRPr="004C55EC">
              <w:t xml:space="preserve"> for </w:t>
            </w:r>
            <w:proofErr w:type="spellStart"/>
            <w:r w:rsidRPr="004C55EC">
              <w:t>nYA</w:t>
            </w:r>
            <w:proofErr w:type="spellEnd"/>
            <w:r w:rsidRPr="004C55EC">
              <w:t xml:space="preserve"> for PCC and SCC with exceptions.</w:t>
            </w:r>
          </w:p>
          <w:p w14:paraId="3B35683D" w14:textId="77777777" w:rsidR="002D3AC7" w:rsidRPr="004C55EC" w:rsidRDefault="002D3AC7" w:rsidP="004D4A3D">
            <w:pPr>
              <w:pStyle w:val="TAL"/>
            </w:pPr>
          </w:p>
          <w:p w14:paraId="0AECC301" w14:textId="77777777" w:rsidR="002D3AC7" w:rsidRPr="004C55EC" w:rsidRDefault="002D3AC7" w:rsidP="004D4A3D">
            <w:pPr>
              <w:pStyle w:val="TAL"/>
            </w:pPr>
            <w:r w:rsidRPr="004C55EC">
              <w:t>Exceptions for CA configurations containing the following band combinations:</w:t>
            </w:r>
          </w:p>
          <w:p w14:paraId="3801C4D8" w14:textId="77777777" w:rsidR="002D3AC7" w:rsidRPr="004C55EC" w:rsidRDefault="002D3AC7" w:rsidP="004D4A3D">
            <w:pPr>
              <w:pStyle w:val="TAL"/>
            </w:pPr>
            <w:r w:rsidRPr="004C55EC">
              <w:t>CA_n1-n77: Mid in band n1 and Low in band n77</w:t>
            </w:r>
          </w:p>
          <w:p w14:paraId="36E97740" w14:textId="77777777" w:rsidR="002D3AC7" w:rsidRPr="004C55EC" w:rsidRDefault="002D3AC7" w:rsidP="004D4A3D">
            <w:pPr>
              <w:pStyle w:val="TAL"/>
            </w:pPr>
            <w:r w:rsidRPr="004C55EC">
              <w:t>CA_n2-n77: UL and DL Mid in band n2 and band n77 at 3850MHz</w:t>
            </w:r>
          </w:p>
          <w:p w14:paraId="3590917E" w14:textId="77777777" w:rsidR="002D3AC7" w:rsidRPr="004C55EC" w:rsidRDefault="002D3AC7" w:rsidP="004D4A3D">
            <w:pPr>
              <w:pStyle w:val="TAL"/>
            </w:pPr>
            <w:r w:rsidRPr="004C55EC">
              <w:t xml:space="preserve">CA_n3-n77: TBD in band n3 and TBD in band n77. </w:t>
            </w:r>
          </w:p>
          <w:p w14:paraId="062A4DF1" w14:textId="77777777" w:rsidR="002D3AC7" w:rsidRPr="004C55EC" w:rsidRDefault="002D3AC7" w:rsidP="004D4A3D">
            <w:pPr>
              <w:pStyle w:val="TAL"/>
            </w:pPr>
            <w:r w:rsidRPr="004C55EC">
              <w:t>CA_n3-n78: Mid in band n3 and High in band n78.</w:t>
            </w:r>
          </w:p>
          <w:p w14:paraId="1FFCCEC0" w14:textId="77777777" w:rsidR="002D3AC7" w:rsidRPr="004C55EC" w:rsidRDefault="002D3AC7" w:rsidP="004D4A3D">
            <w:pPr>
              <w:pStyle w:val="TAL"/>
            </w:pPr>
            <w:r w:rsidRPr="004C55EC">
              <w:t>CA_n8-nX: Low range for PCC in Band n8</w:t>
            </w:r>
          </w:p>
          <w:p w14:paraId="40945811" w14:textId="77777777" w:rsidR="002D3AC7" w:rsidRPr="004C55EC" w:rsidRDefault="002D3AC7" w:rsidP="004D4A3D">
            <w:pPr>
              <w:pStyle w:val="TAL"/>
            </w:pPr>
            <w:r w:rsidRPr="004C55EC">
              <w:t>CA_n70-n71: High range for PCC in band n71</w:t>
            </w:r>
          </w:p>
          <w:p w14:paraId="1603667C" w14:textId="77777777" w:rsidR="002D3AC7" w:rsidRPr="004C55EC" w:rsidRDefault="002D3AC7" w:rsidP="004D4A3D">
            <w:pPr>
              <w:pStyle w:val="TAL"/>
            </w:pPr>
            <w:r w:rsidRPr="004C55EC">
              <w:t xml:space="preserve">These exceptions apply only for </w:t>
            </w:r>
            <w:proofErr w:type="spellStart"/>
            <w:r w:rsidRPr="004C55EC">
              <w:t>nY</w:t>
            </w:r>
            <w:proofErr w:type="spellEnd"/>
            <w:r w:rsidRPr="004C55EC">
              <w:t xml:space="preserve"> and </w:t>
            </w:r>
            <w:proofErr w:type="spellStart"/>
            <w:r w:rsidRPr="004C55EC">
              <w:t>nZ</w:t>
            </w:r>
            <w:proofErr w:type="spellEnd"/>
            <w:r w:rsidRPr="004C55EC">
              <w:t xml:space="preserve"> bands in the case of </w:t>
            </w:r>
            <w:proofErr w:type="spellStart"/>
            <w:r w:rsidRPr="004C55EC">
              <w:t>CA_nX</w:t>
            </w:r>
            <w:proofErr w:type="spellEnd"/>
            <w:r w:rsidRPr="004C55EC">
              <w:t>(2A)-</w:t>
            </w:r>
            <w:proofErr w:type="spellStart"/>
            <w:r w:rsidRPr="004C55EC">
              <w:t>nYA-nZA</w:t>
            </w:r>
            <w:proofErr w:type="spellEnd"/>
            <w:r w:rsidRPr="004C55EC">
              <w:t>.</w:t>
            </w:r>
          </w:p>
        </w:tc>
      </w:tr>
      <w:tr w:rsidR="002D3AC7" w:rsidRPr="004C55EC" w14:paraId="0366BCAA" w14:textId="77777777" w:rsidTr="004D4A3D">
        <w:trPr>
          <w:cantSplit/>
          <w:jc w:val="center"/>
        </w:trPr>
        <w:tc>
          <w:tcPr>
            <w:tcW w:w="10952" w:type="dxa"/>
            <w:gridSpan w:val="13"/>
            <w:shd w:val="clear" w:color="auto" w:fill="auto"/>
          </w:tcPr>
          <w:p w14:paraId="00F30FAA" w14:textId="77777777" w:rsidR="002D3AC7" w:rsidRPr="004C55EC" w:rsidRDefault="002D3AC7" w:rsidP="004D4A3D">
            <w:pPr>
              <w:pStyle w:val="TAL"/>
            </w:pPr>
            <w:r w:rsidRPr="004C55EC">
              <w:t>Test CC Combination setting (CBW) as specified in Tables 5.5A.1-1, 5.5A.2-1, or tables in clauses 5.5A.3.x for the CA Configuration across bandwidth combination sets supported by the UE.</w:t>
            </w:r>
          </w:p>
        </w:tc>
        <w:tc>
          <w:tcPr>
            <w:tcW w:w="7534" w:type="dxa"/>
            <w:gridSpan w:val="10"/>
            <w:shd w:val="clear" w:color="auto" w:fill="auto"/>
          </w:tcPr>
          <w:p w14:paraId="07AC9898" w14:textId="77777777" w:rsidR="002D3AC7" w:rsidRPr="004C55EC" w:rsidRDefault="002D3AC7" w:rsidP="004D4A3D">
            <w:pPr>
              <w:pStyle w:val="TAL"/>
            </w:pPr>
            <w:r w:rsidRPr="004C55EC">
              <w:t xml:space="preserve">Refer to “PCC </w:t>
            </w:r>
            <w:proofErr w:type="spellStart"/>
            <w:r w:rsidRPr="004C55EC">
              <w:t>N</w:t>
            </w:r>
            <w:r w:rsidRPr="004C55EC">
              <w:rPr>
                <w:vertAlign w:val="subscript"/>
              </w:rPr>
              <w:t>RB</w:t>
            </w:r>
            <w:r w:rsidRPr="004C55EC">
              <w:t>”and</w:t>
            </w:r>
            <w:proofErr w:type="spellEnd"/>
            <w:r w:rsidRPr="004C55EC">
              <w:t xml:space="preserve"> “SCC N</w:t>
            </w:r>
            <w:r w:rsidRPr="004C55EC">
              <w:rPr>
                <w:vertAlign w:val="subscript"/>
              </w:rPr>
              <w:t xml:space="preserve">RB </w:t>
            </w:r>
            <w:r w:rsidRPr="004C55EC">
              <w:t>” columns</w:t>
            </w:r>
          </w:p>
        </w:tc>
      </w:tr>
      <w:tr w:rsidR="002D3AC7" w:rsidRPr="004C55EC" w14:paraId="195DF244" w14:textId="77777777" w:rsidTr="004D4A3D">
        <w:trPr>
          <w:cantSplit/>
          <w:jc w:val="center"/>
        </w:trPr>
        <w:tc>
          <w:tcPr>
            <w:tcW w:w="10952" w:type="dxa"/>
            <w:gridSpan w:val="13"/>
            <w:shd w:val="clear" w:color="auto" w:fill="auto"/>
          </w:tcPr>
          <w:p w14:paraId="176082A4" w14:textId="77777777" w:rsidR="002D3AC7" w:rsidRPr="004C55EC" w:rsidRDefault="002D3AC7" w:rsidP="004D4A3D">
            <w:pPr>
              <w:pStyle w:val="TAL"/>
            </w:pPr>
            <w:r w:rsidRPr="004C55EC">
              <w:t>Test SCS as specified in Table 5.3.5-1</w:t>
            </w:r>
          </w:p>
        </w:tc>
        <w:tc>
          <w:tcPr>
            <w:tcW w:w="7534" w:type="dxa"/>
            <w:gridSpan w:val="10"/>
            <w:shd w:val="clear" w:color="auto" w:fill="auto"/>
          </w:tcPr>
          <w:p w14:paraId="6C80843C" w14:textId="77777777" w:rsidR="002D3AC7" w:rsidRPr="004C55EC" w:rsidRDefault="002D3AC7" w:rsidP="004D4A3D">
            <w:pPr>
              <w:pStyle w:val="TAL"/>
            </w:pPr>
            <w:r w:rsidRPr="004C55EC">
              <w:t>Lowest</w:t>
            </w:r>
          </w:p>
        </w:tc>
      </w:tr>
      <w:tr w:rsidR="002D3AC7" w:rsidRPr="004C55EC" w14:paraId="3E8A4ACB" w14:textId="77777777" w:rsidTr="004D4A3D">
        <w:trPr>
          <w:cantSplit/>
          <w:jc w:val="center"/>
        </w:trPr>
        <w:tc>
          <w:tcPr>
            <w:tcW w:w="10952" w:type="dxa"/>
            <w:gridSpan w:val="13"/>
            <w:shd w:val="clear" w:color="auto" w:fill="auto"/>
          </w:tcPr>
          <w:p w14:paraId="4423CB55" w14:textId="77777777" w:rsidR="002D3AC7" w:rsidRPr="004C55EC" w:rsidRDefault="002D3AC7" w:rsidP="004D4A3D">
            <w:pPr>
              <w:pStyle w:val="TAL"/>
              <w:rPr>
                <w:rFonts w:eastAsia="Malgun Gothic"/>
              </w:rPr>
            </w:pPr>
            <w:r w:rsidRPr="004C55EC">
              <w:t>Network signalling value</w:t>
            </w:r>
          </w:p>
        </w:tc>
        <w:tc>
          <w:tcPr>
            <w:tcW w:w="7534" w:type="dxa"/>
            <w:gridSpan w:val="10"/>
            <w:shd w:val="clear" w:color="auto" w:fill="auto"/>
          </w:tcPr>
          <w:p w14:paraId="2C3C514C" w14:textId="77777777" w:rsidR="002D3AC7" w:rsidRPr="004C55EC" w:rsidRDefault="002D3AC7" w:rsidP="004D4A3D">
            <w:pPr>
              <w:pStyle w:val="TAL"/>
              <w:rPr>
                <w:rFonts w:eastAsia="Malgun Gothic"/>
              </w:rPr>
            </w:pPr>
            <w:r w:rsidRPr="004C55EC">
              <w:rPr>
                <w:rFonts w:eastAsia="Malgun Gothic"/>
              </w:rPr>
              <w:t>NS_01</w:t>
            </w:r>
          </w:p>
          <w:p w14:paraId="2107AD26" w14:textId="77777777" w:rsidR="002D3AC7" w:rsidRPr="004C55EC" w:rsidRDefault="002D3AC7" w:rsidP="004D4A3D">
            <w:pPr>
              <w:pStyle w:val="TAL"/>
            </w:pPr>
            <w:r w:rsidRPr="004C55EC">
              <w:rPr>
                <w:rFonts w:eastAsia="Malgun Gothic"/>
              </w:rPr>
              <w:t xml:space="preserve">Unless given by Table 7.3.2.3-4 </w:t>
            </w:r>
            <w:r w:rsidRPr="004C55EC">
              <w:t>for the band with active uplink carrier</w:t>
            </w:r>
          </w:p>
        </w:tc>
      </w:tr>
      <w:tr w:rsidR="002D3AC7" w:rsidRPr="004C55EC" w14:paraId="5001AF25" w14:textId="77777777" w:rsidTr="004D4A3D">
        <w:trPr>
          <w:cantSplit/>
          <w:jc w:val="center"/>
        </w:trPr>
        <w:tc>
          <w:tcPr>
            <w:tcW w:w="18486" w:type="dxa"/>
            <w:gridSpan w:val="23"/>
          </w:tcPr>
          <w:p w14:paraId="5A642C3B" w14:textId="77777777" w:rsidR="002D3AC7" w:rsidRPr="004C55EC" w:rsidRDefault="002D3AC7" w:rsidP="004D4A3D">
            <w:pPr>
              <w:pStyle w:val="TAH"/>
            </w:pPr>
            <w:r w:rsidRPr="004C55EC">
              <w:t>Test Parameters for CA Configurations</w:t>
            </w:r>
          </w:p>
        </w:tc>
      </w:tr>
      <w:tr w:rsidR="002D3AC7" w:rsidRPr="004C55EC" w14:paraId="31C3385A" w14:textId="77777777" w:rsidTr="004D4A3D">
        <w:trPr>
          <w:cantSplit/>
          <w:jc w:val="center"/>
        </w:trPr>
        <w:tc>
          <w:tcPr>
            <w:tcW w:w="395" w:type="dxa"/>
            <w:vMerge w:val="restart"/>
            <w:shd w:val="clear" w:color="auto" w:fill="auto"/>
          </w:tcPr>
          <w:p w14:paraId="6BA904DE" w14:textId="77777777" w:rsidR="002D3AC7" w:rsidRPr="004C55EC" w:rsidRDefault="002D3AC7" w:rsidP="004D4A3D">
            <w:pPr>
              <w:pStyle w:val="TAH"/>
              <w:rPr>
                <w:lang w:eastAsia="zh-CN"/>
              </w:rPr>
            </w:pPr>
            <w:r w:rsidRPr="004C55EC">
              <w:rPr>
                <w:lang w:eastAsia="zh-CN"/>
              </w:rPr>
              <w:t>ID</w:t>
            </w:r>
          </w:p>
        </w:tc>
        <w:tc>
          <w:tcPr>
            <w:tcW w:w="12610" w:type="dxa"/>
            <w:gridSpan w:val="15"/>
          </w:tcPr>
          <w:p w14:paraId="4E2C9E1A" w14:textId="77777777" w:rsidR="002D3AC7" w:rsidRPr="004C55EC" w:rsidRDefault="002D3AC7" w:rsidP="004D4A3D">
            <w:pPr>
              <w:pStyle w:val="TAH"/>
              <w:rPr>
                <w:lang w:eastAsia="zh-CN"/>
              </w:rPr>
            </w:pPr>
            <w:r w:rsidRPr="004C55EC">
              <w:rPr>
                <w:lang w:eastAsia="zh-CN"/>
              </w:rPr>
              <w:t>CA Configuration / channel BW</w:t>
            </w:r>
          </w:p>
        </w:tc>
        <w:tc>
          <w:tcPr>
            <w:tcW w:w="854" w:type="dxa"/>
          </w:tcPr>
          <w:p w14:paraId="20BA2330" w14:textId="77777777" w:rsidR="002D3AC7" w:rsidRPr="004C55EC" w:rsidRDefault="002D3AC7" w:rsidP="004D4A3D">
            <w:pPr>
              <w:pStyle w:val="TAH"/>
              <w:rPr>
                <w:lang w:eastAsia="zh-CN"/>
              </w:rPr>
            </w:pPr>
          </w:p>
        </w:tc>
        <w:tc>
          <w:tcPr>
            <w:tcW w:w="2018" w:type="dxa"/>
            <w:gridSpan w:val="3"/>
            <w:shd w:val="clear" w:color="auto" w:fill="auto"/>
          </w:tcPr>
          <w:p w14:paraId="1FE4B6D1" w14:textId="77777777" w:rsidR="002D3AC7" w:rsidRPr="004C55EC" w:rsidRDefault="002D3AC7" w:rsidP="004D4A3D">
            <w:pPr>
              <w:pStyle w:val="TAH"/>
            </w:pPr>
            <w:r w:rsidRPr="004C55EC">
              <w:rPr>
                <w:lang w:eastAsia="zh-CN"/>
              </w:rPr>
              <w:t>DL Allocation</w:t>
            </w:r>
          </w:p>
        </w:tc>
        <w:tc>
          <w:tcPr>
            <w:tcW w:w="2609" w:type="dxa"/>
            <w:gridSpan w:val="3"/>
            <w:shd w:val="clear" w:color="auto" w:fill="auto"/>
          </w:tcPr>
          <w:p w14:paraId="24462341" w14:textId="77777777" w:rsidR="002D3AC7" w:rsidRPr="004C55EC" w:rsidRDefault="002D3AC7" w:rsidP="004D4A3D">
            <w:pPr>
              <w:pStyle w:val="TAH"/>
            </w:pPr>
            <w:r w:rsidRPr="004C55EC">
              <w:rPr>
                <w:lang w:eastAsia="zh-CN"/>
              </w:rPr>
              <w:t>UL allocation (NOTE2.0)</w:t>
            </w:r>
          </w:p>
        </w:tc>
      </w:tr>
      <w:tr w:rsidR="002D3AC7" w:rsidRPr="004C55EC" w14:paraId="3F6889D2" w14:textId="77777777" w:rsidTr="004D4A3D">
        <w:trPr>
          <w:cantSplit/>
          <w:jc w:val="center"/>
        </w:trPr>
        <w:tc>
          <w:tcPr>
            <w:tcW w:w="395" w:type="dxa"/>
            <w:vMerge/>
            <w:shd w:val="clear" w:color="auto" w:fill="auto"/>
          </w:tcPr>
          <w:p w14:paraId="29558FF7" w14:textId="77777777" w:rsidR="002D3AC7" w:rsidRPr="004C55EC" w:rsidRDefault="002D3AC7" w:rsidP="004D4A3D">
            <w:pPr>
              <w:pStyle w:val="TAH"/>
              <w:rPr>
                <w:lang w:eastAsia="zh-CN"/>
              </w:rPr>
            </w:pPr>
          </w:p>
        </w:tc>
        <w:tc>
          <w:tcPr>
            <w:tcW w:w="9703" w:type="dxa"/>
            <w:gridSpan w:val="11"/>
            <w:shd w:val="clear" w:color="auto" w:fill="auto"/>
          </w:tcPr>
          <w:p w14:paraId="5280C435" w14:textId="77777777" w:rsidR="002D3AC7" w:rsidRPr="004C55EC" w:rsidRDefault="002D3AC7" w:rsidP="004D4A3D">
            <w:pPr>
              <w:pStyle w:val="TAH"/>
              <w:rPr>
                <w:lang w:eastAsia="zh-CN"/>
              </w:rPr>
            </w:pPr>
            <w:r w:rsidRPr="004C55EC">
              <w:rPr>
                <w:lang w:eastAsia="zh-CN"/>
              </w:rPr>
              <w:t>CA configuration</w:t>
            </w:r>
          </w:p>
        </w:tc>
        <w:tc>
          <w:tcPr>
            <w:tcW w:w="969" w:type="dxa"/>
            <w:gridSpan w:val="2"/>
            <w:vMerge w:val="restart"/>
            <w:shd w:val="clear" w:color="auto" w:fill="auto"/>
          </w:tcPr>
          <w:p w14:paraId="30F3F80D" w14:textId="77777777" w:rsidR="002D3AC7" w:rsidRPr="004C55EC" w:rsidRDefault="002D3AC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tcPr>
          <w:p w14:paraId="1A7FD98D" w14:textId="77777777" w:rsidR="002D3AC7" w:rsidRPr="004C55EC" w:rsidRDefault="002D3AC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tcPr>
          <w:p w14:paraId="35C9ACFF" w14:textId="77777777" w:rsidR="002D3AC7" w:rsidRPr="004C55EC" w:rsidRDefault="002D3AC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tcPr>
          <w:p w14:paraId="14FE8403" w14:textId="77777777" w:rsidR="002D3AC7" w:rsidRPr="004C55EC" w:rsidRDefault="002D3AC7" w:rsidP="004D4A3D">
            <w:pPr>
              <w:pStyle w:val="TAH"/>
              <w:rPr>
                <w:lang w:eastAsia="zh-CN"/>
              </w:rPr>
            </w:pPr>
            <w:r w:rsidRPr="004C55EC">
              <w:rPr>
                <w:lang w:eastAsia="zh-CN"/>
              </w:rPr>
              <w:t>SCC3 N</w:t>
            </w:r>
            <w:r w:rsidRPr="004C55EC">
              <w:rPr>
                <w:vertAlign w:val="subscript"/>
                <w:lang w:eastAsia="zh-CN"/>
              </w:rPr>
              <w:t>RB</w:t>
            </w:r>
          </w:p>
        </w:tc>
        <w:tc>
          <w:tcPr>
            <w:tcW w:w="854" w:type="dxa"/>
            <w:vMerge w:val="restart"/>
            <w:shd w:val="clear" w:color="auto" w:fill="auto"/>
          </w:tcPr>
          <w:p w14:paraId="031B249C" w14:textId="77777777" w:rsidR="002D3AC7" w:rsidRPr="004C55EC" w:rsidRDefault="002D3AC7" w:rsidP="004D4A3D">
            <w:pPr>
              <w:pStyle w:val="TAH"/>
              <w:rPr>
                <w:lang w:eastAsia="zh-CN"/>
              </w:rPr>
            </w:pPr>
            <w:r w:rsidRPr="004C55EC">
              <w:rPr>
                <w:lang w:eastAsia="zh-CN"/>
              </w:rPr>
              <w:t>CC Mod</w:t>
            </w:r>
          </w:p>
        </w:tc>
        <w:tc>
          <w:tcPr>
            <w:tcW w:w="1164" w:type="dxa"/>
            <w:gridSpan w:val="2"/>
            <w:shd w:val="clear" w:color="auto" w:fill="auto"/>
          </w:tcPr>
          <w:p w14:paraId="43582D05" w14:textId="77777777" w:rsidR="002D3AC7" w:rsidRPr="004C55EC" w:rsidRDefault="002D3AC7" w:rsidP="004D4A3D">
            <w:pPr>
              <w:pStyle w:val="TAH"/>
              <w:rPr>
                <w:lang w:eastAsia="zh-CN"/>
              </w:rPr>
            </w:pPr>
            <w:r w:rsidRPr="004C55EC">
              <w:rPr>
                <w:lang w:eastAsia="zh-CN"/>
              </w:rPr>
              <w:t>PCC &amp; SCC RB allocation</w:t>
            </w:r>
          </w:p>
        </w:tc>
        <w:tc>
          <w:tcPr>
            <w:tcW w:w="854" w:type="dxa"/>
            <w:vMerge w:val="restart"/>
            <w:shd w:val="clear" w:color="auto" w:fill="auto"/>
          </w:tcPr>
          <w:p w14:paraId="28C3E313" w14:textId="77777777" w:rsidR="002D3AC7" w:rsidRPr="004C55EC" w:rsidRDefault="002D3AC7" w:rsidP="004D4A3D">
            <w:pPr>
              <w:pStyle w:val="TAH"/>
              <w:rPr>
                <w:lang w:eastAsia="zh-CN"/>
              </w:rPr>
            </w:pPr>
            <w:r w:rsidRPr="004C55EC">
              <w:rPr>
                <w:lang w:eastAsia="zh-CN"/>
              </w:rPr>
              <w:t>CC Mod</w:t>
            </w:r>
          </w:p>
        </w:tc>
        <w:tc>
          <w:tcPr>
            <w:tcW w:w="1755" w:type="dxa"/>
            <w:gridSpan w:val="2"/>
            <w:vMerge w:val="restart"/>
            <w:shd w:val="clear" w:color="auto" w:fill="auto"/>
          </w:tcPr>
          <w:p w14:paraId="7DEB1A9A" w14:textId="77777777" w:rsidR="002D3AC7" w:rsidRPr="004C55EC" w:rsidRDefault="002D3AC7" w:rsidP="004D4A3D">
            <w:pPr>
              <w:pStyle w:val="TAH"/>
            </w:pPr>
            <w:r w:rsidRPr="004C55EC">
              <w:rPr>
                <w:lang w:eastAsia="zh-CN"/>
              </w:rPr>
              <w:t>PCC &amp; SCC RB allocation</w:t>
            </w:r>
          </w:p>
        </w:tc>
      </w:tr>
      <w:tr w:rsidR="002D3AC7" w:rsidRPr="004C55EC" w14:paraId="10FBC8A2" w14:textId="77777777" w:rsidTr="004D4A3D">
        <w:trPr>
          <w:cantSplit/>
          <w:jc w:val="center"/>
        </w:trPr>
        <w:tc>
          <w:tcPr>
            <w:tcW w:w="395" w:type="dxa"/>
            <w:vMerge/>
            <w:shd w:val="clear" w:color="auto" w:fill="auto"/>
          </w:tcPr>
          <w:p w14:paraId="287C0B24" w14:textId="77777777" w:rsidR="002D3AC7" w:rsidRPr="004C55EC" w:rsidRDefault="002D3AC7" w:rsidP="004D4A3D"/>
        </w:tc>
        <w:tc>
          <w:tcPr>
            <w:tcW w:w="1689" w:type="dxa"/>
            <w:gridSpan w:val="2"/>
            <w:shd w:val="clear" w:color="auto" w:fill="auto"/>
          </w:tcPr>
          <w:p w14:paraId="39C4335A" w14:textId="77777777" w:rsidR="002D3AC7" w:rsidRPr="004C55EC" w:rsidRDefault="002D3AC7" w:rsidP="004D4A3D">
            <w:pPr>
              <w:pStyle w:val="TAH"/>
            </w:pPr>
            <w:r w:rsidRPr="004C55EC">
              <w:rPr>
                <w:lang w:eastAsia="zh-CN"/>
              </w:rPr>
              <w:t>PCC</w:t>
            </w:r>
          </w:p>
        </w:tc>
        <w:tc>
          <w:tcPr>
            <w:tcW w:w="865" w:type="dxa"/>
            <w:vMerge w:val="restart"/>
            <w:shd w:val="clear" w:color="auto" w:fill="auto"/>
          </w:tcPr>
          <w:p w14:paraId="36F2E447" w14:textId="77777777" w:rsidR="002D3AC7" w:rsidRPr="004C55EC" w:rsidRDefault="002D3AC7" w:rsidP="004D4A3D">
            <w:pPr>
              <w:pStyle w:val="TAH"/>
              <w:rPr>
                <w:lang w:eastAsia="zh-CN"/>
              </w:rPr>
            </w:pPr>
            <w:r w:rsidRPr="004C55EC">
              <w:rPr>
                <w:lang w:eastAsia="zh-CN"/>
              </w:rPr>
              <w:t>Wgap1</w:t>
            </w:r>
          </w:p>
        </w:tc>
        <w:tc>
          <w:tcPr>
            <w:tcW w:w="1688" w:type="dxa"/>
            <w:gridSpan w:val="2"/>
            <w:shd w:val="clear" w:color="auto" w:fill="auto"/>
          </w:tcPr>
          <w:p w14:paraId="1F2C56CE" w14:textId="77777777" w:rsidR="002D3AC7" w:rsidRPr="004C55EC" w:rsidRDefault="002D3AC7" w:rsidP="004D4A3D">
            <w:pPr>
              <w:pStyle w:val="TAH"/>
            </w:pPr>
            <w:r w:rsidRPr="004C55EC">
              <w:rPr>
                <w:lang w:eastAsia="zh-CN"/>
              </w:rPr>
              <w:t>SCC1</w:t>
            </w:r>
          </w:p>
        </w:tc>
        <w:tc>
          <w:tcPr>
            <w:tcW w:w="866" w:type="dxa"/>
            <w:vMerge w:val="restart"/>
            <w:shd w:val="clear" w:color="auto" w:fill="auto"/>
          </w:tcPr>
          <w:p w14:paraId="030ADC9B" w14:textId="77777777" w:rsidR="002D3AC7" w:rsidRPr="004C55EC" w:rsidRDefault="002D3AC7" w:rsidP="004D4A3D">
            <w:pPr>
              <w:pStyle w:val="TAH"/>
              <w:rPr>
                <w:lang w:eastAsia="zh-CN"/>
              </w:rPr>
            </w:pPr>
            <w:r w:rsidRPr="004C55EC">
              <w:rPr>
                <w:lang w:eastAsia="zh-CN"/>
              </w:rPr>
              <w:t>Wgap2</w:t>
            </w:r>
          </w:p>
        </w:tc>
        <w:tc>
          <w:tcPr>
            <w:tcW w:w="1688" w:type="dxa"/>
            <w:gridSpan w:val="2"/>
            <w:shd w:val="clear" w:color="auto" w:fill="auto"/>
          </w:tcPr>
          <w:p w14:paraId="52BDC986" w14:textId="77777777" w:rsidR="002D3AC7" w:rsidRPr="004C55EC" w:rsidRDefault="002D3AC7" w:rsidP="004D4A3D">
            <w:pPr>
              <w:pStyle w:val="TAH"/>
            </w:pPr>
            <w:r w:rsidRPr="004C55EC">
              <w:rPr>
                <w:lang w:eastAsia="zh-CN"/>
              </w:rPr>
              <w:t>SCC2</w:t>
            </w:r>
          </w:p>
        </w:tc>
        <w:tc>
          <w:tcPr>
            <w:tcW w:w="969" w:type="dxa"/>
            <w:vMerge w:val="restart"/>
          </w:tcPr>
          <w:p w14:paraId="55E901C2" w14:textId="77777777" w:rsidR="002D3AC7" w:rsidRPr="004C55EC" w:rsidRDefault="002D3AC7" w:rsidP="004D4A3D">
            <w:pPr>
              <w:pStyle w:val="TAH"/>
            </w:pPr>
            <w:r w:rsidRPr="004C55EC">
              <w:rPr>
                <w:lang w:eastAsia="zh-CN"/>
              </w:rPr>
              <w:t>Wgap3</w:t>
            </w:r>
          </w:p>
        </w:tc>
        <w:tc>
          <w:tcPr>
            <w:tcW w:w="1938" w:type="dxa"/>
            <w:gridSpan w:val="2"/>
          </w:tcPr>
          <w:p w14:paraId="66F5456B" w14:textId="77777777" w:rsidR="002D3AC7" w:rsidRPr="004C55EC" w:rsidRDefault="002D3AC7" w:rsidP="004D4A3D">
            <w:pPr>
              <w:pStyle w:val="TAH"/>
            </w:pPr>
            <w:r w:rsidRPr="004C55EC">
              <w:t>SCC3</w:t>
            </w:r>
          </w:p>
        </w:tc>
        <w:tc>
          <w:tcPr>
            <w:tcW w:w="969" w:type="dxa"/>
            <w:gridSpan w:val="2"/>
            <w:vMerge/>
            <w:shd w:val="clear" w:color="auto" w:fill="auto"/>
          </w:tcPr>
          <w:p w14:paraId="6A7500D2" w14:textId="77777777" w:rsidR="002D3AC7" w:rsidRPr="004C55EC" w:rsidRDefault="002D3AC7" w:rsidP="004D4A3D">
            <w:pPr>
              <w:pStyle w:val="TAH"/>
            </w:pPr>
          </w:p>
        </w:tc>
        <w:tc>
          <w:tcPr>
            <w:tcW w:w="969" w:type="dxa"/>
            <w:vMerge/>
            <w:shd w:val="clear" w:color="auto" w:fill="auto"/>
          </w:tcPr>
          <w:p w14:paraId="25AD6829" w14:textId="77777777" w:rsidR="002D3AC7" w:rsidRPr="004C55EC" w:rsidRDefault="002D3AC7" w:rsidP="004D4A3D">
            <w:pPr>
              <w:pStyle w:val="TAH"/>
            </w:pPr>
          </w:p>
        </w:tc>
        <w:tc>
          <w:tcPr>
            <w:tcW w:w="969" w:type="dxa"/>
            <w:vMerge/>
            <w:shd w:val="clear" w:color="auto" w:fill="auto"/>
          </w:tcPr>
          <w:p w14:paraId="0881A7A4" w14:textId="77777777" w:rsidR="002D3AC7" w:rsidRPr="004C55EC" w:rsidRDefault="002D3AC7" w:rsidP="004D4A3D">
            <w:pPr>
              <w:pStyle w:val="TAH"/>
            </w:pPr>
          </w:p>
        </w:tc>
        <w:tc>
          <w:tcPr>
            <w:tcW w:w="854" w:type="dxa"/>
            <w:vMerge/>
          </w:tcPr>
          <w:p w14:paraId="710901A3" w14:textId="77777777" w:rsidR="002D3AC7" w:rsidRPr="004C55EC" w:rsidRDefault="002D3AC7" w:rsidP="004D4A3D">
            <w:pPr>
              <w:pStyle w:val="TAH"/>
            </w:pPr>
          </w:p>
        </w:tc>
        <w:tc>
          <w:tcPr>
            <w:tcW w:w="854" w:type="dxa"/>
            <w:vMerge/>
            <w:shd w:val="clear" w:color="auto" w:fill="auto"/>
          </w:tcPr>
          <w:p w14:paraId="0190B9DD" w14:textId="77777777" w:rsidR="002D3AC7" w:rsidRPr="004C55EC" w:rsidRDefault="002D3AC7" w:rsidP="004D4A3D">
            <w:pPr>
              <w:pStyle w:val="TAH"/>
            </w:pPr>
          </w:p>
        </w:tc>
        <w:tc>
          <w:tcPr>
            <w:tcW w:w="582" w:type="dxa"/>
            <w:vMerge w:val="restart"/>
            <w:shd w:val="clear" w:color="auto" w:fill="auto"/>
          </w:tcPr>
          <w:p w14:paraId="2836F947" w14:textId="77777777" w:rsidR="002D3AC7" w:rsidRPr="004C55EC" w:rsidRDefault="002D3AC7" w:rsidP="004D4A3D">
            <w:pPr>
              <w:pStyle w:val="TAH"/>
              <w:rPr>
                <w:lang w:eastAsia="zh-CN"/>
              </w:rPr>
            </w:pPr>
            <w:r w:rsidRPr="004C55EC">
              <w:rPr>
                <w:lang w:eastAsia="zh-CN"/>
              </w:rPr>
              <w:t>PCC</w:t>
            </w:r>
          </w:p>
        </w:tc>
        <w:tc>
          <w:tcPr>
            <w:tcW w:w="582" w:type="dxa"/>
            <w:vMerge w:val="restart"/>
            <w:shd w:val="clear" w:color="auto" w:fill="auto"/>
          </w:tcPr>
          <w:p w14:paraId="6005CFCA" w14:textId="77777777" w:rsidR="002D3AC7" w:rsidRPr="004C55EC" w:rsidRDefault="002D3AC7" w:rsidP="004D4A3D">
            <w:pPr>
              <w:pStyle w:val="TAH"/>
              <w:rPr>
                <w:lang w:eastAsia="zh-CN"/>
              </w:rPr>
            </w:pPr>
            <w:r w:rsidRPr="004C55EC">
              <w:rPr>
                <w:lang w:eastAsia="zh-CN"/>
              </w:rPr>
              <w:t>SCC</w:t>
            </w:r>
          </w:p>
        </w:tc>
        <w:tc>
          <w:tcPr>
            <w:tcW w:w="854" w:type="dxa"/>
            <w:vMerge/>
            <w:shd w:val="clear" w:color="auto" w:fill="auto"/>
          </w:tcPr>
          <w:p w14:paraId="5A016A29" w14:textId="77777777" w:rsidR="002D3AC7" w:rsidRPr="004C55EC" w:rsidRDefault="002D3AC7" w:rsidP="004D4A3D">
            <w:pPr>
              <w:pStyle w:val="TAH"/>
            </w:pPr>
          </w:p>
        </w:tc>
        <w:tc>
          <w:tcPr>
            <w:tcW w:w="1755" w:type="dxa"/>
            <w:gridSpan w:val="2"/>
            <w:vMerge/>
            <w:shd w:val="clear" w:color="auto" w:fill="auto"/>
          </w:tcPr>
          <w:p w14:paraId="03528D1A" w14:textId="77777777" w:rsidR="002D3AC7" w:rsidRPr="004C55EC" w:rsidRDefault="002D3AC7" w:rsidP="004D4A3D">
            <w:pPr>
              <w:pStyle w:val="TAH"/>
            </w:pPr>
          </w:p>
        </w:tc>
      </w:tr>
      <w:tr w:rsidR="002D3AC7" w:rsidRPr="004C55EC" w14:paraId="5CC34314" w14:textId="77777777" w:rsidTr="004D4A3D">
        <w:trPr>
          <w:cantSplit/>
          <w:jc w:val="center"/>
        </w:trPr>
        <w:tc>
          <w:tcPr>
            <w:tcW w:w="395" w:type="dxa"/>
            <w:vMerge/>
            <w:shd w:val="clear" w:color="auto" w:fill="auto"/>
          </w:tcPr>
          <w:p w14:paraId="264CAC72" w14:textId="77777777" w:rsidR="002D3AC7" w:rsidRPr="004C55EC" w:rsidRDefault="002D3AC7" w:rsidP="004D4A3D"/>
        </w:tc>
        <w:tc>
          <w:tcPr>
            <w:tcW w:w="834" w:type="dxa"/>
            <w:shd w:val="clear" w:color="auto" w:fill="auto"/>
          </w:tcPr>
          <w:p w14:paraId="668067BB" w14:textId="77777777" w:rsidR="002D3AC7" w:rsidRPr="004C55EC" w:rsidRDefault="002D3AC7" w:rsidP="004D4A3D">
            <w:pPr>
              <w:pStyle w:val="TAH"/>
              <w:rPr>
                <w:lang w:eastAsia="zh-CN"/>
              </w:rPr>
            </w:pPr>
            <w:r w:rsidRPr="004C55EC">
              <w:rPr>
                <w:lang w:eastAsia="zh-CN"/>
              </w:rPr>
              <w:t>Band</w:t>
            </w:r>
          </w:p>
        </w:tc>
        <w:tc>
          <w:tcPr>
            <w:tcW w:w="855" w:type="dxa"/>
            <w:shd w:val="clear" w:color="auto" w:fill="auto"/>
          </w:tcPr>
          <w:p w14:paraId="6718545D" w14:textId="77777777" w:rsidR="002D3AC7" w:rsidRPr="004C55EC" w:rsidRDefault="002D3AC7" w:rsidP="004D4A3D">
            <w:pPr>
              <w:pStyle w:val="TAH"/>
              <w:rPr>
                <w:lang w:eastAsia="zh-CN"/>
              </w:rPr>
            </w:pPr>
            <w:r w:rsidRPr="004C55EC">
              <w:rPr>
                <w:lang w:eastAsia="zh-CN"/>
              </w:rPr>
              <w:t>Range</w:t>
            </w:r>
          </w:p>
        </w:tc>
        <w:tc>
          <w:tcPr>
            <w:tcW w:w="865" w:type="dxa"/>
            <w:vMerge/>
            <w:shd w:val="clear" w:color="auto" w:fill="auto"/>
          </w:tcPr>
          <w:p w14:paraId="2B694F0D" w14:textId="77777777" w:rsidR="002D3AC7" w:rsidRPr="004C55EC" w:rsidRDefault="002D3AC7" w:rsidP="004D4A3D">
            <w:pPr>
              <w:pStyle w:val="TAH"/>
            </w:pPr>
          </w:p>
        </w:tc>
        <w:tc>
          <w:tcPr>
            <w:tcW w:w="834" w:type="dxa"/>
            <w:shd w:val="clear" w:color="auto" w:fill="auto"/>
          </w:tcPr>
          <w:p w14:paraId="020A6258" w14:textId="77777777" w:rsidR="002D3AC7" w:rsidRPr="004C55EC" w:rsidRDefault="002D3AC7" w:rsidP="004D4A3D">
            <w:pPr>
              <w:pStyle w:val="TAH"/>
            </w:pPr>
            <w:r w:rsidRPr="004C55EC">
              <w:rPr>
                <w:lang w:eastAsia="zh-CN"/>
              </w:rPr>
              <w:t>Band</w:t>
            </w:r>
          </w:p>
        </w:tc>
        <w:tc>
          <w:tcPr>
            <w:tcW w:w="854" w:type="dxa"/>
            <w:shd w:val="clear" w:color="auto" w:fill="auto"/>
          </w:tcPr>
          <w:p w14:paraId="636B7B6B" w14:textId="77777777" w:rsidR="002D3AC7" w:rsidRPr="004C55EC" w:rsidRDefault="002D3AC7" w:rsidP="004D4A3D">
            <w:pPr>
              <w:pStyle w:val="TAH"/>
            </w:pPr>
            <w:r w:rsidRPr="004C55EC">
              <w:rPr>
                <w:lang w:eastAsia="zh-CN"/>
              </w:rPr>
              <w:t>Range</w:t>
            </w:r>
          </w:p>
        </w:tc>
        <w:tc>
          <w:tcPr>
            <w:tcW w:w="866" w:type="dxa"/>
            <w:vMerge/>
            <w:shd w:val="clear" w:color="auto" w:fill="auto"/>
          </w:tcPr>
          <w:p w14:paraId="2D6AB395" w14:textId="77777777" w:rsidR="002D3AC7" w:rsidRPr="004C55EC" w:rsidRDefault="002D3AC7" w:rsidP="004D4A3D">
            <w:pPr>
              <w:pStyle w:val="TAH"/>
            </w:pPr>
          </w:p>
        </w:tc>
        <w:tc>
          <w:tcPr>
            <w:tcW w:w="833" w:type="dxa"/>
            <w:shd w:val="clear" w:color="auto" w:fill="auto"/>
          </w:tcPr>
          <w:p w14:paraId="71782156" w14:textId="77777777" w:rsidR="002D3AC7" w:rsidRPr="004C55EC" w:rsidRDefault="002D3AC7" w:rsidP="004D4A3D">
            <w:pPr>
              <w:pStyle w:val="TAH"/>
            </w:pPr>
            <w:r w:rsidRPr="004C55EC">
              <w:rPr>
                <w:lang w:eastAsia="zh-CN"/>
              </w:rPr>
              <w:t>Band</w:t>
            </w:r>
          </w:p>
        </w:tc>
        <w:tc>
          <w:tcPr>
            <w:tcW w:w="855" w:type="dxa"/>
            <w:shd w:val="clear" w:color="auto" w:fill="auto"/>
          </w:tcPr>
          <w:p w14:paraId="28A3C1A7" w14:textId="77777777" w:rsidR="002D3AC7" w:rsidRPr="004C55EC" w:rsidRDefault="002D3AC7" w:rsidP="004D4A3D">
            <w:pPr>
              <w:pStyle w:val="TAH"/>
            </w:pPr>
            <w:r w:rsidRPr="004C55EC">
              <w:rPr>
                <w:lang w:eastAsia="zh-CN"/>
              </w:rPr>
              <w:t>Range</w:t>
            </w:r>
          </w:p>
        </w:tc>
        <w:tc>
          <w:tcPr>
            <w:tcW w:w="969" w:type="dxa"/>
            <w:vMerge/>
          </w:tcPr>
          <w:p w14:paraId="2D48DC3E" w14:textId="77777777" w:rsidR="002D3AC7" w:rsidRPr="004C55EC" w:rsidRDefault="002D3AC7" w:rsidP="004D4A3D">
            <w:pPr>
              <w:pStyle w:val="TAH"/>
            </w:pPr>
          </w:p>
        </w:tc>
        <w:tc>
          <w:tcPr>
            <w:tcW w:w="969" w:type="dxa"/>
          </w:tcPr>
          <w:p w14:paraId="5F35EF51" w14:textId="77777777" w:rsidR="002D3AC7" w:rsidRPr="004C55EC" w:rsidRDefault="002D3AC7" w:rsidP="004D4A3D">
            <w:pPr>
              <w:pStyle w:val="TAH"/>
            </w:pPr>
            <w:r w:rsidRPr="004C55EC">
              <w:rPr>
                <w:lang w:eastAsia="zh-CN"/>
              </w:rPr>
              <w:t>Band</w:t>
            </w:r>
          </w:p>
        </w:tc>
        <w:tc>
          <w:tcPr>
            <w:tcW w:w="969" w:type="dxa"/>
          </w:tcPr>
          <w:p w14:paraId="332AEA7E" w14:textId="77777777" w:rsidR="002D3AC7" w:rsidRPr="004C55EC" w:rsidRDefault="002D3AC7" w:rsidP="004D4A3D">
            <w:pPr>
              <w:pStyle w:val="TAH"/>
            </w:pPr>
            <w:r w:rsidRPr="004C55EC">
              <w:t>Range</w:t>
            </w:r>
          </w:p>
        </w:tc>
        <w:tc>
          <w:tcPr>
            <w:tcW w:w="969" w:type="dxa"/>
            <w:gridSpan w:val="2"/>
            <w:vMerge/>
            <w:shd w:val="clear" w:color="auto" w:fill="auto"/>
          </w:tcPr>
          <w:p w14:paraId="1072A51D" w14:textId="77777777" w:rsidR="002D3AC7" w:rsidRPr="004C55EC" w:rsidRDefault="002D3AC7" w:rsidP="004D4A3D">
            <w:pPr>
              <w:pStyle w:val="TAH"/>
            </w:pPr>
          </w:p>
        </w:tc>
        <w:tc>
          <w:tcPr>
            <w:tcW w:w="969" w:type="dxa"/>
            <w:vMerge/>
            <w:shd w:val="clear" w:color="auto" w:fill="auto"/>
          </w:tcPr>
          <w:p w14:paraId="19350C00" w14:textId="77777777" w:rsidR="002D3AC7" w:rsidRPr="004C55EC" w:rsidRDefault="002D3AC7" w:rsidP="004D4A3D">
            <w:pPr>
              <w:pStyle w:val="TAH"/>
            </w:pPr>
          </w:p>
        </w:tc>
        <w:tc>
          <w:tcPr>
            <w:tcW w:w="969" w:type="dxa"/>
            <w:vMerge/>
            <w:shd w:val="clear" w:color="auto" w:fill="auto"/>
          </w:tcPr>
          <w:p w14:paraId="231A13E6" w14:textId="77777777" w:rsidR="002D3AC7" w:rsidRPr="004C55EC" w:rsidRDefault="002D3AC7" w:rsidP="004D4A3D">
            <w:pPr>
              <w:pStyle w:val="TAH"/>
            </w:pPr>
          </w:p>
        </w:tc>
        <w:tc>
          <w:tcPr>
            <w:tcW w:w="854" w:type="dxa"/>
            <w:vMerge/>
          </w:tcPr>
          <w:p w14:paraId="3A7A255D" w14:textId="77777777" w:rsidR="002D3AC7" w:rsidRPr="004C55EC" w:rsidRDefault="002D3AC7" w:rsidP="004D4A3D">
            <w:pPr>
              <w:pStyle w:val="TAH"/>
            </w:pPr>
          </w:p>
        </w:tc>
        <w:tc>
          <w:tcPr>
            <w:tcW w:w="854" w:type="dxa"/>
            <w:vMerge/>
            <w:shd w:val="clear" w:color="auto" w:fill="auto"/>
          </w:tcPr>
          <w:p w14:paraId="7AF82D35" w14:textId="77777777" w:rsidR="002D3AC7" w:rsidRPr="004C55EC" w:rsidRDefault="002D3AC7" w:rsidP="004D4A3D">
            <w:pPr>
              <w:pStyle w:val="TAH"/>
            </w:pPr>
          </w:p>
        </w:tc>
        <w:tc>
          <w:tcPr>
            <w:tcW w:w="582" w:type="dxa"/>
            <w:vMerge/>
            <w:shd w:val="clear" w:color="auto" w:fill="auto"/>
          </w:tcPr>
          <w:p w14:paraId="1DEB54F3" w14:textId="77777777" w:rsidR="002D3AC7" w:rsidRPr="004C55EC" w:rsidRDefault="002D3AC7" w:rsidP="004D4A3D">
            <w:pPr>
              <w:pStyle w:val="TAH"/>
            </w:pPr>
          </w:p>
        </w:tc>
        <w:tc>
          <w:tcPr>
            <w:tcW w:w="582" w:type="dxa"/>
            <w:vMerge/>
            <w:shd w:val="clear" w:color="auto" w:fill="auto"/>
          </w:tcPr>
          <w:p w14:paraId="6826AA25" w14:textId="77777777" w:rsidR="002D3AC7" w:rsidRPr="004C55EC" w:rsidRDefault="002D3AC7" w:rsidP="004D4A3D">
            <w:pPr>
              <w:pStyle w:val="TAH"/>
            </w:pPr>
          </w:p>
        </w:tc>
        <w:tc>
          <w:tcPr>
            <w:tcW w:w="854" w:type="dxa"/>
            <w:vMerge/>
            <w:shd w:val="clear" w:color="auto" w:fill="auto"/>
          </w:tcPr>
          <w:p w14:paraId="2E5A2C4D" w14:textId="77777777" w:rsidR="002D3AC7" w:rsidRPr="004C55EC" w:rsidRDefault="002D3AC7" w:rsidP="004D4A3D">
            <w:pPr>
              <w:pStyle w:val="TAH"/>
            </w:pPr>
          </w:p>
        </w:tc>
        <w:tc>
          <w:tcPr>
            <w:tcW w:w="1755" w:type="dxa"/>
            <w:gridSpan w:val="2"/>
            <w:vMerge/>
            <w:shd w:val="clear" w:color="auto" w:fill="auto"/>
          </w:tcPr>
          <w:p w14:paraId="54625E2A" w14:textId="77777777" w:rsidR="002D3AC7" w:rsidRPr="004C55EC" w:rsidRDefault="002D3AC7" w:rsidP="004D4A3D">
            <w:pPr>
              <w:pStyle w:val="TAH"/>
            </w:pPr>
          </w:p>
        </w:tc>
      </w:tr>
      <w:tr w:rsidR="002D3AC7" w:rsidRPr="004C55EC" w14:paraId="46D4B634" w14:textId="77777777" w:rsidTr="004D4A3D">
        <w:trPr>
          <w:cantSplit/>
          <w:jc w:val="center"/>
        </w:trPr>
        <w:tc>
          <w:tcPr>
            <w:tcW w:w="18486" w:type="dxa"/>
            <w:gridSpan w:val="23"/>
          </w:tcPr>
          <w:p w14:paraId="49F13D97" w14:textId="77777777" w:rsidR="002D3AC7" w:rsidRPr="004C55EC" w:rsidRDefault="002D3AC7" w:rsidP="004D4A3D">
            <w:pPr>
              <w:pStyle w:val="TAH"/>
            </w:pPr>
            <w:r w:rsidRPr="004C55EC">
              <w:t xml:space="preserve">Default Test Settings for a </w:t>
            </w:r>
            <w:proofErr w:type="spellStart"/>
            <w:r w:rsidRPr="004C55EC">
              <w:t>CA_nXC-nYA-nZA</w:t>
            </w:r>
            <w:proofErr w:type="spellEnd"/>
            <w:r w:rsidRPr="004C55EC">
              <w:t xml:space="preserve"> and </w:t>
            </w:r>
            <w:proofErr w:type="spellStart"/>
            <w:r w:rsidRPr="004C55EC">
              <w:t>CA_nXB-nYA-nZA</w:t>
            </w:r>
            <w:proofErr w:type="spellEnd"/>
            <w:r w:rsidRPr="004C55EC">
              <w:t xml:space="preserve"> Configurations</w:t>
            </w:r>
            <w:r w:rsidRPr="004C55EC">
              <w:rPr>
                <w:lang w:eastAsia="zh-TW"/>
              </w:rPr>
              <w:t xml:space="preserve"> (</w:t>
            </w:r>
            <w:r w:rsidRPr="004C55EC">
              <w:t>Intra-band contiguous</w:t>
            </w:r>
            <w:r w:rsidRPr="004C55EC">
              <w:rPr>
                <w:lang w:eastAsia="zh-TW"/>
              </w:rPr>
              <w:t xml:space="preserve"> + Inter-band)</w:t>
            </w:r>
          </w:p>
        </w:tc>
      </w:tr>
      <w:tr w:rsidR="002D3AC7" w:rsidRPr="004C55EC" w14:paraId="38726447" w14:textId="77777777" w:rsidTr="004D4A3D">
        <w:trPr>
          <w:cantSplit/>
          <w:jc w:val="center"/>
        </w:trPr>
        <w:tc>
          <w:tcPr>
            <w:tcW w:w="395" w:type="dxa"/>
            <w:shd w:val="clear" w:color="auto" w:fill="auto"/>
          </w:tcPr>
          <w:p w14:paraId="695EB564" w14:textId="77777777" w:rsidR="002D3AC7" w:rsidRPr="004C55EC" w:rsidRDefault="002D3AC7" w:rsidP="004D4A3D">
            <w:pPr>
              <w:pStyle w:val="TAC"/>
            </w:pPr>
            <w:r w:rsidRPr="004C55EC">
              <w:rPr>
                <w:lang w:eastAsia="zh-CN"/>
              </w:rPr>
              <w:t>1</w:t>
            </w:r>
          </w:p>
        </w:tc>
        <w:tc>
          <w:tcPr>
            <w:tcW w:w="834" w:type="dxa"/>
            <w:shd w:val="clear" w:color="auto" w:fill="auto"/>
          </w:tcPr>
          <w:p w14:paraId="7161A89F" w14:textId="77777777" w:rsidR="002D3AC7" w:rsidRPr="004C55EC" w:rsidRDefault="002D3AC7" w:rsidP="004D4A3D">
            <w:pPr>
              <w:pStyle w:val="TAC"/>
            </w:pPr>
            <w:proofErr w:type="spellStart"/>
            <w:r w:rsidRPr="004C55EC">
              <w:t>nX</w:t>
            </w:r>
            <w:proofErr w:type="spellEnd"/>
          </w:p>
        </w:tc>
        <w:tc>
          <w:tcPr>
            <w:tcW w:w="855" w:type="dxa"/>
            <w:shd w:val="clear" w:color="auto" w:fill="auto"/>
          </w:tcPr>
          <w:p w14:paraId="4A8EE029" w14:textId="77777777" w:rsidR="002D3AC7" w:rsidRPr="004C55EC" w:rsidRDefault="002D3AC7" w:rsidP="004D4A3D">
            <w:pPr>
              <w:pStyle w:val="TAC"/>
            </w:pPr>
            <w:r w:rsidRPr="004C55EC">
              <w:t>default</w:t>
            </w:r>
          </w:p>
        </w:tc>
        <w:tc>
          <w:tcPr>
            <w:tcW w:w="865" w:type="dxa"/>
            <w:shd w:val="clear" w:color="auto" w:fill="auto"/>
          </w:tcPr>
          <w:p w14:paraId="663A5D3C" w14:textId="77777777" w:rsidR="002D3AC7" w:rsidRPr="004C55EC" w:rsidRDefault="002D3AC7" w:rsidP="004D4A3D">
            <w:pPr>
              <w:pStyle w:val="TAC"/>
            </w:pPr>
            <w:r w:rsidRPr="004C55EC">
              <w:rPr>
                <w:lang w:eastAsia="zh-CN"/>
              </w:rPr>
              <w:t>N/A</w:t>
            </w:r>
          </w:p>
        </w:tc>
        <w:tc>
          <w:tcPr>
            <w:tcW w:w="834" w:type="dxa"/>
            <w:shd w:val="clear" w:color="auto" w:fill="auto"/>
          </w:tcPr>
          <w:p w14:paraId="6817A68E" w14:textId="77777777" w:rsidR="002D3AC7" w:rsidRPr="004C55EC" w:rsidRDefault="002D3AC7" w:rsidP="004D4A3D">
            <w:pPr>
              <w:pStyle w:val="TAC"/>
            </w:pPr>
            <w:proofErr w:type="spellStart"/>
            <w:r w:rsidRPr="004C55EC">
              <w:t>nX</w:t>
            </w:r>
            <w:proofErr w:type="spellEnd"/>
          </w:p>
        </w:tc>
        <w:tc>
          <w:tcPr>
            <w:tcW w:w="854" w:type="dxa"/>
            <w:shd w:val="clear" w:color="auto" w:fill="auto"/>
          </w:tcPr>
          <w:p w14:paraId="6E5D74AB" w14:textId="77777777" w:rsidR="002D3AC7" w:rsidRPr="004C55EC" w:rsidRDefault="002D3AC7" w:rsidP="004D4A3D">
            <w:pPr>
              <w:pStyle w:val="TAC"/>
            </w:pPr>
            <w:r w:rsidRPr="004C55EC">
              <w:t>default</w:t>
            </w:r>
          </w:p>
        </w:tc>
        <w:tc>
          <w:tcPr>
            <w:tcW w:w="866" w:type="dxa"/>
            <w:shd w:val="clear" w:color="auto" w:fill="auto"/>
          </w:tcPr>
          <w:p w14:paraId="1251B138"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630876CD" w14:textId="77777777" w:rsidR="002D3AC7" w:rsidRPr="004C55EC" w:rsidRDefault="002D3AC7" w:rsidP="004D4A3D">
            <w:pPr>
              <w:pStyle w:val="TAC"/>
            </w:pPr>
            <w:proofErr w:type="spellStart"/>
            <w:r w:rsidRPr="004C55EC">
              <w:t>nY</w:t>
            </w:r>
            <w:proofErr w:type="spellEnd"/>
          </w:p>
        </w:tc>
        <w:tc>
          <w:tcPr>
            <w:tcW w:w="855" w:type="dxa"/>
            <w:shd w:val="clear" w:color="auto" w:fill="auto"/>
          </w:tcPr>
          <w:p w14:paraId="56C27EEC" w14:textId="77777777" w:rsidR="002D3AC7" w:rsidRPr="004C55EC" w:rsidRDefault="002D3AC7" w:rsidP="004D4A3D">
            <w:pPr>
              <w:pStyle w:val="TAC"/>
            </w:pPr>
            <w:r w:rsidRPr="004C55EC">
              <w:t>default</w:t>
            </w:r>
          </w:p>
        </w:tc>
        <w:tc>
          <w:tcPr>
            <w:tcW w:w="969" w:type="dxa"/>
          </w:tcPr>
          <w:p w14:paraId="7E8C0583" w14:textId="77777777" w:rsidR="002D3AC7" w:rsidRPr="004C55EC" w:rsidRDefault="002D3AC7" w:rsidP="004D4A3D">
            <w:pPr>
              <w:pStyle w:val="TAC"/>
              <w:rPr>
                <w:rFonts w:cs="MS PGothic"/>
                <w:szCs w:val="18"/>
                <w:lang w:eastAsia="zh-TW"/>
              </w:rPr>
            </w:pPr>
            <w:r w:rsidRPr="004C55EC">
              <w:t>N/A</w:t>
            </w:r>
          </w:p>
        </w:tc>
        <w:tc>
          <w:tcPr>
            <w:tcW w:w="969" w:type="dxa"/>
          </w:tcPr>
          <w:p w14:paraId="5CBC745D" w14:textId="77777777" w:rsidR="002D3AC7" w:rsidRPr="004C55EC" w:rsidRDefault="002D3AC7" w:rsidP="004D4A3D">
            <w:pPr>
              <w:pStyle w:val="TAC"/>
              <w:rPr>
                <w:rFonts w:cs="MS PGothic"/>
                <w:szCs w:val="18"/>
                <w:lang w:eastAsia="zh-TW"/>
              </w:rPr>
            </w:pPr>
            <w:proofErr w:type="spellStart"/>
            <w:r w:rsidRPr="004C55EC">
              <w:t>nZ</w:t>
            </w:r>
            <w:proofErr w:type="spellEnd"/>
          </w:p>
        </w:tc>
        <w:tc>
          <w:tcPr>
            <w:tcW w:w="969" w:type="dxa"/>
          </w:tcPr>
          <w:p w14:paraId="44C904B4" w14:textId="77777777" w:rsidR="002D3AC7" w:rsidRPr="004C55EC" w:rsidRDefault="002D3AC7" w:rsidP="004D4A3D">
            <w:pPr>
              <w:pStyle w:val="TAC"/>
              <w:rPr>
                <w:rFonts w:cs="MS PGothic"/>
                <w:szCs w:val="18"/>
                <w:lang w:eastAsia="zh-TW"/>
              </w:rPr>
            </w:pPr>
            <w:r w:rsidRPr="004C55EC">
              <w:rPr>
                <w:lang w:eastAsia="zh-CN"/>
              </w:rPr>
              <w:t>default</w:t>
            </w:r>
          </w:p>
        </w:tc>
        <w:tc>
          <w:tcPr>
            <w:tcW w:w="969" w:type="dxa"/>
            <w:gridSpan w:val="2"/>
            <w:shd w:val="clear" w:color="auto" w:fill="auto"/>
          </w:tcPr>
          <w:p w14:paraId="6EC63CF6"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p>
        </w:tc>
        <w:tc>
          <w:tcPr>
            <w:tcW w:w="969" w:type="dxa"/>
            <w:shd w:val="clear" w:color="auto" w:fill="auto"/>
          </w:tcPr>
          <w:p w14:paraId="461DA5D3"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p>
        </w:tc>
        <w:tc>
          <w:tcPr>
            <w:tcW w:w="969" w:type="dxa"/>
            <w:shd w:val="clear" w:color="auto" w:fill="auto"/>
          </w:tcPr>
          <w:p w14:paraId="7A6F5E40" w14:textId="77777777" w:rsidR="002D3AC7" w:rsidRPr="004C55EC" w:rsidRDefault="002D3AC7" w:rsidP="004D4A3D">
            <w:pPr>
              <w:pStyle w:val="TAC"/>
            </w:pPr>
            <w:r w:rsidRPr="004C55EC">
              <w:t xml:space="preserve">Highest </w:t>
            </w:r>
          </w:p>
        </w:tc>
        <w:tc>
          <w:tcPr>
            <w:tcW w:w="854" w:type="dxa"/>
          </w:tcPr>
          <w:p w14:paraId="1D7FABD9" w14:textId="77777777" w:rsidR="002D3AC7" w:rsidRPr="004C55EC" w:rsidRDefault="002D3AC7" w:rsidP="004D4A3D">
            <w:pPr>
              <w:pStyle w:val="TAC"/>
            </w:pPr>
            <w:r w:rsidRPr="004C55EC">
              <w:t>Highest</w:t>
            </w:r>
          </w:p>
        </w:tc>
        <w:tc>
          <w:tcPr>
            <w:tcW w:w="854" w:type="dxa"/>
            <w:shd w:val="clear" w:color="auto" w:fill="auto"/>
          </w:tcPr>
          <w:p w14:paraId="45F05B34" w14:textId="77777777" w:rsidR="002D3AC7" w:rsidRPr="004C55EC" w:rsidRDefault="002D3AC7" w:rsidP="004D4A3D">
            <w:pPr>
              <w:pStyle w:val="TAC"/>
            </w:pPr>
            <w:r w:rsidRPr="004C55EC">
              <w:t>CP-OFDM QPSK</w:t>
            </w:r>
          </w:p>
        </w:tc>
        <w:tc>
          <w:tcPr>
            <w:tcW w:w="1164" w:type="dxa"/>
            <w:gridSpan w:val="2"/>
            <w:shd w:val="clear" w:color="auto" w:fill="auto"/>
          </w:tcPr>
          <w:p w14:paraId="30E7BCA6" w14:textId="77777777" w:rsidR="002D3AC7" w:rsidRPr="004C55EC" w:rsidRDefault="002D3AC7" w:rsidP="004D4A3D">
            <w:pPr>
              <w:pStyle w:val="TAC"/>
            </w:pPr>
            <w:r w:rsidRPr="004C55EC">
              <w:t>Full RB</w:t>
            </w:r>
          </w:p>
        </w:tc>
        <w:tc>
          <w:tcPr>
            <w:tcW w:w="854" w:type="dxa"/>
            <w:shd w:val="clear" w:color="auto" w:fill="auto"/>
          </w:tcPr>
          <w:p w14:paraId="453CEF37" w14:textId="77777777" w:rsidR="002D3AC7" w:rsidRPr="004C55EC" w:rsidRDefault="002D3AC7" w:rsidP="004D4A3D">
            <w:pPr>
              <w:pStyle w:val="TAC"/>
            </w:pPr>
            <w:r w:rsidRPr="004C55EC">
              <w:t>DFT-s-OFDM QPSK</w:t>
            </w:r>
          </w:p>
        </w:tc>
        <w:tc>
          <w:tcPr>
            <w:tcW w:w="1012" w:type="dxa"/>
            <w:shd w:val="clear" w:color="auto" w:fill="auto"/>
          </w:tcPr>
          <w:p w14:paraId="4DB1F2B0" w14:textId="77777777" w:rsidR="002D3AC7" w:rsidRPr="004C55EC" w:rsidRDefault="002D3AC7" w:rsidP="004D4A3D">
            <w:pPr>
              <w:pStyle w:val="TAC"/>
            </w:pPr>
            <w:r w:rsidRPr="004C55EC">
              <w:t>REFSENS</w:t>
            </w:r>
          </w:p>
        </w:tc>
        <w:tc>
          <w:tcPr>
            <w:tcW w:w="743" w:type="dxa"/>
            <w:shd w:val="clear" w:color="auto" w:fill="auto"/>
          </w:tcPr>
          <w:p w14:paraId="3EB81E62" w14:textId="77777777" w:rsidR="002D3AC7" w:rsidRPr="004C55EC" w:rsidRDefault="002D3AC7" w:rsidP="004D4A3D">
            <w:pPr>
              <w:pStyle w:val="TAC"/>
            </w:pPr>
            <w:r w:rsidRPr="004C55EC">
              <w:t>-</w:t>
            </w:r>
          </w:p>
        </w:tc>
      </w:tr>
      <w:tr w:rsidR="002D3AC7" w:rsidRPr="004C55EC" w14:paraId="3D3DC60F" w14:textId="77777777" w:rsidTr="004D4A3D">
        <w:trPr>
          <w:cantSplit/>
          <w:jc w:val="center"/>
        </w:trPr>
        <w:tc>
          <w:tcPr>
            <w:tcW w:w="395" w:type="dxa"/>
            <w:shd w:val="clear" w:color="auto" w:fill="auto"/>
          </w:tcPr>
          <w:p w14:paraId="177DC6FF" w14:textId="77777777" w:rsidR="002D3AC7" w:rsidRPr="004C55EC" w:rsidRDefault="002D3AC7" w:rsidP="004D4A3D">
            <w:pPr>
              <w:pStyle w:val="TAC"/>
            </w:pPr>
            <w:r w:rsidRPr="004C55EC">
              <w:rPr>
                <w:lang w:eastAsia="zh-CN"/>
              </w:rPr>
              <w:t>2</w:t>
            </w:r>
          </w:p>
        </w:tc>
        <w:tc>
          <w:tcPr>
            <w:tcW w:w="834" w:type="dxa"/>
            <w:shd w:val="clear" w:color="auto" w:fill="auto"/>
          </w:tcPr>
          <w:p w14:paraId="4F47D7E3" w14:textId="77777777" w:rsidR="002D3AC7" w:rsidRPr="004C55EC" w:rsidRDefault="002D3AC7" w:rsidP="004D4A3D">
            <w:pPr>
              <w:pStyle w:val="TAC"/>
            </w:pPr>
            <w:proofErr w:type="spellStart"/>
            <w:r w:rsidRPr="004C55EC">
              <w:t>nY</w:t>
            </w:r>
            <w:proofErr w:type="spellEnd"/>
          </w:p>
        </w:tc>
        <w:tc>
          <w:tcPr>
            <w:tcW w:w="855" w:type="dxa"/>
            <w:shd w:val="clear" w:color="auto" w:fill="auto"/>
          </w:tcPr>
          <w:p w14:paraId="12320299" w14:textId="77777777" w:rsidR="002D3AC7" w:rsidRPr="004C55EC" w:rsidRDefault="002D3AC7" w:rsidP="004D4A3D">
            <w:pPr>
              <w:pStyle w:val="TAC"/>
            </w:pPr>
            <w:r w:rsidRPr="004C55EC">
              <w:t>default</w:t>
            </w:r>
          </w:p>
        </w:tc>
        <w:tc>
          <w:tcPr>
            <w:tcW w:w="865" w:type="dxa"/>
            <w:shd w:val="clear" w:color="auto" w:fill="auto"/>
          </w:tcPr>
          <w:p w14:paraId="239A66F9" w14:textId="77777777" w:rsidR="002D3AC7" w:rsidRPr="004C55EC" w:rsidRDefault="002D3AC7" w:rsidP="004D4A3D">
            <w:pPr>
              <w:pStyle w:val="TAC"/>
            </w:pPr>
            <w:r w:rsidRPr="004C55EC">
              <w:rPr>
                <w:lang w:eastAsia="zh-CN"/>
              </w:rPr>
              <w:t>N/A</w:t>
            </w:r>
          </w:p>
        </w:tc>
        <w:tc>
          <w:tcPr>
            <w:tcW w:w="834" w:type="dxa"/>
            <w:shd w:val="clear" w:color="auto" w:fill="auto"/>
          </w:tcPr>
          <w:p w14:paraId="756D2B8E" w14:textId="77777777" w:rsidR="002D3AC7" w:rsidRPr="004C55EC" w:rsidRDefault="002D3AC7" w:rsidP="004D4A3D">
            <w:pPr>
              <w:pStyle w:val="TAC"/>
            </w:pPr>
            <w:proofErr w:type="spellStart"/>
            <w:r w:rsidRPr="004C55EC">
              <w:t>nX</w:t>
            </w:r>
            <w:proofErr w:type="spellEnd"/>
          </w:p>
        </w:tc>
        <w:tc>
          <w:tcPr>
            <w:tcW w:w="854" w:type="dxa"/>
            <w:shd w:val="clear" w:color="auto" w:fill="auto"/>
          </w:tcPr>
          <w:p w14:paraId="782CE343" w14:textId="77777777" w:rsidR="002D3AC7" w:rsidRPr="004C55EC" w:rsidRDefault="002D3AC7" w:rsidP="004D4A3D">
            <w:pPr>
              <w:pStyle w:val="TAC"/>
            </w:pPr>
            <w:r w:rsidRPr="004C55EC">
              <w:t>default</w:t>
            </w:r>
          </w:p>
        </w:tc>
        <w:tc>
          <w:tcPr>
            <w:tcW w:w="866" w:type="dxa"/>
            <w:shd w:val="clear" w:color="auto" w:fill="auto"/>
          </w:tcPr>
          <w:p w14:paraId="6D178B21"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3B4172B1" w14:textId="77777777" w:rsidR="002D3AC7" w:rsidRPr="004C55EC" w:rsidRDefault="002D3AC7" w:rsidP="004D4A3D">
            <w:pPr>
              <w:pStyle w:val="TAC"/>
            </w:pPr>
            <w:proofErr w:type="spellStart"/>
            <w:r w:rsidRPr="004C55EC">
              <w:t>nX</w:t>
            </w:r>
            <w:proofErr w:type="spellEnd"/>
          </w:p>
        </w:tc>
        <w:tc>
          <w:tcPr>
            <w:tcW w:w="855" w:type="dxa"/>
            <w:shd w:val="clear" w:color="auto" w:fill="auto"/>
          </w:tcPr>
          <w:p w14:paraId="58D9B3F6" w14:textId="77777777" w:rsidR="002D3AC7" w:rsidRPr="004C55EC" w:rsidRDefault="002D3AC7" w:rsidP="004D4A3D">
            <w:pPr>
              <w:pStyle w:val="TAC"/>
            </w:pPr>
            <w:r w:rsidRPr="004C55EC">
              <w:t>default</w:t>
            </w:r>
          </w:p>
        </w:tc>
        <w:tc>
          <w:tcPr>
            <w:tcW w:w="969" w:type="dxa"/>
          </w:tcPr>
          <w:p w14:paraId="32D9BF08" w14:textId="77777777" w:rsidR="002D3AC7" w:rsidRPr="004C55EC" w:rsidRDefault="002D3AC7" w:rsidP="004D4A3D">
            <w:pPr>
              <w:pStyle w:val="TAC"/>
            </w:pPr>
            <w:r w:rsidRPr="004C55EC">
              <w:t>N/A</w:t>
            </w:r>
          </w:p>
        </w:tc>
        <w:tc>
          <w:tcPr>
            <w:tcW w:w="969" w:type="dxa"/>
          </w:tcPr>
          <w:p w14:paraId="66826780" w14:textId="77777777" w:rsidR="002D3AC7" w:rsidRPr="004C55EC" w:rsidRDefault="002D3AC7" w:rsidP="004D4A3D">
            <w:pPr>
              <w:pStyle w:val="TAC"/>
            </w:pPr>
            <w:proofErr w:type="spellStart"/>
            <w:r w:rsidRPr="004C55EC">
              <w:t>nZ</w:t>
            </w:r>
            <w:proofErr w:type="spellEnd"/>
          </w:p>
        </w:tc>
        <w:tc>
          <w:tcPr>
            <w:tcW w:w="969" w:type="dxa"/>
          </w:tcPr>
          <w:p w14:paraId="33C99249" w14:textId="77777777" w:rsidR="002D3AC7" w:rsidRPr="004C55EC" w:rsidRDefault="002D3AC7" w:rsidP="004D4A3D">
            <w:pPr>
              <w:pStyle w:val="TAC"/>
            </w:pPr>
            <w:r w:rsidRPr="004C55EC">
              <w:rPr>
                <w:lang w:eastAsia="zh-CN"/>
              </w:rPr>
              <w:t>default</w:t>
            </w:r>
          </w:p>
        </w:tc>
        <w:tc>
          <w:tcPr>
            <w:tcW w:w="969" w:type="dxa"/>
            <w:gridSpan w:val="2"/>
            <w:shd w:val="clear" w:color="auto" w:fill="auto"/>
          </w:tcPr>
          <w:p w14:paraId="56FDCCDD" w14:textId="77777777" w:rsidR="002D3AC7" w:rsidRPr="004C55EC" w:rsidRDefault="002D3AC7" w:rsidP="004D4A3D">
            <w:pPr>
              <w:pStyle w:val="TAC"/>
            </w:pPr>
            <w:r w:rsidRPr="004C55EC">
              <w:t>Highest (NOTE 11)</w:t>
            </w:r>
          </w:p>
        </w:tc>
        <w:tc>
          <w:tcPr>
            <w:tcW w:w="969" w:type="dxa"/>
            <w:shd w:val="clear" w:color="auto" w:fill="auto"/>
          </w:tcPr>
          <w:p w14:paraId="61A92C06"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p>
        </w:tc>
        <w:tc>
          <w:tcPr>
            <w:tcW w:w="969" w:type="dxa"/>
            <w:shd w:val="clear" w:color="auto" w:fill="auto"/>
          </w:tcPr>
          <w:p w14:paraId="320AD80B"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p>
        </w:tc>
        <w:tc>
          <w:tcPr>
            <w:tcW w:w="854" w:type="dxa"/>
          </w:tcPr>
          <w:p w14:paraId="650EED1E" w14:textId="77777777" w:rsidR="002D3AC7" w:rsidRPr="004C55EC" w:rsidRDefault="002D3AC7" w:rsidP="004D4A3D">
            <w:pPr>
              <w:pStyle w:val="TAC"/>
            </w:pPr>
            <w:r w:rsidRPr="004C55EC">
              <w:t>Highest</w:t>
            </w:r>
          </w:p>
        </w:tc>
        <w:tc>
          <w:tcPr>
            <w:tcW w:w="854" w:type="dxa"/>
            <w:shd w:val="clear" w:color="auto" w:fill="auto"/>
          </w:tcPr>
          <w:p w14:paraId="08AB90E9" w14:textId="77777777" w:rsidR="002D3AC7" w:rsidRPr="004C55EC" w:rsidRDefault="002D3AC7" w:rsidP="004D4A3D">
            <w:pPr>
              <w:pStyle w:val="TAC"/>
            </w:pPr>
            <w:r w:rsidRPr="004C55EC">
              <w:t>CP-OFDM QPSK</w:t>
            </w:r>
          </w:p>
        </w:tc>
        <w:tc>
          <w:tcPr>
            <w:tcW w:w="1164" w:type="dxa"/>
            <w:gridSpan w:val="2"/>
            <w:shd w:val="clear" w:color="auto" w:fill="auto"/>
          </w:tcPr>
          <w:p w14:paraId="38E2FB88" w14:textId="77777777" w:rsidR="002D3AC7" w:rsidRPr="004C55EC" w:rsidRDefault="002D3AC7" w:rsidP="004D4A3D">
            <w:pPr>
              <w:pStyle w:val="TAC"/>
            </w:pPr>
            <w:r w:rsidRPr="004C55EC">
              <w:t>Full RB</w:t>
            </w:r>
          </w:p>
        </w:tc>
        <w:tc>
          <w:tcPr>
            <w:tcW w:w="854" w:type="dxa"/>
            <w:shd w:val="clear" w:color="auto" w:fill="auto"/>
          </w:tcPr>
          <w:p w14:paraId="76D875C8" w14:textId="77777777" w:rsidR="002D3AC7" w:rsidRPr="004C55EC" w:rsidRDefault="002D3AC7" w:rsidP="004D4A3D">
            <w:pPr>
              <w:pStyle w:val="TAC"/>
            </w:pPr>
            <w:r w:rsidRPr="004C55EC">
              <w:t>DFT-s-OFDM QPSK</w:t>
            </w:r>
          </w:p>
        </w:tc>
        <w:tc>
          <w:tcPr>
            <w:tcW w:w="1012" w:type="dxa"/>
            <w:shd w:val="clear" w:color="auto" w:fill="auto"/>
          </w:tcPr>
          <w:p w14:paraId="692B70A4" w14:textId="77777777" w:rsidR="002D3AC7" w:rsidRPr="004C55EC" w:rsidRDefault="002D3AC7" w:rsidP="004D4A3D">
            <w:pPr>
              <w:pStyle w:val="TAC"/>
            </w:pPr>
            <w:r w:rsidRPr="004C55EC">
              <w:t>REFSENS</w:t>
            </w:r>
          </w:p>
        </w:tc>
        <w:tc>
          <w:tcPr>
            <w:tcW w:w="743" w:type="dxa"/>
            <w:shd w:val="clear" w:color="auto" w:fill="auto"/>
          </w:tcPr>
          <w:p w14:paraId="428D2E80" w14:textId="77777777" w:rsidR="002D3AC7" w:rsidRPr="004C55EC" w:rsidRDefault="002D3AC7" w:rsidP="004D4A3D">
            <w:pPr>
              <w:pStyle w:val="TAC"/>
            </w:pPr>
            <w:r w:rsidRPr="004C55EC">
              <w:t>-</w:t>
            </w:r>
          </w:p>
        </w:tc>
      </w:tr>
      <w:tr w:rsidR="002D3AC7" w:rsidRPr="004C55EC" w14:paraId="502C02ED" w14:textId="77777777" w:rsidTr="004D4A3D">
        <w:trPr>
          <w:cantSplit/>
          <w:jc w:val="center"/>
        </w:trPr>
        <w:tc>
          <w:tcPr>
            <w:tcW w:w="395" w:type="dxa"/>
            <w:shd w:val="clear" w:color="auto" w:fill="auto"/>
          </w:tcPr>
          <w:p w14:paraId="05E3F3F6" w14:textId="77777777" w:rsidR="002D3AC7" w:rsidRPr="004C55EC" w:rsidRDefault="002D3AC7" w:rsidP="004D4A3D">
            <w:pPr>
              <w:pStyle w:val="TAC"/>
              <w:rPr>
                <w:lang w:eastAsia="zh-CN"/>
              </w:rPr>
            </w:pPr>
            <w:r w:rsidRPr="004C55EC">
              <w:rPr>
                <w:lang w:eastAsia="zh-CN"/>
              </w:rPr>
              <w:t>3</w:t>
            </w:r>
          </w:p>
        </w:tc>
        <w:tc>
          <w:tcPr>
            <w:tcW w:w="834" w:type="dxa"/>
            <w:shd w:val="clear" w:color="auto" w:fill="auto"/>
          </w:tcPr>
          <w:p w14:paraId="1512D4EC" w14:textId="77777777" w:rsidR="002D3AC7" w:rsidRPr="004C55EC" w:rsidRDefault="002D3AC7" w:rsidP="004D4A3D">
            <w:pPr>
              <w:pStyle w:val="TAC"/>
            </w:pPr>
            <w:proofErr w:type="spellStart"/>
            <w:r w:rsidRPr="004C55EC">
              <w:t>nZ</w:t>
            </w:r>
            <w:proofErr w:type="spellEnd"/>
          </w:p>
        </w:tc>
        <w:tc>
          <w:tcPr>
            <w:tcW w:w="855" w:type="dxa"/>
            <w:shd w:val="clear" w:color="auto" w:fill="auto"/>
          </w:tcPr>
          <w:p w14:paraId="0E7F3030" w14:textId="77777777" w:rsidR="002D3AC7" w:rsidRPr="004C55EC" w:rsidRDefault="002D3AC7" w:rsidP="004D4A3D">
            <w:pPr>
              <w:pStyle w:val="TAC"/>
            </w:pPr>
            <w:r w:rsidRPr="004C55EC">
              <w:t>default</w:t>
            </w:r>
          </w:p>
        </w:tc>
        <w:tc>
          <w:tcPr>
            <w:tcW w:w="865" w:type="dxa"/>
            <w:shd w:val="clear" w:color="auto" w:fill="auto"/>
          </w:tcPr>
          <w:p w14:paraId="40685BBB"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7E93FAE8" w14:textId="77777777" w:rsidR="002D3AC7" w:rsidRPr="004C55EC" w:rsidRDefault="002D3AC7" w:rsidP="004D4A3D">
            <w:pPr>
              <w:pStyle w:val="TAC"/>
            </w:pPr>
            <w:proofErr w:type="spellStart"/>
            <w:r w:rsidRPr="004C55EC">
              <w:t>nX</w:t>
            </w:r>
            <w:proofErr w:type="spellEnd"/>
          </w:p>
        </w:tc>
        <w:tc>
          <w:tcPr>
            <w:tcW w:w="854" w:type="dxa"/>
            <w:shd w:val="clear" w:color="auto" w:fill="auto"/>
          </w:tcPr>
          <w:p w14:paraId="0E0D9EA7" w14:textId="77777777" w:rsidR="002D3AC7" w:rsidRPr="004C55EC" w:rsidRDefault="002D3AC7" w:rsidP="004D4A3D">
            <w:pPr>
              <w:pStyle w:val="TAC"/>
            </w:pPr>
            <w:r w:rsidRPr="004C55EC">
              <w:t>default</w:t>
            </w:r>
          </w:p>
        </w:tc>
        <w:tc>
          <w:tcPr>
            <w:tcW w:w="866" w:type="dxa"/>
            <w:shd w:val="clear" w:color="auto" w:fill="auto"/>
          </w:tcPr>
          <w:p w14:paraId="3B8C369F"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0D185652" w14:textId="77777777" w:rsidR="002D3AC7" w:rsidRPr="004C55EC" w:rsidRDefault="002D3AC7" w:rsidP="004D4A3D">
            <w:pPr>
              <w:pStyle w:val="TAC"/>
            </w:pPr>
            <w:proofErr w:type="spellStart"/>
            <w:r w:rsidRPr="004C55EC">
              <w:t>nX</w:t>
            </w:r>
            <w:proofErr w:type="spellEnd"/>
          </w:p>
        </w:tc>
        <w:tc>
          <w:tcPr>
            <w:tcW w:w="855" w:type="dxa"/>
            <w:shd w:val="clear" w:color="auto" w:fill="auto"/>
          </w:tcPr>
          <w:p w14:paraId="79B4321F" w14:textId="77777777" w:rsidR="002D3AC7" w:rsidRPr="004C55EC" w:rsidRDefault="002D3AC7" w:rsidP="004D4A3D">
            <w:pPr>
              <w:pStyle w:val="TAC"/>
            </w:pPr>
            <w:r w:rsidRPr="004C55EC">
              <w:t>default</w:t>
            </w:r>
          </w:p>
        </w:tc>
        <w:tc>
          <w:tcPr>
            <w:tcW w:w="969" w:type="dxa"/>
          </w:tcPr>
          <w:p w14:paraId="10F3C128" w14:textId="77777777" w:rsidR="002D3AC7" w:rsidRPr="004C55EC" w:rsidRDefault="002D3AC7" w:rsidP="004D4A3D">
            <w:pPr>
              <w:pStyle w:val="TAC"/>
            </w:pPr>
            <w:r w:rsidRPr="004C55EC">
              <w:t>N/A</w:t>
            </w:r>
          </w:p>
        </w:tc>
        <w:tc>
          <w:tcPr>
            <w:tcW w:w="969" w:type="dxa"/>
          </w:tcPr>
          <w:p w14:paraId="7245D29A" w14:textId="77777777" w:rsidR="002D3AC7" w:rsidRPr="004C55EC" w:rsidRDefault="002D3AC7" w:rsidP="004D4A3D">
            <w:pPr>
              <w:pStyle w:val="TAC"/>
            </w:pPr>
            <w:proofErr w:type="spellStart"/>
            <w:r w:rsidRPr="004C55EC">
              <w:t>nY</w:t>
            </w:r>
            <w:proofErr w:type="spellEnd"/>
          </w:p>
        </w:tc>
        <w:tc>
          <w:tcPr>
            <w:tcW w:w="969" w:type="dxa"/>
          </w:tcPr>
          <w:p w14:paraId="7BAD4B30" w14:textId="77777777" w:rsidR="002D3AC7" w:rsidRPr="004C55EC" w:rsidRDefault="002D3AC7" w:rsidP="004D4A3D">
            <w:pPr>
              <w:pStyle w:val="TAC"/>
              <w:rPr>
                <w:lang w:eastAsia="zh-CN"/>
              </w:rPr>
            </w:pPr>
            <w:r w:rsidRPr="004C55EC">
              <w:rPr>
                <w:lang w:eastAsia="zh-CN"/>
              </w:rPr>
              <w:t>default</w:t>
            </w:r>
          </w:p>
        </w:tc>
        <w:tc>
          <w:tcPr>
            <w:tcW w:w="969" w:type="dxa"/>
            <w:gridSpan w:val="2"/>
            <w:shd w:val="clear" w:color="auto" w:fill="auto"/>
          </w:tcPr>
          <w:p w14:paraId="422A6A59" w14:textId="77777777" w:rsidR="002D3AC7" w:rsidRPr="004C55EC" w:rsidRDefault="002D3AC7" w:rsidP="004D4A3D">
            <w:pPr>
              <w:pStyle w:val="TAC"/>
            </w:pPr>
            <w:r w:rsidRPr="004C55EC">
              <w:t>Highest (NOTE 11)</w:t>
            </w:r>
          </w:p>
        </w:tc>
        <w:tc>
          <w:tcPr>
            <w:tcW w:w="969" w:type="dxa"/>
            <w:shd w:val="clear" w:color="auto" w:fill="auto"/>
          </w:tcPr>
          <w:p w14:paraId="703EA030"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p>
        </w:tc>
        <w:tc>
          <w:tcPr>
            <w:tcW w:w="969" w:type="dxa"/>
            <w:shd w:val="clear" w:color="auto" w:fill="auto"/>
          </w:tcPr>
          <w:p w14:paraId="2D9432B2"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p>
        </w:tc>
        <w:tc>
          <w:tcPr>
            <w:tcW w:w="854" w:type="dxa"/>
          </w:tcPr>
          <w:p w14:paraId="2969A7D0" w14:textId="77777777" w:rsidR="002D3AC7" w:rsidRPr="004C55EC" w:rsidRDefault="002D3AC7" w:rsidP="004D4A3D">
            <w:pPr>
              <w:pStyle w:val="TAC"/>
            </w:pPr>
            <w:r w:rsidRPr="004C55EC">
              <w:t>Highest</w:t>
            </w:r>
          </w:p>
        </w:tc>
        <w:tc>
          <w:tcPr>
            <w:tcW w:w="854" w:type="dxa"/>
            <w:shd w:val="clear" w:color="auto" w:fill="auto"/>
          </w:tcPr>
          <w:p w14:paraId="5557A589" w14:textId="77777777" w:rsidR="002D3AC7" w:rsidRPr="004C55EC" w:rsidRDefault="002D3AC7" w:rsidP="004D4A3D">
            <w:pPr>
              <w:pStyle w:val="TAC"/>
            </w:pPr>
            <w:r w:rsidRPr="004C55EC">
              <w:t>CP-OFDM QPSK</w:t>
            </w:r>
          </w:p>
        </w:tc>
        <w:tc>
          <w:tcPr>
            <w:tcW w:w="1164" w:type="dxa"/>
            <w:gridSpan w:val="2"/>
            <w:shd w:val="clear" w:color="auto" w:fill="auto"/>
          </w:tcPr>
          <w:p w14:paraId="1E7663D8" w14:textId="77777777" w:rsidR="002D3AC7" w:rsidRPr="004C55EC" w:rsidRDefault="002D3AC7" w:rsidP="004D4A3D">
            <w:pPr>
              <w:pStyle w:val="TAC"/>
            </w:pPr>
            <w:r w:rsidRPr="004C55EC">
              <w:t>Full RB</w:t>
            </w:r>
          </w:p>
        </w:tc>
        <w:tc>
          <w:tcPr>
            <w:tcW w:w="854" w:type="dxa"/>
            <w:shd w:val="clear" w:color="auto" w:fill="auto"/>
          </w:tcPr>
          <w:p w14:paraId="3EE11E99" w14:textId="77777777" w:rsidR="002D3AC7" w:rsidRPr="004C55EC" w:rsidRDefault="002D3AC7" w:rsidP="004D4A3D">
            <w:pPr>
              <w:pStyle w:val="TAC"/>
            </w:pPr>
            <w:r w:rsidRPr="004C55EC">
              <w:t>DFT-s-OFDM QPSK</w:t>
            </w:r>
          </w:p>
        </w:tc>
        <w:tc>
          <w:tcPr>
            <w:tcW w:w="1012" w:type="dxa"/>
            <w:shd w:val="clear" w:color="auto" w:fill="auto"/>
          </w:tcPr>
          <w:p w14:paraId="5D5FB836" w14:textId="77777777" w:rsidR="002D3AC7" w:rsidRPr="004C55EC" w:rsidRDefault="002D3AC7" w:rsidP="004D4A3D">
            <w:pPr>
              <w:pStyle w:val="TAC"/>
            </w:pPr>
            <w:r w:rsidRPr="004C55EC">
              <w:t>REFSENS</w:t>
            </w:r>
          </w:p>
        </w:tc>
        <w:tc>
          <w:tcPr>
            <w:tcW w:w="743" w:type="dxa"/>
            <w:shd w:val="clear" w:color="auto" w:fill="auto"/>
          </w:tcPr>
          <w:p w14:paraId="3C2AC749" w14:textId="77777777" w:rsidR="002D3AC7" w:rsidRPr="004C55EC" w:rsidRDefault="002D3AC7" w:rsidP="004D4A3D">
            <w:pPr>
              <w:pStyle w:val="TAC"/>
            </w:pPr>
            <w:r w:rsidRPr="004C55EC">
              <w:t>-</w:t>
            </w:r>
          </w:p>
        </w:tc>
      </w:tr>
    </w:tbl>
    <w:p w14:paraId="43791BE8" w14:textId="77777777" w:rsidR="002D3AC7" w:rsidRPr="004C55EC" w:rsidRDefault="002D3AC7" w:rsidP="002D3AC7"/>
    <w:p w14:paraId="18307D02" w14:textId="77777777" w:rsidR="002D3AC7" w:rsidRPr="004C55EC" w:rsidRDefault="002D3AC7" w:rsidP="002D3AC7">
      <w:pPr>
        <w:rPr>
          <w:rFonts w:ascii="Arial" w:hAnsi="Arial"/>
        </w:rPr>
      </w:pPr>
      <w:r w:rsidRPr="004C55EC">
        <w:br w:type="page"/>
      </w:r>
    </w:p>
    <w:p w14:paraId="17387485" w14:textId="77777777" w:rsidR="002D3AC7" w:rsidRPr="004C55EC" w:rsidRDefault="002D3AC7" w:rsidP="002D3AC7"/>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2D3AC7" w:rsidRPr="004C55EC" w14:paraId="441F0031" w14:textId="77777777" w:rsidTr="004D4A3D">
        <w:trPr>
          <w:cantSplit/>
          <w:jc w:val="center"/>
        </w:trPr>
        <w:tc>
          <w:tcPr>
            <w:tcW w:w="18486" w:type="dxa"/>
            <w:gridSpan w:val="22"/>
          </w:tcPr>
          <w:p w14:paraId="6BDACE08" w14:textId="77777777" w:rsidR="002D3AC7" w:rsidRPr="004C55EC" w:rsidRDefault="002D3AC7" w:rsidP="004D4A3D">
            <w:pPr>
              <w:pStyle w:val="TAH"/>
            </w:pPr>
            <w:r w:rsidRPr="004C55EC">
              <w:t>Test Parameters for CA Configurations</w:t>
            </w:r>
          </w:p>
        </w:tc>
      </w:tr>
      <w:tr w:rsidR="002D3AC7" w:rsidRPr="004C55EC" w14:paraId="65C0FA14" w14:textId="77777777" w:rsidTr="004D4A3D">
        <w:trPr>
          <w:cantSplit/>
          <w:jc w:val="center"/>
        </w:trPr>
        <w:tc>
          <w:tcPr>
            <w:tcW w:w="395" w:type="dxa"/>
            <w:vMerge w:val="restart"/>
            <w:shd w:val="clear" w:color="auto" w:fill="auto"/>
          </w:tcPr>
          <w:p w14:paraId="7457383B" w14:textId="77777777" w:rsidR="002D3AC7" w:rsidRPr="004C55EC" w:rsidRDefault="002D3AC7" w:rsidP="004D4A3D">
            <w:pPr>
              <w:pStyle w:val="TAH"/>
              <w:rPr>
                <w:lang w:eastAsia="zh-CN"/>
              </w:rPr>
            </w:pPr>
            <w:r w:rsidRPr="004C55EC">
              <w:rPr>
                <w:lang w:eastAsia="zh-CN"/>
              </w:rPr>
              <w:t>ID</w:t>
            </w:r>
          </w:p>
        </w:tc>
        <w:tc>
          <w:tcPr>
            <w:tcW w:w="12610" w:type="dxa"/>
            <w:gridSpan w:val="14"/>
          </w:tcPr>
          <w:p w14:paraId="511526DE" w14:textId="77777777" w:rsidR="002D3AC7" w:rsidRPr="004C55EC" w:rsidRDefault="002D3AC7" w:rsidP="004D4A3D">
            <w:pPr>
              <w:pStyle w:val="TAH"/>
              <w:rPr>
                <w:lang w:eastAsia="zh-CN"/>
              </w:rPr>
            </w:pPr>
            <w:r w:rsidRPr="004C55EC">
              <w:rPr>
                <w:lang w:eastAsia="zh-CN"/>
              </w:rPr>
              <w:t>CA Configuration / channel BW</w:t>
            </w:r>
          </w:p>
        </w:tc>
        <w:tc>
          <w:tcPr>
            <w:tcW w:w="854" w:type="dxa"/>
          </w:tcPr>
          <w:p w14:paraId="3381012B" w14:textId="77777777" w:rsidR="002D3AC7" w:rsidRPr="004C55EC" w:rsidRDefault="002D3AC7" w:rsidP="004D4A3D">
            <w:pPr>
              <w:pStyle w:val="TAH"/>
              <w:rPr>
                <w:lang w:eastAsia="zh-CN"/>
              </w:rPr>
            </w:pPr>
          </w:p>
        </w:tc>
        <w:tc>
          <w:tcPr>
            <w:tcW w:w="2018" w:type="dxa"/>
            <w:gridSpan w:val="3"/>
            <w:shd w:val="clear" w:color="auto" w:fill="auto"/>
          </w:tcPr>
          <w:p w14:paraId="7716A563" w14:textId="77777777" w:rsidR="002D3AC7" w:rsidRPr="004C55EC" w:rsidRDefault="002D3AC7" w:rsidP="004D4A3D">
            <w:pPr>
              <w:pStyle w:val="TAH"/>
            </w:pPr>
            <w:r w:rsidRPr="004C55EC">
              <w:rPr>
                <w:lang w:eastAsia="zh-CN"/>
              </w:rPr>
              <w:t>DL Allocation</w:t>
            </w:r>
          </w:p>
        </w:tc>
        <w:tc>
          <w:tcPr>
            <w:tcW w:w="2609" w:type="dxa"/>
            <w:gridSpan w:val="3"/>
            <w:shd w:val="clear" w:color="auto" w:fill="auto"/>
          </w:tcPr>
          <w:p w14:paraId="3AD3ADD8" w14:textId="77777777" w:rsidR="002D3AC7" w:rsidRPr="004C55EC" w:rsidRDefault="002D3AC7" w:rsidP="004D4A3D">
            <w:pPr>
              <w:pStyle w:val="TAH"/>
            </w:pPr>
            <w:r w:rsidRPr="004C55EC">
              <w:rPr>
                <w:lang w:eastAsia="zh-CN"/>
              </w:rPr>
              <w:t>UL allocation (NOTE2.0)</w:t>
            </w:r>
          </w:p>
        </w:tc>
      </w:tr>
      <w:tr w:rsidR="002D3AC7" w:rsidRPr="004C55EC" w14:paraId="7ED2376F" w14:textId="77777777" w:rsidTr="004D4A3D">
        <w:trPr>
          <w:cantSplit/>
          <w:jc w:val="center"/>
        </w:trPr>
        <w:tc>
          <w:tcPr>
            <w:tcW w:w="395" w:type="dxa"/>
            <w:vMerge/>
            <w:shd w:val="clear" w:color="auto" w:fill="auto"/>
          </w:tcPr>
          <w:p w14:paraId="3746BD77" w14:textId="77777777" w:rsidR="002D3AC7" w:rsidRPr="004C55EC" w:rsidRDefault="002D3AC7" w:rsidP="004D4A3D">
            <w:pPr>
              <w:pStyle w:val="TAH"/>
              <w:rPr>
                <w:lang w:eastAsia="zh-CN"/>
              </w:rPr>
            </w:pPr>
          </w:p>
        </w:tc>
        <w:tc>
          <w:tcPr>
            <w:tcW w:w="9703" w:type="dxa"/>
            <w:gridSpan w:val="11"/>
            <w:shd w:val="clear" w:color="auto" w:fill="auto"/>
          </w:tcPr>
          <w:p w14:paraId="2FDF3CCC" w14:textId="77777777" w:rsidR="002D3AC7" w:rsidRPr="004C55EC" w:rsidRDefault="002D3AC7" w:rsidP="004D4A3D">
            <w:pPr>
              <w:pStyle w:val="TAH"/>
              <w:rPr>
                <w:lang w:eastAsia="zh-CN"/>
              </w:rPr>
            </w:pPr>
            <w:r w:rsidRPr="004C55EC">
              <w:rPr>
                <w:lang w:eastAsia="zh-CN"/>
              </w:rPr>
              <w:t>CA configuration</w:t>
            </w:r>
          </w:p>
        </w:tc>
        <w:tc>
          <w:tcPr>
            <w:tcW w:w="969" w:type="dxa"/>
            <w:vMerge w:val="restart"/>
            <w:shd w:val="clear" w:color="auto" w:fill="auto"/>
          </w:tcPr>
          <w:p w14:paraId="222C2B4A" w14:textId="77777777" w:rsidR="002D3AC7" w:rsidRPr="004C55EC" w:rsidRDefault="002D3AC7" w:rsidP="004D4A3D">
            <w:pPr>
              <w:pStyle w:val="TAH"/>
              <w:rPr>
                <w:lang w:eastAsia="zh-CN"/>
              </w:rPr>
            </w:pPr>
            <w:r w:rsidRPr="004C55EC">
              <w:rPr>
                <w:lang w:eastAsia="zh-CN"/>
              </w:rPr>
              <w:t>PCC N</w:t>
            </w:r>
            <w:r w:rsidRPr="004C55EC">
              <w:rPr>
                <w:vertAlign w:val="subscript"/>
                <w:lang w:eastAsia="zh-CN"/>
              </w:rPr>
              <w:t>RB</w:t>
            </w:r>
          </w:p>
        </w:tc>
        <w:tc>
          <w:tcPr>
            <w:tcW w:w="969" w:type="dxa"/>
            <w:vMerge w:val="restart"/>
            <w:shd w:val="clear" w:color="auto" w:fill="auto"/>
          </w:tcPr>
          <w:p w14:paraId="13856CCF" w14:textId="77777777" w:rsidR="002D3AC7" w:rsidRPr="004C55EC" w:rsidRDefault="002D3AC7" w:rsidP="004D4A3D">
            <w:pPr>
              <w:pStyle w:val="TAH"/>
              <w:rPr>
                <w:lang w:eastAsia="zh-CN"/>
              </w:rPr>
            </w:pPr>
            <w:r w:rsidRPr="004C55EC">
              <w:rPr>
                <w:lang w:eastAsia="zh-CN"/>
              </w:rPr>
              <w:t>SCC1 N</w:t>
            </w:r>
            <w:r w:rsidRPr="004C55EC">
              <w:rPr>
                <w:vertAlign w:val="subscript"/>
                <w:lang w:eastAsia="zh-CN"/>
              </w:rPr>
              <w:t>RB</w:t>
            </w:r>
          </w:p>
        </w:tc>
        <w:tc>
          <w:tcPr>
            <w:tcW w:w="969" w:type="dxa"/>
            <w:vMerge w:val="restart"/>
            <w:shd w:val="clear" w:color="auto" w:fill="auto"/>
          </w:tcPr>
          <w:p w14:paraId="00ABFA26" w14:textId="77777777" w:rsidR="002D3AC7" w:rsidRPr="004C55EC" w:rsidRDefault="002D3AC7" w:rsidP="004D4A3D">
            <w:pPr>
              <w:pStyle w:val="TAH"/>
              <w:rPr>
                <w:lang w:eastAsia="zh-CN"/>
              </w:rPr>
            </w:pPr>
            <w:r w:rsidRPr="004C55EC">
              <w:rPr>
                <w:lang w:eastAsia="zh-CN"/>
              </w:rPr>
              <w:t>SCC2 N</w:t>
            </w:r>
            <w:r w:rsidRPr="004C55EC">
              <w:rPr>
                <w:vertAlign w:val="subscript"/>
                <w:lang w:eastAsia="zh-CN"/>
              </w:rPr>
              <w:t>RB</w:t>
            </w:r>
          </w:p>
        </w:tc>
        <w:tc>
          <w:tcPr>
            <w:tcW w:w="854" w:type="dxa"/>
            <w:vMerge w:val="restart"/>
          </w:tcPr>
          <w:p w14:paraId="60A83914" w14:textId="77777777" w:rsidR="002D3AC7" w:rsidRPr="004C55EC" w:rsidRDefault="002D3AC7" w:rsidP="004D4A3D">
            <w:pPr>
              <w:pStyle w:val="TAH"/>
              <w:rPr>
                <w:lang w:eastAsia="zh-CN"/>
              </w:rPr>
            </w:pPr>
            <w:r w:rsidRPr="004C55EC">
              <w:rPr>
                <w:lang w:eastAsia="zh-CN"/>
              </w:rPr>
              <w:t>SCC3 N</w:t>
            </w:r>
            <w:r w:rsidRPr="004C55EC">
              <w:rPr>
                <w:vertAlign w:val="subscript"/>
                <w:lang w:eastAsia="zh-CN"/>
              </w:rPr>
              <w:t>RB</w:t>
            </w:r>
          </w:p>
        </w:tc>
        <w:tc>
          <w:tcPr>
            <w:tcW w:w="854" w:type="dxa"/>
            <w:vMerge w:val="restart"/>
            <w:shd w:val="clear" w:color="auto" w:fill="auto"/>
          </w:tcPr>
          <w:p w14:paraId="30A293BA" w14:textId="77777777" w:rsidR="002D3AC7" w:rsidRPr="004C55EC" w:rsidRDefault="002D3AC7" w:rsidP="004D4A3D">
            <w:pPr>
              <w:pStyle w:val="TAH"/>
              <w:rPr>
                <w:lang w:eastAsia="zh-CN"/>
              </w:rPr>
            </w:pPr>
            <w:r w:rsidRPr="004C55EC">
              <w:rPr>
                <w:lang w:eastAsia="zh-CN"/>
              </w:rPr>
              <w:t>CC Mod</w:t>
            </w:r>
          </w:p>
        </w:tc>
        <w:tc>
          <w:tcPr>
            <w:tcW w:w="1164" w:type="dxa"/>
            <w:gridSpan w:val="2"/>
            <w:shd w:val="clear" w:color="auto" w:fill="auto"/>
          </w:tcPr>
          <w:p w14:paraId="680A153E" w14:textId="77777777" w:rsidR="002D3AC7" w:rsidRPr="004C55EC" w:rsidRDefault="002D3AC7" w:rsidP="004D4A3D">
            <w:pPr>
              <w:pStyle w:val="TAH"/>
              <w:rPr>
                <w:lang w:eastAsia="zh-CN"/>
              </w:rPr>
            </w:pPr>
            <w:r w:rsidRPr="004C55EC">
              <w:rPr>
                <w:lang w:eastAsia="zh-CN"/>
              </w:rPr>
              <w:t>PCC &amp; SCC RB allocation</w:t>
            </w:r>
          </w:p>
        </w:tc>
        <w:tc>
          <w:tcPr>
            <w:tcW w:w="854" w:type="dxa"/>
            <w:vMerge w:val="restart"/>
            <w:shd w:val="clear" w:color="auto" w:fill="auto"/>
          </w:tcPr>
          <w:p w14:paraId="65DDE115" w14:textId="77777777" w:rsidR="002D3AC7" w:rsidRPr="004C55EC" w:rsidRDefault="002D3AC7" w:rsidP="004D4A3D">
            <w:pPr>
              <w:pStyle w:val="TAH"/>
              <w:rPr>
                <w:lang w:eastAsia="zh-CN"/>
              </w:rPr>
            </w:pPr>
            <w:r w:rsidRPr="004C55EC">
              <w:rPr>
                <w:lang w:eastAsia="zh-CN"/>
              </w:rPr>
              <w:t>CC Mod</w:t>
            </w:r>
          </w:p>
        </w:tc>
        <w:tc>
          <w:tcPr>
            <w:tcW w:w="1755" w:type="dxa"/>
            <w:gridSpan w:val="2"/>
            <w:vMerge w:val="restart"/>
            <w:shd w:val="clear" w:color="auto" w:fill="auto"/>
          </w:tcPr>
          <w:p w14:paraId="0C10E29C" w14:textId="77777777" w:rsidR="002D3AC7" w:rsidRPr="004C55EC" w:rsidRDefault="002D3AC7" w:rsidP="004D4A3D">
            <w:pPr>
              <w:pStyle w:val="TAH"/>
            </w:pPr>
            <w:r w:rsidRPr="004C55EC">
              <w:rPr>
                <w:lang w:eastAsia="zh-CN"/>
              </w:rPr>
              <w:t>PCC &amp; SCC RB allocation</w:t>
            </w:r>
          </w:p>
        </w:tc>
      </w:tr>
      <w:tr w:rsidR="002D3AC7" w:rsidRPr="004C55EC" w14:paraId="0039E55F" w14:textId="77777777" w:rsidTr="004D4A3D">
        <w:trPr>
          <w:cantSplit/>
          <w:jc w:val="center"/>
        </w:trPr>
        <w:tc>
          <w:tcPr>
            <w:tcW w:w="395" w:type="dxa"/>
            <w:vMerge/>
            <w:shd w:val="clear" w:color="auto" w:fill="auto"/>
          </w:tcPr>
          <w:p w14:paraId="61A5A970" w14:textId="77777777" w:rsidR="002D3AC7" w:rsidRPr="004C55EC" w:rsidRDefault="002D3AC7" w:rsidP="004D4A3D"/>
        </w:tc>
        <w:tc>
          <w:tcPr>
            <w:tcW w:w="1689" w:type="dxa"/>
            <w:gridSpan w:val="2"/>
            <w:shd w:val="clear" w:color="auto" w:fill="auto"/>
          </w:tcPr>
          <w:p w14:paraId="2B62214E" w14:textId="77777777" w:rsidR="002D3AC7" w:rsidRPr="004C55EC" w:rsidRDefault="002D3AC7" w:rsidP="004D4A3D">
            <w:pPr>
              <w:pStyle w:val="TAH"/>
            </w:pPr>
            <w:r w:rsidRPr="004C55EC">
              <w:rPr>
                <w:lang w:eastAsia="zh-CN"/>
              </w:rPr>
              <w:t>PCC</w:t>
            </w:r>
          </w:p>
        </w:tc>
        <w:tc>
          <w:tcPr>
            <w:tcW w:w="865" w:type="dxa"/>
            <w:vMerge w:val="restart"/>
            <w:shd w:val="clear" w:color="auto" w:fill="auto"/>
          </w:tcPr>
          <w:p w14:paraId="6EA46B39" w14:textId="77777777" w:rsidR="002D3AC7" w:rsidRPr="004C55EC" w:rsidRDefault="002D3AC7" w:rsidP="004D4A3D">
            <w:pPr>
              <w:pStyle w:val="TAH"/>
              <w:rPr>
                <w:lang w:eastAsia="zh-CN"/>
              </w:rPr>
            </w:pPr>
            <w:r w:rsidRPr="004C55EC">
              <w:rPr>
                <w:lang w:eastAsia="zh-CN"/>
              </w:rPr>
              <w:t>Wgap1</w:t>
            </w:r>
          </w:p>
        </w:tc>
        <w:tc>
          <w:tcPr>
            <w:tcW w:w="1688" w:type="dxa"/>
            <w:gridSpan w:val="2"/>
            <w:shd w:val="clear" w:color="auto" w:fill="auto"/>
          </w:tcPr>
          <w:p w14:paraId="34B26B42" w14:textId="77777777" w:rsidR="002D3AC7" w:rsidRPr="004C55EC" w:rsidRDefault="002D3AC7" w:rsidP="004D4A3D">
            <w:pPr>
              <w:pStyle w:val="TAH"/>
            </w:pPr>
            <w:r w:rsidRPr="004C55EC">
              <w:rPr>
                <w:lang w:eastAsia="zh-CN"/>
              </w:rPr>
              <w:t>SCC1</w:t>
            </w:r>
          </w:p>
        </w:tc>
        <w:tc>
          <w:tcPr>
            <w:tcW w:w="866" w:type="dxa"/>
            <w:vMerge w:val="restart"/>
            <w:shd w:val="clear" w:color="auto" w:fill="auto"/>
          </w:tcPr>
          <w:p w14:paraId="3BC99F10" w14:textId="77777777" w:rsidR="002D3AC7" w:rsidRPr="004C55EC" w:rsidRDefault="002D3AC7" w:rsidP="004D4A3D">
            <w:pPr>
              <w:pStyle w:val="TAH"/>
              <w:rPr>
                <w:lang w:eastAsia="zh-CN"/>
              </w:rPr>
            </w:pPr>
            <w:r w:rsidRPr="004C55EC">
              <w:rPr>
                <w:lang w:eastAsia="zh-CN"/>
              </w:rPr>
              <w:t>Wgap2</w:t>
            </w:r>
          </w:p>
        </w:tc>
        <w:tc>
          <w:tcPr>
            <w:tcW w:w="1688" w:type="dxa"/>
            <w:gridSpan w:val="2"/>
            <w:shd w:val="clear" w:color="auto" w:fill="auto"/>
          </w:tcPr>
          <w:p w14:paraId="40E80BB8" w14:textId="77777777" w:rsidR="002D3AC7" w:rsidRPr="004C55EC" w:rsidRDefault="002D3AC7" w:rsidP="004D4A3D">
            <w:pPr>
              <w:pStyle w:val="TAH"/>
            </w:pPr>
            <w:r w:rsidRPr="004C55EC">
              <w:rPr>
                <w:lang w:eastAsia="zh-CN"/>
              </w:rPr>
              <w:t>SCC2</w:t>
            </w:r>
          </w:p>
        </w:tc>
        <w:tc>
          <w:tcPr>
            <w:tcW w:w="969" w:type="dxa"/>
            <w:vMerge w:val="restart"/>
          </w:tcPr>
          <w:p w14:paraId="211662B2" w14:textId="77777777" w:rsidR="002D3AC7" w:rsidRPr="004C55EC" w:rsidRDefault="002D3AC7" w:rsidP="004D4A3D">
            <w:pPr>
              <w:pStyle w:val="TAH"/>
            </w:pPr>
            <w:r w:rsidRPr="004C55EC">
              <w:rPr>
                <w:lang w:eastAsia="zh-CN"/>
              </w:rPr>
              <w:t>Wgap3</w:t>
            </w:r>
          </w:p>
        </w:tc>
        <w:tc>
          <w:tcPr>
            <w:tcW w:w="1938" w:type="dxa"/>
            <w:gridSpan w:val="2"/>
          </w:tcPr>
          <w:p w14:paraId="72D4F9C3" w14:textId="77777777" w:rsidR="002D3AC7" w:rsidRPr="004C55EC" w:rsidRDefault="002D3AC7" w:rsidP="004D4A3D">
            <w:pPr>
              <w:pStyle w:val="TAH"/>
            </w:pPr>
            <w:r w:rsidRPr="004C55EC">
              <w:t>SCC3</w:t>
            </w:r>
          </w:p>
        </w:tc>
        <w:tc>
          <w:tcPr>
            <w:tcW w:w="969" w:type="dxa"/>
            <w:vMerge/>
            <w:shd w:val="clear" w:color="auto" w:fill="auto"/>
          </w:tcPr>
          <w:p w14:paraId="6F7EA965" w14:textId="77777777" w:rsidR="002D3AC7" w:rsidRPr="004C55EC" w:rsidRDefault="002D3AC7" w:rsidP="004D4A3D">
            <w:pPr>
              <w:pStyle w:val="TAH"/>
            </w:pPr>
          </w:p>
        </w:tc>
        <w:tc>
          <w:tcPr>
            <w:tcW w:w="969" w:type="dxa"/>
            <w:vMerge/>
            <w:shd w:val="clear" w:color="auto" w:fill="auto"/>
          </w:tcPr>
          <w:p w14:paraId="693575C2" w14:textId="77777777" w:rsidR="002D3AC7" w:rsidRPr="004C55EC" w:rsidRDefault="002D3AC7" w:rsidP="004D4A3D">
            <w:pPr>
              <w:pStyle w:val="TAH"/>
            </w:pPr>
          </w:p>
        </w:tc>
        <w:tc>
          <w:tcPr>
            <w:tcW w:w="969" w:type="dxa"/>
            <w:vMerge/>
            <w:shd w:val="clear" w:color="auto" w:fill="auto"/>
          </w:tcPr>
          <w:p w14:paraId="42F38D3C" w14:textId="77777777" w:rsidR="002D3AC7" w:rsidRPr="004C55EC" w:rsidRDefault="002D3AC7" w:rsidP="004D4A3D">
            <w:pPr>
              <w:pStyle w:val="TAH"/>
            </w:pPr>
          </w:p>
        </w:tc>
        <w:tc>
          <w:tcPr>
            <w:tcW w:w="854" w:type="dxa"/>
            <w:vMerge/>
          </w:tcPr>
          <w:p w14:paraId="147E1702" w14:textId="77777777" w:rsidR="002D3AC7" w:rsidRPr="004C55EC" w:rsidRDefault="002D3AC7" w:rsidP="004D4A3D">
            <w:pPr>
              <w:pStyle w:val="TAH"/>
            </w:pPr>
          </w:p>
        </w:tc>
        <w:tc>
          <w:tcPr>
            <w:tcW w:w="854" w:type="dxa"/>
            <w:vMerge/>
            <w:shd w:val="clear" w:color="auto" w:fill="auto"/>
          </w:tcPr>
          <w:p w14:paraId="444563E5" w14:textId="77777777" w:rsidR="002D3AC7" w:rsidRPr="004C55EC" w:rsidRDefault="002D3AC7" w:rsidP="004D4A3D">
            <w:pPr>
              <w:pStyle w:val="TAH"/>
            </w:pPr>
          </w:p>
        </w:tc>
        <w:tc>
          <w:tcPr>
            <w:tcW w:w="582" w:type="dxa"/>
            <w:vMerge w:val="restart"/>
            <w:shd w:val="clear" w:color="auto" w:fill="auto"/>
          </w:tcPr>
          <w:p w14:paraId="35161C90" w14:textId="77777777" w:rsidR="002D3AC7" w:rsidRPr="004C55EC" w:rsidRDefault="002D3AC7" w:rsidP="004D4A3D">
            <w:pPr>
              <w:pStyle w:val="TAH"/>
              <w:rPr>
                <w:lang w:eastAsia="zh-CN"/>
              </w:rPr>
            </w:pPr>
            <w:r w:rsidRPr="004C55EC">
              <w:rPr>
                <w:lang w:eastAsia="zh-CN"/>
              </w:rPr>
              <w:t>PCC</w:t>
            </w:r>
          </w:p>
        </w:tc>
        <w:tc>
          <w:tcPr>
            <w:tcW w:w="582" w:type="dxa"/>
            <w:vMerge w:val="restart"/>
            <w:shd w:val="clear" w:color="auto" w:fill="auto"/>
          </w:tcPr>
          <w:p w14:paraId="2C528805" w14:textId="77777777" w:rsidR="002D3AC7" w:rsidRPr="004C55EC" w:rsidRDefault="002D3AC7" w:rsidP="004D4A3D">
            <w:pPr>
              <w:pStyle w:val="TAH"/>
              <w:rPr>
                <w:lang w:eastAsia="zh-CN"/>
              </w:rPr>
            </w:pPr>
            <w:r w:rsidRPr="004C55EC">
              <w:rPr>
                <w:lang w:eastAsia="zh-CN"/>
              </w:rPr>
              <w:t>SCC</w:t>
            </w:r>
          </w:p>
        </w:tc>
        <w:tc>
          <w:tcPr>
            <w:tcW w:w="854" w:type="dxa"/>
            <w:vMerge/>
            <w:shd w:val="clear" w:color="auto" w:fill="auto"/>
          </w:tcPr>
          <w:p w14:paraId="7538FB22" w14:textId="77777777" w:rsidR="002D3AC7" w:rsidRPr="004C55EC" w:rsidRDefault="002D3AC7" w:rsidP="004D4A3D">
            <w:pPr>
              <w:pStyle w:val="TAH"/>
            </w:pPr>
          </w:p>
        </w:tc>
        <w:tc>
          <w:tcPr>
            <w:tcW w:w="1755" w:type="dxa"/>
            <w:gridSpan w:val="2"/>
            <w:vMerge/>
            <w:shd w:val="clear" w:color="auto" w:fill="auto"/>
          </w:tcPr>
          <w:p w14:paraId="260746F5" w14:textId="77777777" w:rsidR="002D3AC7" w:rsidRPr="004C55EC" w:rsidRDefault="002D3AC7" w:rsidP="004D4A3D">
            <w:pPr>
              <w:pStyle w:val="TAH"/>
            </w:pPr>
          </w:p>
        </w:tc>
      </w:tr>
      <w:tr w:rsidR="002D3AC7" w:rsidRPr="004C55EC" w14:paraId="53420CF3" w14:textId="77777777" w:rsidTr="004D4A3D">
        <w:trPr>
          <w:cantSplit/>
          <w:jc w:val="center"/>
        </w:trPr>
        <w:tc>
          <w:tcPr>
            <w:tcW w:w="395" w:type="dxa"/>
            <w:vMerge/>
            <w:shd w:val="clear" w:color="auto" w:fill="auto"/>
          </w:tcPr>
          <w:p w14:paraId="4821221C" w14:textId="77777777" w:rsidR="002D3AC7" w:rsidRPr="004C55EC" w:rsidRDefault="002D3AC7" w:rsidP="004D4A3D"/>
        </w:tc>
        <w:tc>
          <w:tcPr>
            <w:tcW w:w="834" w:type="dxa"/>
            <w:shd w:val="clear" w:color="auto" w:fill="auto"/>
          </w:tcPr>
          <w:p w14:paraId="3A2679A5" w14:textId="77777777" w:rsidR="002D3AC7" w:rsidRPr="004C55EC" w:rsidRDefault="002D3AC7" w:rsidP="004D4A3D">
            <w:pPr>
              <w:pStyle w:val="TAH"/>
              <w:rPr>
                <w:lang w:eastAsia="zh-CN"/>
              </w:rPr>
            </w:pPr>
            <w:r w:rsidRPr="004C55EC">
              <w:rPr>
                <w:lang w:eastAsia="zh-CN"/>
              </w:rPr>
              <w:t>Band</w:t>
            </w:r>
          </w:p>
        </w:tc>
        <w:tc>
          <w:tcPr>
            <w:tcW w:w="855" w:type="dxa"/>
            <w:shd w:val="clear" w:color="auto" w:fill="auto"/>
          </w:tcPr>
          <w:p w14:paraId="71157F43" w14:textId="77777777" w:rsidR="002D3AC7" w:rsidRPr="004C55EC" w:rsidRDefault="002D3AC7" w:rsidP="004D4A3D">
            <w:pPr>
              <w:pStyle w:val="TAH"/>
              <w:rPr>
                <w:lang w:eastAsia="zh-CN"/>
              </w:rPr>
            </w:pPr>
            <w:r w:rsidRPr="004C55EC">
              <w:rPr>
                <w:lang w:eastAsia="zh-CN"/>
              </w:rPr>
              <w:t>Range</w:t>
            </w:r>
          </w:p>
        </w:tc>
        <w:tc>
          <w:tcPr>
            <w:tcW w:w="865" w:type="dxa"/>
            <w:vMerge/>
            <w:shd w:val="clear" w:color="auto" w:fill="auto"/>
          </w:tcPr>
          <w:p w14:paraId="60C022C0" w14:textId="77777777" w:rsidR="002D3AC7" w:rsidRPr="004C55EC" w:rsidRDefault="002D3AC7" w:rsidP="004D4A3D">
            <w:pPr>
              <w:pStyle w:val="TAH"/>
            </w:pPr>
          </w:p>
        </w:tc>
        <w:tc>
          <w:tcPr>
            <w:tcW w:w="834" w:type="dxa"/>
            <w:shd w:val="clear" w:color="auto" w:fill="auto"/>
          </w:tcPr>
          <w:p w14:paraId="460211DE" w14:textId="77777777" w:rsidR="002D3AC7" w:rsidRPr="004C55EC" w:rsidRDefault="002D3AC7" w:rsidP="004D4A3D">
            <w:pPr>
              <w:pStyle w:val="TAH"/>
            </w:pPr>
            <w:r w:rsidRPr="004C55EC">
              <w:rPr>
                <w:lang w:eastAsia="zh-CN"/>
              </w:rPr>
              <w:t>Band</w:t>
            </w:r>
          </w:p>
        </w:tc>
        <w:tc>
          <w:tcPr>
            <w:tcW w:w="854" w:type="dxa"/>
            <w:shd w:val="clear" w:color="auto" w:fill="auto"/>
          </w:tcPr>
          <w:p w14:paraId="58743DA0" w14:textId="77777777" w:rsidR="002D3AC7" w:rsidRPr="004C55EC" w:rsidRDefault="002D3AC7" w:rsidP="004D4A3D">
            <w:pPr>
              <w:pStyle w:val="TAH"/>
            </w:pPr>
            <w:r w:rsidRPr="004C55EC">
              <w:rPr>
                <w:lang w:eastAsia="zh-CN"/>
              </w:rPr>
              <w:t>Range</w:t>
            </w:r>
          </w:p>
        </w:tc>
        <w:tc>
          <w:tcPr>
            <w:tcW w:w="866" w:type="dxa"/>
            <w:vMerge/>
            <w:shd w:val="clear" w:color="auto" w:fill="auto"/>
          </w:tcPr>
          <w:p w14:paraId="7E6D0401" w14:textId="77777777" w:rsidR="002D3AC7" w:rsidRPr="004C55EC" w:rsidRDefault="002D3AC7" w:rsidP="004D4A3D">
            <w:pPr>
              <w:pStyle w:val="TAH"/>
            </w:pPr>
          </w:p>
        </w:tc>
        <w:tc>
          <w:tcPr>
            <w:tcW w:w="833" w:type="dxa"/>
            <w:shd w:val="clear" w:color="auto" w:fill="auto"/>
          </w:tcPr>
          <w:p w14:paraId="373F953F" w14:textId="77777777" w:rsidR="002D3AC7" w:rsidRPr="004C55EC" w:rsidRDefault="002D3AC7" w:rsidP="004D4A3D">
            <w:pPr>
              <w:pStyle w:val="TAH"/>
            </w:pPr>
            <w:r w:rsidRPr="004C55EC">
              <w:rPr>
                <w:lang w:eastAsia="zh-CN"/>
              </w:rPr>
              <w:t>Band</w:t>
            </w:r>
          </w:p>
        </w:tc>
        <w:tc>
          <w:tcPr>
            <w:tcW w:w="855" w:type="dxa"/>
            <w:shd w:val="clear" w:color="auto" w:fill="auto"/>
          </w:tcPr>
          <w:p w14:paraId="1D4D6788" w14:textId="77777777" w:rsidR="002D3AC7" w:rsidRPr="004C55EC" w:rsidRDefault="002D3AC7" w:rsidP="004D4A3D">
            <w:pPr>
              <w:pStyle w:val="TAH"/>
            </w:pPr>
            <w:r w:rsidRPr="004C55EC">
              <w:rPr>
                <w:lang w:eastAsia="zh-CN"/>
              </w:rPr>
              <w:t>Range</w:t>
            </w:r>
          </w:p>
        </w:tc>
        <w:tc>
          <w:tcPr>
            <w:tcW w:w="969" w:type="dxa"/>
            <w:vMerge/>
          </w:tcPr>
          <w:p w14:paraId="3D89977C" w14:textId="77777777" w:rsidR="002D3AC7" w:rsidRPr="004C55EC" w:rsidRDefault="002D3AC7" w:rsidP="004D4A3D">
            <w:pPr>
              <w:pStyle w:val="TAH"/>
            </w:pPr>
          </w:p>
        </w:tc>
        <w:tc>
          <w:tcPr>
            <w:tcW w:w="969" w:type="dxa"/>
          </w:tcPr>
          <w:p w14:paraId="62854A09" w14:textId="77777777" w:rsidR="002D3AC7" w:rsidRPr="004C55EC" w:rsidRDefault="002D3AC7" w:rsidP="004D4A3D">
            <w:pPr>
              <w:pStyle w:val="TAH"/>
            </w:pPr>
            <w:r w:rsidRPr="004C55EC">
              <w:rPr>
                <w:lang w:eastAsia="zh-CN"/>
              </w:rPr>
              <w:t>Band</w:t>
            </w:r>
          </w:p>
        </w:tc>
        <w:tc>
          <w:tcPr>
            <w:tcW w:w="969" w:type="dxa"/>
          </w:tcPr>
          <w:p w14:paraId="2E761AE1" w14:textId="77777777" w:rsidR="002D3AC7" w:rsidRPr="004C55EC" w:rsidRDefault="002D3AC7" w:rsidP="004D4A3D">
            <w:pPr>
              <w:pStyle w:val="TAH"/>
            </w:pPr>
            <w:r w:rsidRPr="004C55EC">
              <w:t>Range</w:t>
            </w:r>
          </w:p>
        </w:tc>
        <w:tc>
          <w:tcPr>
            <w:tcW w:w="969" w:type="dxa"/>
            <w:vMerge/>
            <w:shd w:val="clear" w:color="auto" w:fill="auto"/>
          </w:tcPr>
          <w:p w14:paraId="03F1FAE4" w14:textId="77777777" w:rsidR="002D3AC7" w:rsidRPr="004C55EC" w:rsidRDefault="002D3AC7" w:rsidP="004D4A3D">
            <w:pPr>
              <w:pStyle w:val="TAH"/>
            </w:pPr>
          </w:p>
        </w:tc>
        <w:tc>
          <w:tcPr>
            <w:tcW w:w="969" w:type="dxa"/>
            <w:vMerge/>
            <w:shd w:val="clear" w:color="auto" w:fill="auto"/>
          </w:tcPr>
          <w:p w14:paraId="7532A570" w14:textId="77777777" w:rsidR="002D3AC7" w:rsidRPr="004C55EC" w:rsidRDefault="002D3AC7" w:rsidP="004D4A3D">
            <w:pPr>
              <w:pStyle w:val="TAH"/>
            </w:pPr>
          </w:p>
        </w:tc>
        <w:tc>
          <w:tcPr>
            <w:tcW w:w="969" w:type="dxa"/>
            <w:vMerge/>
            <w:shd w:val="clear" w:color="auto" w:fill="auto"/>
          </w:tcPr>
          <w:p w14:paraId="3301A4C3" w14:textId="77777777" w:rsidR="002D3AC7" w:rsidRPr="004C55EC" w:rsidRDefault="002D3AC7" w:rsidP="004D4A3D">
            <w:pPr>
              <w:pStyle w:val="TAH"/>
            </w:pPr>
          </w:p>
        </w:tc>
        <w:tc>
          <w:tcPr>
            <w:tcW w:w="854" w:type="dxa"/>
            <w:vMerge/>
          </w:tcPr>
          <w:p w14:paraId="611A960B" w14:textId="77777777" w:rsidR="002D3AC7" w:rsidRPr="004C55EC" w:rsidRDefault="002D3AC7" w:rsidP="004D4A3D">
            <w:pPr>
              <w:pStyle w:val="TAH"/>
            </w:pPr>
          </w:p>
        </w:tc>
        <w:tc>
          <w:tcPr>
            <w:tcW w:w="854" w:type="dxa"/>
            <w:vMerge/>
            <w:shd w:val="clear" w:color="auto" w:fill="auto"/>
          </w:tcPr>
          <w:p w14:paraId="53FB0F98" w14:textId="77777777" w:rsidR="002D3AC7" w:rsidRPr="004C55EC" w:rsidRDefault="002D3AC7" w:rsidP="004D4A3D">
            <w:pPr>
              <w:pStyle w:val="TAH"/>
            </w:pPr>
          </w:p>
        </w:tc>
        <w:tc>
          <w:tcPr>
            <w:tcW w:w="582" w:type="dxa"/>
            <w:vMerge/>
            <w:shd w:val="clear" w:color="auto" w:fill="auto"/>
          </w:tcPr>
          <w:p w14:paraId="61920DC3" w14:textId="77777777" w:rsidR="002D3AC7" w:rsidRPr="004C55EC" w:rsidRDefault="002D3AC7" w:rsidP="004D4A3D">
            <w:pPr>
              <w:pStyle w:val="TAH"/>
            </w:pPr>
          </w:p>
        </w:tc>
        <w:tc>
          <w:tcPr>
            <w:tcW w:w="582" w:type="dxa"/>
            <w:vMerge/>
            <w:shd w:val="clear" w:color="auto" w:fill="auto"/>
          </w:tcPr>
          <w:p w14:paraId="3B26DFFC" w14:textId="77777777" w:rsidR="002D3AC7" w:rsidRPr="004C55EC" w:rsidRDefault="002D3AC7" w:rsidP="004D4A3D">
            <w:pPr>
              <w:pStyle w:val="TAH"/>
            </w:pPr>
          </w:p>
        </w:tc>
        <w:tc>
          <w:tcPr>
            <w:tcW w:w="854" w:type="dxa"/>
            <w:vMerge/>
            <w:shd w:val="clear" w:color="auto" w:fill="auto"/>
          </w:tcPr>
          <w:p w14:paraId="5D6BA0D6" w14:textId="77777777" w:rsidR="002D3AC7" w:rsidRPr="004C55EC" w:rsidRDefault="002D3AC7" w:rsidP="004D4A3D">
            <w:pPr>
              <w:pStyle w:val="TAH"/>
            </w:pPr>
          </w:p>
        </w:tc>
        <w:tc>
          <w:tcPr>
            <w:tcW w:w="1755" w:type="dxa"/>
            <w:gridSpan w:val="2"/>
            <w:vMerge/>
            <w:shd w:val="clear" w:color="auto" w:fill="auto"/>
          </w:tcPr>
          <w:p w14:paraId="050606DD" w14:textId="77777777" w:rsidR="002D3AC7" w:rsidRPr="004C55EC" w:rsidRDefault="002D3AC7" w:rsidP="004D4A3D">
            <w:pPr>
              <w:pStyle w:val="TAH"/>
            </w:pPr>
          </w:p>
        </w:tc>
      </w:tr>
      <w:tr w:rsidR="002D3AC7" w:rsidRPr="004C55EC" w14:paraId="605F20BC" w14:textId="77777777" w:rsidTr="004D4A3D">
        <w:trPr>
          <w:cantSplit/>
          <w:jc w:val="center"/>
        </w:trPr>
        <w:tc>
          <w:tcPr>
            <w:tcW w:w="18486" w:type="dxa"/>
            <w:gridSpan w:val="22"/>
          </w:tcPr>
          <w:p w14:paraId="27F796C1" w14:textId="77777777" w:rsidR="002D3AC7" w:rsidRPr="004C55EC" w:rsidRDefault="002D3AC7" w:rsidP="004D4A3D">
            <w:pPr>
              <w:pStyle w:val="TAH"/>
            </w:pPr>
            <w:r w:rsidRPr="004C55EC">
              <w:t xml:space="preserve">Default Test Settings for a </w:t>
            </w:r>
            <w:proofErr w:type="spellStart"/>
            <w:r w:rsidRPr="004C55EC">
              <w:t>CA_nX</w:t>
            </w:r>
            <w:proofErr w:type="spellEnd"/>
            <w:r w:rsidRPr="004C55EC">
              <w:t>(2A)-</w:t>
            </w:r>
            <w:proofErr w:type="spellStart"/>
            <w:r w:rsidRPr="004C55EC">
              <w:t>nYA-nZA</w:t>
            </w:r>
            <w:proofErr w:type="spellEnd"/>
            <w:r w:rsidRPr="004C55EC">
              <w:t xml:space="preserve"> Configuration (Intra-band non-contiguous + Inter-band)</w:t>
            </w:r>
          </w:p>
        </w:tc>
      </w:tr>
      <w:tr w:rsidR="002D3AC7" w:rsidRPr="004C55EC" w14:paraId="37B385F0" w14:textId="77777777" w:rsidTr="004D4A3D">
        <w:trPr>
          <w:cantSplit/>
          <w:jc w:val="center"/>
        </w:trPr>
        <w:tc>
          <w:tcPr>
            <w:tcW w:w="395" w:type="dxa"/>
            <w:shd w:val="clear" w:color="auto" w:fill="auto"/>
          </w:tcPr>
          <w:p w14:paraId="3C77B619" w14:textId="77777777" w:rsidR="002D3AC7" w:rsidRPr="004C55EC" w:rsidRDefault="002D3AC7" w:rsidP="004D4A3D">
            <w:pPr>
              <w:pStyle w:val="TAC"/>
              <w:rPr>
                <w:lang w:eastAsia="zh-CN"/>
              </w:rPr>
            </w:pPr>
            <w:r w:rsidRPr="004C55EC">
              <w:rPr>
                <w:lang w:eastAsia="zh-CN"/>
              </w:rPr>
              <w:t>1</w:t>
            </w:r>
          </w:p>
        </w:tc>
        <w:tc>
          <w:tcPr>
            <w:tcW w:w="834" w:type="dxa"/>
            <w:shd w:val="clear" w:color="auto" w:fill="auto"/>
          </w:tcPr>
          <w:p w14:paraId="5791A2D7" w14:textId="77777777" w:rsidR="002D3AC7" w:rsidRPr="004C55EC" w:rsidRDefault="002D3AC7" w:rsidP="004D4A3D">
            <w:pPr>
              <w:pStyle w:val="TAC"/>
              <w:rPr>
                <w:lang w:eastAsia="zh-CN"/>
              </w:rPr>
            </w:pPr>
            <w:proofErr w:type="spellStart"/>
            <w:r w:rsidRPr="004C55EC">
              <w:rPr>
                <w:lang w:eastAsia="zh-CN"/>
              </w:rPr>
              <w:t>nX</w:t>
            </w:r>
            <w:proofErr w:type="spellEnd"/>
          </w:p>
        </w:tc>
        <w:tc>
          <w:tcPr>
            <w:tcW w:w="855" w:type="dxa"/>
            <w:shd w:val="clear" w:color="auto" w:fill="auto"/>
          </w:tcPr>
          <w:p w14:paraId="0920F012" w14:textId="77777777" w:rsidR="002D3AC7" w:rsidRPr="004C55EC" w:rsidRDefault="002D3AC7" w:rsidP="004D4A3D">
            <w:pPr>
              <w:pStyle w:val="TAC"/>
              <w:rPr>
                <w:lang w:eastAsia="zh-CN"/>
              </w:rPr>
            </w:pPr>
            <w:r w:rsidRPr="004C55EC">
              <w:rPr>
                <w:lang w:eastAsia="zh-CN"/>
              </w:rPr>
              <w:t>CC1</w:t>
            </w:r>
          </w:p>
        </w:tc>
        <w:tc>
          <w:tcPr>
            <w:tcW w:w="865" w:type="dxa"/>
            <w:shd w:val="clear" w:color="auto" w:fill="auto"/>
          </w:tcPr>
          <w:p w14:paraId="4FA68D79" w14:textId="77777777" w:rsidR="002D3AC7" w:rsidRPr="004C55EC" w:rsidRDefault="002D3AC7" w:rsidP="004D4A3D">
            <w:pPr>
              <w:pStyle w:val="TAC"/>
              <w:rPr>
                <w:lang w:eastAsia="zh-CN"/>
              </w:rPr>
            </w:pPr>
            <w:r w:rsidRPr="004C55EC">
              <w:rPr>
                <w:lang w:eastAsia="zh-CN"/>
              </w:rPr>
              <w:t>Max (NOTE 7)</w:t>
            </w:r>
          </w:p>
        </w:tc>
        <w:tc>
          <w:tcPr>
            <w:tcW w:w="834" w:type="dxa"/>
            <w:shd w:val="clear" w:color="auto" w:fill="auto"/>
          </w:tcPr>
          <w:p w14:paraId="438E37DE" w14:textId="77777777" w:rsidR="002D3AC7" w:rsidRPr="004C55EC" w:rsidRDefault="002D3AC7" w:rsidP="004D4A3D">
            <w:pPr>
              <w:pStyle w:val="TAC"/>
              <w:rPr>
                <w:lang w:eastAsia="zh-CN"/>
              </w:rPr>
            </w:pPr>
            <w:proofErr w:type="spellStart"/>
            <w:r w:rsidRPr="004C55EC">
              <w:rPr>
                <w:lang w:eastAsia="zh-CN"/>
              </w:rPr>
              <w:t>nX</w:t>
            </w:r>
            <w:proofErr w:type="spellEnd"/>
          </w:p>
        </w:tc>
        <w:tc>
          <w:tcPr>
            <w:tcW w:w="854" w:type="dxa"/>
            <w:shd w:val="clear" w:color="auto" w:fill="auto"/>
          </w:tcPr>
          <w:p w14:paraId="4202227B" w14:textId="77777777" w:rsidR="002D3AC7" w:rsidRPr="004C55EC" w:rsidRDefault="002D3AC7" w:rsidP="004D4A3D">
            <w:pPr>
              <w:pStyle w:val="TAC"/>
              <w:rPr>
                <w:lang w:eastAsia="zh-CN"/>
              </w:rPr>
            </w:pPr>
            <w:r w:rsidRPr="004C55EC">
              <w:rPr>
                <w:lang w:eastAsia="zh-CN"/>
              </w:rPr>
              <w:t>CC2</w:t>
            </w:r>
          </w:p>
        </w:tc>
        <w:tc>
          <w:tcPr>
            <w:tcW w:w="866" w:type="dxa"/>
            <w:shd w:val="clear" w:color="auto" w:fill="auto"/>
          </w:tcPr>
          <w:p w14:paraId="66F19290"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5C907BE6" w14:textId="77777777" w:rsidR="002D3AC7" w:rsidRPr="004C55EC" w:rsidRDefault="002D3AC7" w:rsidP="004D4A3D">
            <w:pPr>
              <w:pStyle w:val="TAC"/>
              <w:rPr>
                <w:lang w:eastAsia="zh-CN"/>
              </w:rPr>
            </w:pPr>
            <w:proofErr w:type="spellStart"/>
            <w:r w:rsidRPr="004C55EC">
              <w:rPr>
                <w:lang w:eastAsia="zh-CN"/>
              </w:rPr>
              <w:t>nY</w:t>
            </w:r>
            <w:proofErr w:type="spellEnd"/>
          </w:p>
        </w:tc>
        <w:tc>
          <w:tcPr>
            <w:tcW w:w="855" w:type="dxa"/>
            <w:shd w:val="clear" w:color="auto" w:fill="auto"/>
          </w:tcPr>
          <w:p w14:paraId="2DEDFB60" w14:textId="77777777" w:rsidR="002D3AC7" w:rsidRPr="004C55EC" w:rsidRDefault="002D3AC7" w:rsidP="004D4A3D">
            <w:pPr>
              <w:pStyle w:val="TAC"/>
              <w:rPr>
                <w:lang w:eastAsia="zh-CN"/>
              </w:rPr>
            </w:pPr>
            <w:r w:rsidRPr="004C55EC">
              <w:t>N/A</w:t>
            </w:r>
          </w:p>
        </w:tc>
        <w:tc>
          <w:tcPr>
            <w:tcW w:w="969" w:type="dxa"/>
          </w:tcPr>
          <w:p w14:paraId="1DD15D08" w14:textId="77777777" w:rsidR="002D3AC7" w:rsidRPr="004C55EC" w:rsidRDefault="002D3AC7" w:rsidP="004D4A3D">
            <w:pPr>
              <w:pStyle w:val="TAC"/>
              <w:rPr>
                <w:rFonts w:cs="MS PGothic"/>
                <w:szCs w:val="18"/>
                <w:lang w:eastAsia="zh-TW"/>
              </w:rPr>
            </w:pPr>
            <w:r w:rsidRPr="004C55EC">
              <w:t>N/A</w:t>
            </w:r>
          </w:p>
        </w:tc>
        <w:tc>
          <w:tcPr>
            <w:tcW w:w="969" w:type="dxa"/>
          </w:tcPr>
          <w:p w14:paraId="03EAB681" w14:textId="77777777" w:rsidR="002D3AC7" w:rsidRPr="004C55EC" w:rsidRDefault="002D3AC7" w:rsidP="004D4A3D">
            <w:pPr>
              <w:pStyle w:val="TAC"/>
              <w:rPr>
                <w:rFonts w:cs="MS PGothic"/>
                <w:szCs w:val="18"/>
                <w:lang w:eastAsia="zh-TW"/>
              </w:rPr>
            </w:pPr>
            <w:proofErr w:type="spellStart"/>
            <w:r w:rsidRPr="004C55EC">
              <w:t>nZ</w:t>
            </w:r>
            <w:proofErr w:type="spellEnd"/>
          </w:p>
        </w:tc>
        <w:tc>
          <w:tcPr>
            <w:tcW w:w="969" w:type="dxa"/>
          </w:tcPr>
          <w:p w14:paraId="5E6827FC" w14:textId="77777777" w:rsidR="002D3AC7" w:rsidRPr="004C55EC" w:rsidRDefault="002D3AC7" w:rsidP="004D4A3D">
            <w:pPr>
              <w:pStyle w:val="TAC"/>
              <w:rPr>
                <w:rFonts w:cs="MS PGothic"/>
                <w:szCs w:val="18"/>
                <w:lang w:eastAsia="zh-TW"/>
              </w:rPr>
            </w:pPr>
            <w:r w:rsidRPr="004C55EC">
              <w:rPr>
                <w:lang w:eastAsia="zh-CN"/>
              </w:rPr>
              <w:t>default</w:t>
            </w:r>
          </w:p>
        </w:tc>
        <w:tc>
          <w:tcPr>
            <w:tcW w:w="969" w:type="dxa"/>
            <w:shd w:val="clear" w:color="auto" w:fill="auto"/>
          </w:tcPr>
          <w:p w14:paraId="5CD2E66E"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21DEFBC7"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026DD7C4" w14:textId="77777777" w:rsidR="002D3AC7" w:rsidRPr="004C55EC" w:rsidRDefault="002D3AC7" w:rsidP="004D4A3D">
            <w:pPr>
              <w:pStyle w:val="TAC"/>
            </w:pPr>
            <w:r w:rsidRPr="004C55EC">
              <w:t xml:space="preserve">Highest </w:t>
            </w:r>
          </w:p>
        </w:tc>
        <w:tc>
          <w:tcPr>
            <w:tcW w:w="854" w:type="dxa"/>
          </w:tcPr>
          <w:p w14:paraId="4AFB1ED8" w14:textId="77777777" w:rsidR="002D3AC7" w:rsidRPr="004C55EC" w:rsidRDefault="002D3AC7" w:rsidP="004D4A3D">
            <w:pPr>
              <w:pStyle w:val="TAC"/>
            </w:pPr>
            <w:r w:rsidRPr="004C55EC">
              <w:t>Highest</w:t>
            </w:r>
          </w:p>
        </w:tc>
        <w:tc>
          <w:tcPr>
            <w:tcW w:w="854" w:type="dxa"/>
            <w:shd w:val="clear" w:color="auto" w:fill="auto"/>
          </w:tcPr>
          <w:p w14:paraId="1EDB177E" w14:textId="77777777" w:rsidR="002D3AC7" w:rsidRPr="004C55EC" w:rsidRDefault="002D3AC7" w:rsidP="004D4A3D">
            <w:pPr>
              <w:pStyle w:val="TAC"/>
            </w:pPr>
            <w:r w:rsidRPr="004C55EC">
              <w:t>CP-OFDM QPSK</w:t>
            </w:r>
          </w:p>
        </w:tc>
        <w:tc>
          <w:tcPr>
            <w:tcW w:w="1164" w:type="dxa"/>
            <w:gridSpan w:val="2"/>
            <w:shd w:val="clear" w:color="auto" w:fill="auto"/>
          </w:tcPr>
          <w:p w14:paraId="56211124" w14:textId="77777777" w:rsidR="002D3AC7" w:rsidRPr="004C55EC" w:rsidRDefault="002D3AC7" w:rsidP="004D4A3D">
            <w:pPr>
              <w:pStyle w:val="TAC"/>
            </w:pPr>
            <w:r w:rsidRPr="004C55EC">
              <w:t>Full RB</w:t>
            </w:r>
          </w:p>
        </w:tc>
        <w:tc>
          <w:tcPr>
            <w:tcW w:w="854" w:type="dxa"/>
            <w:shd w:val="clear" w:color="auto" w:fill="auto"/>
          </w:tcPr>
          <w:p w14:paraId="4D9B8026" w14:textId="77777777" w:rsidR="002D3AC7" w:rsidRPr="004C55EC" w:rsidRDefault="002D3AC7" w:rsidP="004D4A3D">
            <w:pPr>
              <w:pStyle w:val="TAC"/>
            </w:pPr>
            <w:r w:rsidRPr="004C55EC">
              <w:t>DFT-s-OFDM QPSK</w:t>
            </w:r>
          </w:p>
        </w:tc>
        <w:tc>
          <w:tcPr>
            <w:tcW w:w="1012" w:type="dxa"/>
            <w:shd w:val="clear" w:color="auto" w:fill="auto"/>
          </w:tcPr>
          <w:p w14:paraId="61900520" w14:textId="77777777" w:rsidR="002D3AC7" w:rsidRPr="004C55EC" w:rsidRDefault="002D3AC7" w:rsidP="004D4A3D">
            <w:pPr>
              <w:pStyle w:val="TAC"/>
            </w:pPr>
            <w:r w:rsidRPr="004C55EC">
              <w:t>REFSENS</w:t>
            </w:r>
          </w:p>
        </w:tc>
        <w:tc>
          <w:tcPr>
            <w:tcW w:w="743" w:type="dxa"/>
            <w:shd w:val="clear" w:color="auto" w:fill="auto"/>
          </w:tcPr>
          <w:p w14:paraId="6D2175DD" w14:textId="77777777" w:rsidR="002D3AC7" w:rsidRPr="004C55EC" w:rsidRDefault="002D3AC7" w:rsidP="004D4A3D">
            <w:pPr>
              <w:pStyle w:val="TAC"/>
            </w:pPr>
            <w:r w:rsidRPr="004C55EC">
              <w:t>-</w:t>
            </w:r>
          </w:p>
        </w:tc>
      </w:tr>
      <w:tr w:rsidR="002D3AC7" w:rsidRPr="004C55EC" w14:paraId="64849782" w14:textId="77777777" w:rsidTr="004D4A3D">
        <w:trPr>
          <w:cantSplit/>
          <w:jc w:val="center"/>
        </w:trPr>
        <w:tc>
          <w:tcPr>
            <w:tcW w:w="395" w:type="dxa"/>
            <w:shd w:val="clear" w:color="auto" w:fill="auto"/>
          </w:tcPr>
          <w:p w14:paraId="7D261C54" w14:textId="77777777" w:rsidR="002D3AC7" w:rsidRPr="004C55EC" w:rsidRDefault="002D3AC7" w:rsidP="004D4A3D">
            <w:pPr>
              <w:pStyle w:val="TAC"/>
              <w:rPr>
                <w:lang w:eastAsia="zh-CN"/>
              </w:rPr>
            </w:pPr>
            <w:r w:rsidRPr="004C55EC">
              <w:rPr>
                <w:lang w:eastAsia="zh-CN"/>
              </w:rPr>
              <w:t>2</w:t>
            </w:r>
          </w:p>
        </w:tc>
        <w:tc>
          <w:tcPr>
            <w:tcW w:w="834" w:type="dxa"/>
            <w:shd w:val="clear" w:color="auto" w:fill="auto"/>
          </w:tcPr>
          <w:p w14:paraId="3A19C20B" w14:textId="77777777" w:rsidR="002D3AC7" w:rsidRPr="004C55EC" w:rsidRDefault="002D3AC7" w:rsidP="004D4A3D">
            <w:pPr>
              <w:pStyle w:val="TAC"/>
              <w:rPr>
                <w:lang w:eastAsia="zh-CN"/>
              </w:rPr>
            </w:pPr>
            <w:proofErr w:type="spellStart"/>
            <w:r w:rsidRPr="004C55EC">
              <w:rPr>
                <w:lang w:eastAsia="zh-CN"/>
              </w:rPr>
              <w:t>nY</w:t>
            </w:r>
            <w:proofErr w:type="spellEnd"/>
          </w:p>
        </w:tc>
        <w:tc>
          <w:tcPr>
            <w:tcW w:w="855" w:type="dxa"/>
            <w:shd w:val="clear" w:color="auto" w:fill="auto"/>
          </w:tcPr>
          <w:p w14:paraId="0935FFD5" w14:textId="77777777" w:rsidR="002D3AC7" w:rsidRPr="004C55EC" w:rsidRDefault="002D3AC7" w:rsidP="004D4A3D">
            <w:pPr>
              <w:pStyle w:val="TAC"/>
              <w:rPr>
                <w:lang w:eastAsia="zh-CN"/>
              </w:rPr>
            </w:pPr>
            <w:r w:rsidRPr="004C55EC">
              <w:rPr>
                <w:lang w:eastAsia="zh-CN"/>
              </w:rPr>
              <w:t>default</w:t>
            </w:r>
          </w:p>
        </w:tc>
        <w:tc>
          <w:tcPr>
            <w:tcW w:w="865" w:type="dxa"/>
            <w:shd w:val="clear" w:color="auto" w:fill="auto"/>
          </w:tcPr>
          <w:p w14:paraId="77A44E11"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7553CB26" w14:textId="77777777" w:rsidR="002D3AC7" w:rsidRPr="004C55EC" w:rsidRDefault="002D3AC7" w:rsidP="004D4A3D">
            <w:pPr>
              <w:pStyle w:val="TAC"/>
              <w:rPr>
                <w:lang w:eastAsia="zh-CN"/>
              </w:rPr>
            </w:pPr>
            <w:proofErr w:type="spellStart"/>
            <w:r w:rsidRPr="004C55EC">
              <w:rPr>
                <w:lang w:eastAsia="zh-CN"/>
              </w:rPr>
              <w:t>nX</w:t>
            </w:r>
            <w:proofErr w:type="spellEnd"/>
          </w:p>
        </w:tc>
        <w:tc>
          <w:tcPr>
            <w:tcW w:w="854" w:type="dxa"/>
            <w:shd w:val="clear" w:color="auto" w:fill="auto"/>
          </w:tcPr>
          <w:p w14:paraId="2AA55D14" w14:textId="77777777" w:rsidR="002D3AC7" w:rsidRPr="004C55EC" w:rsidRDefault="002D3AC7" w:rsidP="004D4A3D">
            <w:pPr>
              <w:pStyle w:val="TAC"/>
              <w:rPr>
                <w:lang w:eastAsia="zh-CN"/>
              </w:rPr>
            </w:pPr>
            <w:r w:rsidRPr="004C55EC">
              <w:rPr>
                <w:lang w:eastAsia="zh-CN"/>
              </w:rPr>
              <w:t>CC1</w:t>
            </w:r>
          </w:p>
        </w:tc>
        <w:tc>
          <w:tcPr>
            <w:tcW w:w="866" w:type="dxa"/>
            <w:shd w:val="clear" w:color="auto" w:fill="auto"/>
          </w:tcPr>
          <w:p w14:paraId="24F08DE0" w14:textId="77777777" w:rsidR="002D3AC7" w:rsidRPr="004C55EC" w:rsidRDefault="002D3AC7" w:rsidP="004D4A3D">
            <w:pPr>
              <w:pStyle w:val="TAC"/>
            </w:pPr>
            <w:r w:rsidRPr="004C55EC">
              <w:rPr>
                <w:lang w:eastAsia="zh-CN"/>
              </w:rPr>
              <w:t>Max (NOTE 7)</w:t>
            </w:r>
          </w:p>
        </w:tc>
        <w:tc>
          <w:tcPr>
            <w:tcW w:w="833" w:type="dxa"/>
            <w:shd w:val="clear" w:color="auto" w:fill="auto"/>
          </w:tcPr>
          <w:p w14:paraId="3B7F9A66" w14:textId="77777777" w:rsidR="002D3AC7" w:rsidRPr="004C55EC" w:rsidRDefault="002D3AC7" w:rsidP="004D4A3D">
            <w:pPr>
              <w:pStyle w:val="TAC"/>
            </w:pPr>
            <w:proofErr w:type="spellStart"/>
            <w:r w:rsidRPr="004C55EC">
              <w:rPr>
                <w:lang w:eastAsia="zh-CN"/>
              </w:rPr>
              <w:t>nX</w:t>
            </w:r>
            <w:proofErr w:type="spellEnd"/>
          </w:p>
        </w:tc>
        <w:tc>
          <w:tcPr>
            <w:tcW w:w="855" w:type="dxa"/>
            <w:shd w:val="clear" w:color="auto" w:fill="auto"/>
          </w:tcPr>
          <w:p w14:paraId="29531499" w14:textId="77777777" w:rsidR="002D3AC7" w:rsidRPr="004C55EC" w:rsidRDefault="002D3AC7" w:rsidP="004D4A3D">
            <w:pPr>
              <w:pStyle w:val="TAC"/>
            </w:pPr>
            <w:r w:rsidRPr="004C55EC">
              <w:rPr>
                <w:lang w:eastAsia="zh-CN"/>
              </w:rPr>
              <w:t>CC2</w:t>
            </w:r>
          </w:p>
        </w:tc>
        <w:tc>
          <w:tcPr>
            <w:tcW w:w="969" w:type="dxa"/>
          </w:tcPr>
          <w:p w14:paraId="7349E761" w14:textId="77777777" w:rsidR="002D3AC7" w:rsidRPr="004C55EC" w:rsidRDefault="002D3AC7" w:rsidP="004D4A3D">
            <w:pPr>
              <w:pStyle w:val="TAC"/>
            </w:pPr>
            <w:r w:rsidRPr="004C55EC">
              <w:t>N/A</w:t>
            </w:r>
          </w:p>
        </w:tc>
        <w:tc>
          <w:tcPr>
            <w:tcW w:w="969" w:type="dxa"/>
          </w:tcPr>
          <w:p w14:paraId="753E5E1C" w14:textId="77777777" w:rsidR="002D3AC7" w:rsidRPr="004C55EC" w:rsidRDefault="002D3AC7" w:rsidP="004D4A3D">
            <w:pPr>
              <w:pStyle w:val="TAC"/>
            </w:pPr>
            <w:proofErr w:type="spellStart"/>
            <w:r w:rsidRPr="004C55EC">
              <w:t>nZ</w:t>
            </w:r>
            <w:proofErr w:type="spellEnd"/>
          </w:p>
        </w:tc>
        <w:tc>
          <w:tcPr>
            <w:tcW w:w="969" w:type="dxa"/>
          </w:tcPr>
          <w:p w14:paraId="74AD4B55" w14:textId="77777777" w:rsidR="002D3AC7" w:rsidRPr="004C55EC" w:rsidRDefault="002D3AC7" w:rsidP="004D4A3D">
            <w:pPr>
              <w:pStyle w:val="TAC"/>
            </w:pPr>
            <w:r w:rsidRPr="004C55EC">
              <w:rPr>
                <w:lang w:eastAsia="zh-CN"/>
              </w:rPr>
              <w:t>default</w:t>
            </w:r>
          </w:p>
        </w:tc>
        <w:tc>
          <w:tcPr>
            <w:tcW w:w="969" w:type="dxa"/>
            <w:shd w:val="clear" w:color="auto" w:fill="auto"/>
          </w:tcPr>
          <w:p w14:paraId="37300320" w14:textId="77777777" w:rsidR="002D3AC7" w:rsidRPr="004C55EC" w:rsidRDefault="002D3AC7" w:rsidP="004D4A3D">
            <w:pPr>
              <w:pStyle w:val="TAC"/>
            </w:pPr>
            <w:r w:rsidRPr="004C55EC">
              <w:t>Highest (NOTE 11)</w:t>
            </w:r>
          </w:p>
        </w:tc>
        <w:tc>
          <w:tcPr>
            <w:tcW w:w="969" w:type="dxa"/>
            <w:shd w:val="clear" w:color="auto" w:fill="auto"/>
          </w:tcPr>
          <w:p w14:paraId="47F4B738"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p>
        </w:tc>
        <w:tc>
          <w:tcPr>
            <w:tcW w:w="969" w:type="dxa"/>
            <w:shd w:val="clear" w:color="auto" w:fill="auto"/>
          </w:tcPr>
          <w:p w14:paraId="1225BBF5"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p>
        </w:tc>
        <w:tc>
          <w:tcPr>
            <w:tcW w:w="854" w:type="dxa"/>
          </w:tcPr>
          <w:p w14:paraId="4CA86CF6" w14:textId="77777777" w:rsidR="002D3AC7" w:rsidRPr="004C55EC" w:rsidRDefault="002D3AC7" w:rsidP="004D4A3D">
            <w:pPr>
              <w:pStyle w:val="TAC"/>
            </w:pPr>
            <w:r w:rsidRPr="004C55EC">
              <w:t>Highest</w:t>
            </w:r>
          </w:p>
        </w:tc>
        <w:tc>
          <w:tcPr>
            <w:tcW w:w="854" w:type="dxa"/>
            <w:shd w:val="clear" w:color="auto" w:fill="auto"/>
          </w:tcPr>
          <w:p w14:paraId="7468F3BA" w14:textId="77777777" w:rsidR="002D3AC7" w:rsidRPr="004C55EC" w:rsidRDefault="002D3AC7" w:rsidP="004D4A3D">
            <w:pPr>
              <w:pStyle w:val="TAC"/>
            </w:pPr>
            <w:r w:rsidRPr="004C55EC">
              <w:t>CP-OFDM QPSK</w:t>
            </w:r>
          </w:p>
        </w:tc>
        <w:tc>
          <w:tcPr>
            <w:tcW w:w="1164" w:type="dxa"/>
            <w:gridSpan w:val="2"/>
            <w:shd w:val="clear" w:color="auto" w:fill="auto"/>
          </w:tcPr>
          <w:p w14:paraId="795B2904" w14:textId="77777777" w:rsidR="002D3AC7" w:rsidRPr="004C55EC" w:rsidRDefault="002D3AC7" w:rsidP="004D4A3D">
            <w:pPr>
              <w:pStyle w:val="TAC"/>
            </w:pPr>
            <w:r w:rsidRPr="004C55EC">
              <w:t>Full RB</w:t>
            </w:r>
          </w:p>
        </w:tc>
        <w:tc>
          <w:tcPr>
            <w:tcW w:w="854" w:type="dxa"/>
            <w:shd w:val="clear" w:color="auto" w:fill="auto"/>
          </w:tcPr>
          <w:p w14:paraId="394187CC" w14:textId="77777777" w:rsidR="002D3AC7" w:rsidRPr="004C55EC" w:rsidRDefault="002D3AC7" w:rsidP="004D4A3D">
            <w:pPr>
              <w:pStyle w:val="TAC"/>
            </w:pPr>
            <w:r w:rsidRPr="004C55EC">
              <w:t>DFT-s-OFDM QPSK</w:t>
            </w:r>
          </w:p>
        </w:tc>
        <w:tc>
          <w:tcPr>
            <w:tcW w:w="1012" w:type="dxa"/>
            <w:shd w:val="clear" w:color="auto" w:fill="auto"/>
          </w:tcPr>
          <w:p w14:paraId="22037501" w14:textId="77777777" w:rsidR="002D3AC7" w:rsidRPr="004C55EC" w:rsidRDefault="002D3AC7" w:rsidP="004D4A3D">
            <w:pPr>
              <w:pStyle w:val="TAC"/>
            </w:pPr>
            <w:r w:rsidRPr="004C55EC">
              <w:t>REFSENS</w:t>
            </w:r>
          </w:p>
        </w:tc>
        <w:tc>
          <w:tcPr>
            <w:tcW w:w="743" w:type="dxa"/>
            <w:shd w:val="clear" w:color="auto" w:fill="auto"/>
          </w:tcPr>
          <w:p w14:paraId="79AC5D4F" w14:textId="77777777" w:rsidR="002D3AC7" w:rsidRPr="004C55EC" w:rsidRDefault="002D3AC7" w:rsidP="004D4A3D">
            <w:pPr>
              <w:pStyle w:val="TAC"/>
            </w:pPr>
            <w:r w:rsidRPr="004C55EC">
              <w:t>-</w:t>
            </w:r>
          </w:p>
        </w:tc>
      </w:tr>
      <w:tr w:rsidR="002D3AC7" w:rsidRPr="004C55EC" w14:paraId="34119D64" w14:textId="77777777" w:rsidTr="004D4A3D">
        <w:trPr>
          <w:cantSplit/>
          <w:jc w:val="center"/>
        </w:trPr>
        <w:tc>
          <w:tcPr>
            <w:tcW w:w="395" w:type="dxa"/>
            <w:shd w:val="clear" w:color="auto" w:fill="auto"/>
          </w:tcPr>
          <w:p w14:paraId="4DB54126" w14:textId="77777777" w:rsidR="002D3AC7" w:rsidRPr="004C55EC" w:rsidRDefault="002D3AC7" w:rsidP="004D4A3D">
            <w:pPr>
              <w:pStyle w:val="TAC"/>
              <w:rPr>
                <w:lang w:eastAsia="zh-CN"/>
              </w:rPr>
            </w:pPr>
            <w:r w:rsidRPr="004C55EC">
              <w:rPr>
                <w:lang w:eastAsia="zh-CN"/>
              </w:rPr>
              <w:t>3</w:t>
            </w:r>
          </w:p>
        </w:tc>
        <w:tc>
          <w:tcPr>
            <w:tcW w:w="834" w:type="dxa"/>
            <w:shd w:val="clear" w:color="auto" w:fill="auto"/>
          </w:tcPr>
          <w:p w14:paraId="3D91305D" w14:textId="77777777" w:rsidR="002D3AC7" w:rsidRPr="004C55EC" w:rsidRDefault="002D3AC7" w:rsidP="004D4A3D">
            <w:pPr>
              <w:pStyle w:val="TAC"/>
              <w:rPr>
                <w:lang w:eastAsia="zh-CN"/>
              </w:rPr>
            </w:pPr>
            <w:proofErr w:type="spellStart"/>
            <w:r w:rsidRPr="004C55EC">
              <w:t>nZ</w:t>
            </w:r>
            <w:proofErr w:type="spellEnd"/>
          </w:p>
        </w:tc>
        <w:tc>
          <w:tcPr>
            <w:tcW w:w="855" w:type="dxa"/>
            <w:shd w:val="clear" w:color="auto" w:fill="auto"/>
          </w:tcPr>
          <w:p w14:paraId="05F9264C" w14:textId="77777777" w:rsidR="002D3AC7" w:rsidRPr="004C55EC" w:rsidRDefault="002D3AC7" w:rsidP="004D4A3D">
            <w:pPr>
              <w:pStyle w:val="TAC"/>
              <w:rPr>
                <w:lang w:eastAsia="zh-CN"/>
              </w:rPr>
            </w:pPr>
            <w:r w:rsidRPr="004C55EC">
              <w:t>default</w:t>
            </w:r>
          </w:p>
        </w:tc>
        <w:tc>
          <w:tcPr>
            <w:tcW w:w="865" w:type="dxa"/>
            <w:shd w:val="clear" w:color="auto" w:fill="auto"/>
          </w:tcPr>
          <w:p w14:paraId="423EE22A"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017733B6" w14:textId="77777777" w:rsidR="002D3AC7" w:rsidRPr="004C55EC" w:rsidRDefault="002D3AC7" w:rsidP="004D4A3D">
            <w:pPr>
              <w:pStyle w:val="TAC"/>
              <w:rPr>
                <w:lang w:eastAsia="zh-CN"/>
              </w:rPr>
            </w:pPr>
            <w:proofErr w:type="spellStart"/>
            <w:r w:rsidRPr="004C55EC">
              <w:t>nX</w:t>
            </w:r>
            <w:proofErr w:type="spellEnd"/>
          </w:p>
        </w:tc>
        <w:tc>
          <w:tcPr>
            <w:tcW w:w="854" w:type="dxa"/>
            <w:shd w:val="clear" w:color="auto" w:fill="auto"/>
          </w:tcPr>
          <w:p w14:paraId="55078769" w14:textId="77777777" w:rsidR="002D3AC7" w:rsidRPr="004C55EC" w:rsidRDefault="002D3AC7" w:rsidP="004D4A3D">
            <w:pPr>
              <w:pStyle w:val="TAC"/>
              <w:rPr>
                <w:lang w:eastAsia="zh-CN"/>
              </w:rPr>
            </w:pPr>
            <w:r w:rsidRPr="004C55EC">
              <w:t>CC1</w:t>
            </w:r>
          </w:p>
        </w:tc>
        <w:tc>
          <w:tcPr>
            <w:tcW w:w="866" w:type="dxa"/>
            <w:shd w:val="clear" w:color="auto" w:fill="auto"/>
          </w:tcPr>
          <w:p w14:paraId="1CE2AD20" w14:textId="77777777" w:rsidR="002D3AC7" w:rsidRPr="004C55EC" w:rsidRDefault="002D3AC7" w:rsidP="004D4A3D">
            <w:pPr>
              <w:pStyle w:val="TAC"/>
              <w:rPr>
                <w:lang w:eastAsia="zh-CN"/>
              </w:rPr>
            </w:pPr>
            <w:r w:rsidRPr="004C55EC">
              <w:rPr>
                <w:lang w:eastAsia="zh-CN"/>
              </w:rPr>
              <w:t>Max (NOTE 7)</w:t>
            </w:r>
          </w:p>
        </w:tc>
        <w:tc>
          <w:tcPr>
            <w:tcW w:w="833" w:type="dxa"/>
            <w:shd w:val="clear" w:color="auto" w:fill="auto"/>
          </w:tcPr>
          <w:p w14:paraId="3F186BBB" w14:textId="77777777" w:rsidR="002D3AC7" w:rsidRPr="004C55EC" w:rsidRDefault="002D3AC7" w:rsidP="004D4A3D">
            <w:pPr>
              <w:pStyle w:val="TAC"/>
              <w:rPr>
                <w:lang w:eastAsia="zh-CN"/>
              </w:rPr>
            </w:pPr>
            <w:proofErr w:type="spellStart"/>
            <w:r w:rsidRPr="004C55EC">
              <w:t>nX</w:t>
            </w:r>
            <w:proofErr w:type="spellEnd"/>
          </w:p>
        </w:tc>
        <w:tc>
          <w:tcPr>
            <w:tcW w:w="855" w:type="dxa"/>
            <w:shd w:val="clear" w:color="auto" w:fill="auto"/>
          </w:tcPr>
          <w:p w14:paraId="26E9CD3C" w14:textId="77777777" w:rsidR="002D3AC7" w:rsidRPr="004C55EC" w:rsidRDefault="002D3AC7" w:rsidP="004D4A3D">
            <w:pPr>
              <w:pStyle w:val="TAC"/>
              <w:rPr>
                <w:lang w:eastAsia="zh-CN"/>
              </w:rPr>
            </w:pPr>
            <w:r w:rsidRPr="004C55EC">
              <w:rPr>
                <w:lang w:eastAsia="zh-CN"/>
              </w:rPr>
              <w:t>CC2</w:t>
            </w:r>
          </w:p>
        </w:tc>
        <w:tc>
          <w:tcPr>
            <w:tcW w:w="969" w:type="dxa"/>
          </w:tcPr>
          <w:p w14:paraId="72734AA4" w14:textId="77777777" w:rsidR="002D3AC7" w:rsidRPr="004C55EC" w:rsidRDefault="002D3AC7" w:rsidP="004D4A3D">
            <w:pPr>
              <w:pStyle w:val="TAC"/>
            </w:pPr>
            <w:r w:rsidRPr="004C55EC">
              <w:t>N/A</w:t>
            </w:r>
          </w:p>
        </w:tc>
        <w:tc>
          <w:tcPr>
            <w:tcW w:w="969" w:type="dxa"/>
          </w:tcPr>
          <w:p w14:paraId="4C03593B" w14:textId="77777777" w:rsidR="002D3AC7" w:rsidRPr="004C55EC" w:rsidRDefault="002D3AC7" w:rsidP="004D4A3D">
            <w:pPr>
              <w:pStyle w:val="TAC"/>
            </w:pPr>
            <w:r w:rsidRPr="004C55EC">
              <w:t>Ny</w:t>
            </w:r>
          </w:p>
        </w:tc>
        <w:tc>
          <w:tcPr>
            <w:tcW w:w="969" w:type="dxa"/>
          </w:tcPr>
          <w:p w14:paraId="37831CC0" w14:textId="77777777" w:rsidR="002D3AC7" w:rsidRPr="004C55EC" w:rsidRDefault="002D3AC7" w:rsidP="004D4A3D">
            <w:pPr>
              <w:pStyle w:val="TAC"/>
            </w:pPr>
            <w:r w:rsidRPr="004C55EC">
              <w:rPr>
                <w:lang w:eastAsia="zh-CN"/>
              </w:rPr>
              <w:t>default</w:t>
            </w:r>
          </w:p>
        </w:tc>
        <w:tc>
          <w:tcPr>
            <w:tcW w:w="969" w:type="dxa"/>
            <w:shd w:val="clear" w:color="auto" w:fill="auto"/>
          </w:tcPr>
          <w:p w14:paraId="3BF2D64E" w14:textId="77777777" w:rsidR="002D3AC7" w:rsidRPr="004C55EC" w:rsidRDefault="002D3AC7" w:rsidP="004D4A3D">
            <w:pPr>
              <w:pStyle w:val="TAC"/>
            </w:pPr>
            <w:r w:rsidRPr="004C55EC">
              <w:t>Highest (NOTE 11)</w:t>
            </w:r>
          </w:p>
        </w:tc>
        <w:tc>
          <w:tcPr>
            <w:tcW w:w="969" w:type="dxa"/>
            <w:shd w:val="clear" w:color="auto" w:fill="auto"/>
          </w:tcPr>
          <w:p w14:paraId="6E143F08"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p>
        </w:tc>
        <w:tc>
          <w:tcPr>
            <w:tcW w:w="969" w:type="dxa"/>
            <w:shd w:val="clear" w:color="auto" w:fill="auto"/>
          </w:tcPr>
          <w:p w14:paraId="19C307CD"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p>
        </w:tc>
        <w:tc>
          <w:tcPr>
            <w:tcW w:w="854" w:type="dxa"/>
          </w:tcPr>
          <w:p w14:paraId="6A0EFA8B" w14:textId="77777777" w:rsidR="002D3AC7" w:rsidRPr="004C55EC" w:rsidRDefault="002D3AC7" w:rsidP="004D4A3D">
            <w:pPr>
              <w:pStyle w:val="TAC"/>
            </w:pPr>
            <w:r w:rsidRPr="004C55EC">
              <w:t>Highest</w:t>
            </w:r>
          </w:p>
        </w:tc>
        <w:tc>
          <w:tcPr>
            <w:tcW w:w="854" w:type="dxa"/>
            <w:shd w:val="clear" w:color="auto" w:fill="auto"/>
          </w:tcPr>
          <w:p w14:paraId="5BAE93BD" w14:textId="77777777" w:rsidR="002D3AC7" w:rsidRPr="004C55EC" w:rsidRDefault="002D3AC7" w:rsidP="004D4A3D">
            <w:pPr>
              <w:pStyle w:val="TAC"/>
            </w:pPr>
            <w:r w:rsidRPr="004C55EC">
              <w:t>CP-OFDM QPSK</w:t>
            </w:r>
          </w:p>
        </w:tc>
        <w:tc>
          <w:tcPr>
            <w:tcW w:w="1164" w:type="dxa"/>
            <w:gridSpan w:val="2"/>
            <w:shd w:val="clear" w:color="auto" w:fill="auto"/>
          </w:tcPr>
          <w:p w14:paraId="5366B36B" w14:textId="77777777" w:rsidR="002D3AC7" w:rsidRPr="004C55EC" w:rsidRDefault="002D3AC7" w:rsidP="004D4A3D">
            <w:pPr>
              <w:pStyle w:val="TAC"/>
            </w:pPr>
            <w:r w:rsidRPr="004C55EC">
              <w:t>Full RB</w:t>
            </w:r>
          </w:p>
        </w:tc>
        <w:tc>
          <w:tcPr>
            <w:tcW w:w="854" w:type="dxa"/>
            <w:shd w:val="clear" w:color="auto" w:fill="auto"/>
          </w:tcPr>
          <w:p w14:paraId="25FDF015" w14:textId="77777777" w:rsidR="002D3AC7" w:rsidRPr="004C55EC" w:rsidRDefault="002D3AC7" w:rsidP="004D4A3D">
            <w:pPr>
              <w:pStyle w:val="TAC"/>
            </w:pPr>
            <w:r w:rsidRPr="004C55EC">
              <w:t>DFT-s-OFDM QPSK</w:t>
            </w:r>
          </w:p>
        </w:tc>
        <w:tc>
          <w:tcPr>
            <w:tcW w:w="1012" w:type="dxa"/>
            <w:shd w:val="clear" w:color="auto" w:fill="auto"/>
          </w:tcPr>
          <w:p w14:paraId="19F011CD" w14:textId="77777777" w:rsidR="002D3AC7" w:rsidRPr="004C55EC" w:rsidRDefault="002D3AC7" w:rsidP="004D4A3D">
            <w:pPr>
              <w:pStyle w:val="TAC"/>
            </w:pPr>
            <w:r w:rsidRPr="004C55EC">
              <w:t>REFSENS</w:t>
            </w:r>
          </w:p>
        </w:tc>
        <w:tc>
          <w:tcPr>
            <w:tcW w:w="743" w:type="dxa"/>
            <w:shd w:val="clear" w:color="auto" w:fill="auto"/>
          </w:tcPr>
          <w:p w14:paraId="29E7937B" w14:textId="77777777" w:rsidR="002D3AC7" w:rsidRPr="004C55EC" w:rsidRDefault="002D3AC7" w:rsidP="004D4A3D">
            <w:pPr>
              <w:pStyle w:val="TAC"/>
            </w:pPr>
            <w:r w:rsidRPr="004C55EC">
              <w:t>-</w:t>
            </w:r>
          </w:p>
        </w:tc>
      </w:tr>
      <w:tr w:rsidR="002D3AC7" w:rsidRPr="004C55EC" w14:paraId="1AB7318C" w14:textId="77777777" w:rsidTr="004D4A3D">
        <w:trPr>
          <w:cantSplit/>
          <w:jc w:val="center"/>
        </w:trPr>
        <w:tc>
          <w:tcPr>
            <w:tcW w:w="18486" w:type="dxa"/>
            <w:gridSpan w:val="22"/>
            <w:shd w:val="clear" w:color="auto" w:fill="auto"/>
          </w:tcPr>
          <w:p w14:paraId="22CFD8A7" w14:textId="77777777" w:rsidR="002D3AC7" w:rsidRPr="004C55EC" w:rsidRDefault="002D3AC7" w:rsidP="004D4A3D">
            <w:pPr>
              <w:pStyle w:val="TAC"/>
              <w:rPr>
                <w:b/>
                <w:bCs/>
              </w:rPr>
            </w:pPr>
            <w:r w:rsidRPr="004C55EC">
              <w:rPr>
                <w:b/>
                <w:bCs/>
              </w:rPr>
              <w:t xml:space="preserve">Default Test Settings for a </w:t>
            </w:r>
            <w:proofErr w:type="spellStart"/>
            <w:r w:rsidRPr="004C55EC">
              <w:rPr>
                <w:b/>
                <w:bCs/>
              </w:rPr>
              <w:t>CA_nX</w:t>
            </w:r>
            <w:proofErr w:type="spellEnd"/>
            <w:r w:rsidRPr="004C55EC">
              <w:rPr>
                <w:b/>
                <w:bCs/>
              </w:rPr>
              <w:t>(2A)-</w:t>
            </w:r>
            <w:proofErr w:type="spellStart"/>
            <w:r w:rsidRPr="004C55EC">
              <w:rPr>
                <w:b/>
                <w:bCs/>
              </w:rPr>
              <w:t>nY</w:t>
            </w:r>
            <w:proofErr w:type="spellEnd"/>
            <w:r w:rsidRPr="004C55EC">
              <w:rPr>
                <w:b/>
                <w:bCs/>
              </w:rPr>
              <w:t>(2A) Configuration (Intra-band non-contiguous + Intra-band non-contiguous)</w:t>
            </w:r>
          </w:p>
        </w:tc>
      </w:tr>
      <w:tr w:rsidR="002D3AC7" w:rsidRPr="004C55EC" w14:paraId="7ED9AB03" w14:textId="77777777" w:rsidTr="004D4A3D">
        <w:trPr>
          <w:cantSplit/>
          <w:jc w:val="center"/>
        </w:trPr>
        <w:tc>
          <w:tcPr>
            <w:tcW w:w="395" w:type="dxa"/>
            <w:shd w:val="clear" w:color="auto" w:fill="auto"/>
          </w:tcPr>
          <w:p w14:paraId="00F48827" w14:textId="77777777" w:rsidR="002D3AC7" w:rsidRPr="004C55EC" w:rsidRDefault="002D3AC7" w:rsidP="004D4A3D">
            <w:pPr>
              <w:pStyle w:val="TAC"/>
              <w:rPr>
                <w:lang w:eastAsia="zh-CN"/>
              </w:rPr>
            </w:pPr>
            <w:r w:rsidRPr="004C55EC">
              <w:rPr>
                <w:lang w:eastAsia="zh-CN"/>
              </w:rPr>
              <w:t>1</w:t>
            </w:r>
          </w:p>
        </w:tc>
        <w:tc>
          <w:tcPr>
            <w:tcW w:w="834" w:type="dxa"/>
            <w:shd w:val="clear" w:color="auto" w:fill="auto"/>
          </w:tcPr>
          <w:p w14:paraId="4017EDCD" w14:textId="77777777" w:rsidR="002D3AC7" w:rsidRPr="004C55EC" w:rsidRDefault="002D3AC7" w:rsidP="004D4A3D">
            <w:pPr>
              <w:pStyle w:val="TAC"/>
            </w:pPr>
            <w:proofErr w:type="spellStart"/>
            <w:r w:rsidRPr="004C55EC">
              <w:rPr>
                <w:lang w:eastAsia="zh-CN"/>
              </w:rPr>
              <w:t>nX</w:t>
            </w:r>
            <w:proofErr w:type="spellEnd"/>
          </w:p>
        </w:tc>
        <w:tc>
          <w:tcPr>
            <w:tcW w:w="855" w:type="dxa"/>
            <w:shd w:val="clear" w:color="auto" w:fill="auto"/>
          </w:tcPr>
          <w:p w14:paraId="710A9CB3" w14:textId="77777777" w:rsidR="002D3AC7" w:rsidRPr="004C55EC" w:rsidRDefault="002D3AC7" w:rsidP="004D4A3D">
            <w:pPr>
              <w:pStyle w:val="TAC"/>
            </w:pPr>
            <w:r w:rsidRPr="004C55EC">
              <w:rPr>
                <w:lang w:eastAsia="zh-CN"/>
              </w:rPr>
              <w:t>CC1</w:t>
            </w:r>
          </w:p>
        </w:tc>
        <w:tc>
          <w:tcPr>
            <w:tcW w:w="865" w:type="dxa"/>
            <w:shd w:val="clear" w:color="auto" w:fill="auto"/>
          </w:tcPr>
          <w:p w14:paraId="3F2A726B" w14:textId="77777777" w:rsidR="002D3AC7" w:rsidRPr="004C55EC" w:rsidRDefault="002D3AC7" w:rsidP="004D4A3D">
            <w:pPr>
              <w:pStyle w:val="TAC"/>
              <w:rPr>
                <w:lang w:eastAsia="zh-CN"/>
              </w:rPr>
            </w:pPr>
            <w:r w:rsidRPr="004C55EC">
              <w:rPr>
                <w:lang w:eastAsia="zh-CN"/>
              </w:rPr>
              <w:t>Max (NOTE 7)</w:t>
            </w:r>
          </w:p>
        </w:tc>
        <w:tc>
          <w:tcPr>
            <w:tcW w:w="834" w:type="dxa"/>
            <w:shd w:val="clear" w:color="auto" w:fill="auto"/>
          </w:tcPr>
          <w:p w14:paraId="5A744238" w14:textId="77777777" w:rsidR="002D3AC7" w:rsidRPr="004C55EC" w:rsidRDefault="002D3AC7" w:rsidP="004D4A3D">
            <w:pPr>
              <w:pStyle w:val="TAC"/>
            </w:pPr>
            <w:proofErr w:type="spellStart"/>
            <w:r w:rsidRPr="004C55EC">
              <w:rPr>
                <w:lang w:eastAsia="zh-CN"/>
              </w:rPr>
              <w:t>nX</w:t>
            </w:r>
            <w:proofErr w:type="spellEnd"/>
          </w:p>
        </w:tc>
        <w:tc>
          <w:tcPr>
            <w:tcW w:w="854" w:type="dxa"/>
            <w:shd w:val="clear" w:color="auto" w:fill="auto"/>
          </w:tcPr>
          <w:p w14:paraId="391D45E5" w14:textId="77777777" w:rsidR="002D3AC7" w:rsidRPr="004C55EC" w:rsidDel="00995303" w:rsidRDefault="002D3AC7" w:rsidP="004D4A3D">
            <w:pPr>
              <w:pStyle w:val="TAC"/>
            </w:pPr>
            <w:r w:rsidRPr="004C55EC">
              <w:rPr>
                <w:lang w:eastAsia="zh-CN"/>
              </w:rPr>
              <w:t>CC2</w:t>
            </w:r>
          </w:p>
        </w:tc>
        <w:tc>
          <w:tcPr>
            <w:tcW w:w="866" w:type="dxa"/>
            <w:shd w:val="clear" w:color="auto" w:fill="auto"/>
          </w:tcPr>
          <w:p w14:paraId="330F3D15"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6AA70EC4" w14:textId="77777777" w:rsidR="002D3AC7" w:rsidRPr="004C55EC" w:rsidRDefault="002D3AC7" w:rsidP="004D4A3D">
            <w:pPr>
              <w:pStyle w:val="TAC"/>
            </w:pPr>
            <w:proofErr w:type="spellStart"/>
            <w:r w:rsidRPr="004C55EC">
              <w:rPr>
                <w:lang w:eastAsia="zh-CN"/>
              </w:rPr>
              <w:t>nY</w:t>
            </w:r>
            <w:proofErr w:type="spellEnd"/>
          </w:p>
        </w:tc>
        <w:tc>
          <w:tcPr>
            <w:tcW w:w="855" w:type="dxa"/>
            <w:shd w:val="clear" w:color="auto" w:fill="auto"/>
          </w:tcPr>
          <w:p w14:paraId="25EE61A0" w14:textId="77777777" w:rsidR="002D3AC7" w:rsidRPr="004C55EC" w:rsidDel="000B5F96" w:rsidRDefault="002D3AC7" w:rsidP="004D4A3D">
            <w:pPr>
              <w:pStyle w:val="TAC"/>
            </w:pPr>
            <w:r w:rsidRPr="004C55EC">
              <w:t>CC1</w:t>
            </w:r>
          </w:p>
        </w:tc>
        <w:tc>
          <w:tcPr>
            <w:tcW w:w="969" w:type="dxa"/>
          </w:tcPr>
          <w:p w14:paraId="45240A98" w14:textId="77777777" w:rsidR="002D3AC7" w:rsidRPr="004C55EC" w:rsidRDefault="002D3AC7" w:rsidP="004D4A3D">
            <w:pPr>
              <w:pStyle w:val="TAC"/>
            </w:pPr>
            <w:r w:rsidRPr="004C55EC">
              <w:rPr>
                <w:lang w:eastAsia="zh-CN"/>
              </w:rPr>
              <w:t>Max (NOTE 7)</w:t>
            </w:r>
          </w:p>
        </w:tc>
        <w:tc>
          <w:tcPr>
            <w:tcW w:w="969" w:type="dxa"/>
          </w:tcPr>
          <w:p w14:paraId="12B75066" w14:textId="77777777" w:rsidR="002D3AC7" w:rsidRPr="004C55EC" w:rsidRDefault="002D3AC7" w:rsidP="004D4A3D">
            <w:pPr>
              <w:pStyle w:val="TAC"/>
            </w:pPr>
            <w:proofErr w:type="spellStart"/>
            <w:r w:rsidRPr="004C55EC">
              <w:rPr>
                <w:lang w:eastAsia="zh-CN"/>
              </w:rPr>
              <w:t>nY</w:t>
            </w:r>
            <w:proofErr w:type="spellEnd"/>
          </w:p>
        </w:tc>
        <w:tc>
          <w:tcPr>
            <w:tcW w:w="969" w:type="dxa"/>
          </w:tcPr>
          <w:p w14:paraId="1D94111A" w14:textId="77777777" w:rsidR="002D3AC7" w:rsidRPr="004C55EC" w:rsidRDefault="002D3AC7" w:rsidP="004D4A3D">
            <w:pPr>
              <w:pStyle w:val="TAC"/>
              <w:rPr>
                <w:lang w:eastAsia="zh-CN"/>
              </w:rPr>
            </w:pPr>
            <w:r w:rsidRPr="004C55EC">
              <w:rPr>
                <w:lang w:eastAsia="zh-CN"/>
              </w:rPr>
              <w:t>CC2</w:t>
            </w:r>
          </w:p>
        </w:tc>
        <w:tc>
          <w:tcPr>
            <w:tcW w:w="969" w:type="dxa"/>
            <w:shd w:val="clear" w:color="auto" w:fill="auto"/>
          </w:tcPr>
          <w:p w14:paraId="5460E730"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249206FD"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1122D6A1"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tcPr>
          <w:p w14:paraId="0090933E"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shd w:val="clear" w:color="auto" w:fill="auto"/>
          </w:tcPr>
          <w:p w14:paraId="456D6034" w14:textId="77777777" w:rsidR="002D3AC7" w:rsidRPr="004C55EC" w:rsidRDefault="002D3AC7" w:rsidP="004D4A3D">
            <w:pPr>
              <w:pStyle w:val="TAC"/>
            </w:pPr>
            <w:r w:rsidRPr="004C55EC">
              <w:t>CP-OFDM QPSK</w:t>
            </w:r>
          </w:p>
        </w:tc>
        <w:tc>
          <w:tcPr>
            <w:tcW w:w="1164" w:type="dxa"/>
            <w:gridSpan w:val="2"/>
            <w:shd w:val="clear" w:color="auto" w:fill="auto"/>
          </w:tcPr>
          <w:p w14:paraId="10108AF4" w14:textId="77777777" w:rsidR="002D3AC7" w:rsidRPr="004C55EC" w:rsidRDefault="002D3AC7" w:rsidP="004D4A3D">
            <w:pPr>
              <w:pStyle w:val="TAC"/>
            </w:pPr>
            <w:r w:rsidRPr="004C55EC">
              <w:t>Full RB</w:t>
            </w:r>
          </w:p>
        </w:tc>
        <w:tc>
          <w:tcPr>
            <w:tcW w:w="854" w:type="dxa"/>
            <w:shd w:val="clear" w:color="auto" w:fill="auto"/>
          </w:tcPr>
          <w:p w14:paraId="65AF6C55" w14:textId="77777777" w:rsidR="002D3AC7" w:rsidRPr="004C55EC" w:rsidRDefault="002D3AC7" w:rsidP="004D4A3D">
            <w:pPr>
              <w:pStyle w:val="TAC"/>
            </w:pPr>
            <w:r w:rsidRPr="004C55EC">
              <w:t>DFT-s-OFDM QPSK</w:t>
            </w:r>
          </w:p>
        </w:tc>
        <w:tc>
          <w:tcPr>
            <w:tcW w:w="1012" w:type="dxa"/>
            <w:shd w:val="clear" w:color="auto" w:fill="auto"/>
          </w:tcPr>
          <w:p w14:paraId="15DBF3D7" w14:textId="77777777" w:rsidR="002D3AC7" w:rsidRPr="004C55EC" w:rsidRDefault="002D3AC7" w:rsidP="004D4A3D">
            <w:pPr>
              <w:pStyle w:val="TAC"/>
            </w:pPr>
            <w:r w:rsidRPr="004C55EC">
              <w:t>REFSENS</w:t>
            </w:r>
          </w:p>
        </w:tc>
        <w:tc>
          <w:tcPr>
            <w:tcW w:w="743" w:type="dxa"/>
            <w:shd w:val="clear" w:color="auto" w:fill="auto"/>
          </w:tcPr>
          <w:p w14:paraId="3226355B" w14:textId="77777777" w:rsidR="002D3AC7" w:rsidRPr="004C55EC" w:rsidRDefault="002D3AC7" w:rsidP="004D4A3D">
            <w:pPr>
              <w:pStyle w:val="TAC"/>
            </w:pPr>
            <w:r w:rsidRPr="004C55EC">
              <w:t>-</w:t>
            </w:r>
          </w:p>
        </w:tc>
      </w:tr>
      <w:tr w:rsidR="002D3AC7" w:rsidRPr="004C55EC" w14:paraId="72A116D9" w14:textId="77777777" w:rsidTr="004D4A3D">
        <w:trPr>
          <w:cantSplit/>
          <w:jc w:val="center"/>
        </w:trPr>
        <w:tc>
          <w:tcPr>
            <w:tcW w:w="395" w:type="dxa"/>
            <w:shd w:val="clear" w:color="auto" w:fill="auto"/>
          </w:tcPr>
          <w:p w14:paraId="7F8292D0" w14:textId="77777777" w:rsidR="002D3AC7" w:rsidRPr="004C55EC" w:rsidRDefault="002D3AC7" w:rsidP="004D4A3D">
            <w:pPr>
              <w:pStyle w:val="TAC"/>
              <w:rPr>
                <w:lang w:eastAsia="zh-CN"/>
              </w:rPr>
            </w:pPr>
            <w:r w:rsidRPr="004C55EC">
              <w:rPr>
                <w:lang w:eastAsia="zh-CN"/>
              </w:rPr>
              <w:t>2</w:t>
            </w:r>
          </w:p>
        </w:tc>
        <w:tc>
          <w:tcPr>
            <w:tcW w:w="834" w:type="dxa"/>
            <w:shd w:val="clear" w:color="auto" w:fill="auto"/>
          </w:tcPr>
          <w:p w14:paraId="4F473829" w14:textId="77777777" w:rsidR="002D3AC7" w:rsidRPr="004C55EC" w:rsidRDefault="002D3AC7" w:rsidP="004D4A3D">
            <w:pPr>
              <w:pStyle w:val="TAC"/>
            </w:pPr>
            <w:proofErr w:type="spellStart"/>
            <w:r w:rsidRPr="004C55EC">
              <w:rPr>
                <w:lang w:eastAsia="zh-CN"/>
              </w:rPr>
              <w:t>nY</w:t>
            </w:r>
            <w:proofErr w:type="spellEnd"/>
          </w:p>
        </w:tc>
        <w:tc>
          <w:tcPr>
            <w:tcW w:w="855" w:type="dxa"/>
            <w:shd w:val="clear" w:color="auto" w:fill="auto"/>
          </w:tcPr>
          <w:p w14:paraId="7A426DCF" w14:textId="77777777" w:rsidR="002D3AC7" w:rsidRPr="004C55EC" w:rsidRDefault="002D3AC7" w:rsidP="004D4A3D">
            <w:pPr>
              <w:pStyle w:val="TAC"/>
            </w:pPr>
            <w:r w:rsidRPr="004C55EC">
              <w:rPr>
                <w:lang w:eastAsia="zh-CN"/>
              </w:rPr>
              <w:t>CC1</w:t>
            </w:r>
          </w:p>
        </w:tc>
        <w:tc>
          <w:tcPr>
            <w:tcW w:w="865" w:type="dxa"/>
            <w:shd w:val="clear" w:color="auto" w:fill="auto"/>
          </w:tcPr>
          <w:p w14:paraId="617B9422" w14:textId="77777777" w:rsidR="002D3AC7" w:rsidRPr="004C55EC" w:rsidRDefault="002D3AC7" w:rsidP="004D4A3D">
            <w:pPr>
              <w:pStyle w:val="TAC"/>
              <w:rPr>
                <w:lang w:eastAsia="zh-CN"/>
              </w:rPr>
            </w:pPr>
            <w:r w:rsidRPr="004C55EC">
              <w:rPr>
                <w:lang w:eastAsia="zh-CN"/>
              </w:rPr>
              <w:t>Max (NOTE 7)</w:t>
            </w:r>
          </w:p>
        </w:tc>
        <w:tc>
          <w:tcPr>
            <w:tcW w:w="834" w:type="dxa"/>
            <w:shd w:val="clear" w:color="auto" w:fill="auto"/>
          </w:tcPr>
          <w:p w14:paraId="5CEED8F5" w14:textId="77777777" w:rsidR="002D3AC7" w:rsidRPr="004C55EC" w:rsidRDefault="002D3AC7" w:rsidP="004D4A3D">
            <w:pPr>
              <w:pStyle w:val="TAC"/>
            </w:pPr>
            <w:proofErr w:type="spellStart"/>
            <w:r w:rsidRPr="004C55EC">
              <w:rPr>
                <w:lang w:eastAsia="zh-CN"/>
              </w:rPr>
              <w:t>nY</w:t>
            </w:r>
            <w:proofErr w:type="spellEnd"/>
          </w:p>
        </w:tc>
        <w:tc>
          <w:tcPr>
            <w:tcW w:w="854" w:type="dxa"/>
            <w:shd w:val="clear" w:color="auto" w:fill="auto"/>
          </w:tcPr>
          <w:p w14:paraId="52060B77" w14:textId="77777777" w:rsidR="002D3AC7" w:rsidRPr="004C55EC" w:rsidDel="00995303" w:rsidRDefault="002D3AC7" w:rsidP="004D4A3D">
            <w:pPr>
              <w:pStyle w:val="TAC"/>
            </w:pPr>
            <w:r w:rsidRPr="004C55EC">
              <w:rPr>
                <w:lang w:eastAsia="zh-CN"/>
              </w:rPr>
              <w:t>CC2</w:t>
            </w:r>
          </w:p>
        </w:tc>
        <w:tc>
          <w:tcPr>
            <w:tcW w:w="866" w:type="dxa"/>
            <w:shd w:val="clear" w:color="auto" w:fill="auto"/>
          </w:tcPr>
          <w:p w14:paraId="4CF2B39D"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15E170A5" w14:textId="77777777" w:rsidR="002D3AC7" w:rsidRPr="004C55EC" w:rsidRDefault="002D3AC7" w:rsidP="004D4A3D">
            <w:pPr>
              <w:pStyle w:val="TAC"/>
            </w:pPr>
            <w:proofErr w:type="spellStart"/>
            <w:r w:rsidRPr="004C55EC">
              <w:rPr>
                <w:lang w:eastAsia="zh-CN"/>
              </w:rPr>
              <w:t>nX</w:t>
            </w:r>
            <w:proofErr w:type="spellEnd"/>
          </w:p>
        </w:tc>
        <w:tc>
          <w:tcPr>
            <w:tcW w:w="855" w:type="dxa"/>
            <w:shd w:val="clear" w:color="auto" w:fill="auto"/>
          </w:tcPr>
          <w:p w14:paraId="04AB1EEB" w14:textId="77777777" w:rsidR="002D3AC7" w:rsidRPr="004C55EC" w:rsidDel="000B5F96" w:rsidRDefault="002D3AC7" w:rsidP="004D4A3D">
            <w:pPr>
              <w:pStyle w:val="TAC"/>
            </w:pPr>
            <w:r w:rsidRPr="004C55EC">
              <w:t>CC1</w:t>
            </w:r>
          </w:p>
        </w:tc>
        <w:tc>
          <w:tcPr>
            <w:tcW w:w="969" w:type="dxa"/>
          </w:tcPr>
          <w:p w14:paraId="33CDE0F5" w14:textId="77777777" w:rsidR="002D3AC7" w:rsidRPr="004C55EC" w:rsidRDefault="002D3AC7" w:rsidP="004D4A3D">
            <w:pPr>
              <w:pStyle w:val="TAC"/>
            </w:pPr>
            <w:r w:rsidRPr="004C55EC">
              <w:rPr>
                <w:lang w:eastAsia="zh-CN"/>
              </w:rPr>
              <w:t>Max (NOTE 7)</w:t>
            </w:r>
          </w:p>
        </w:tc>
        <w:tc>
          <w:tcPr>
            <w:tcW w:w="969" w:type="dxa"/>
          </w:tcPr>
          <w:p w14:paraId="7C3BEAB2" w14:textId="77777777" w:rsidR="002D3AC7" w:rsidRPr="004C55EC" w:rsidRDefault="002D3AC7" w:rsidP="004D4A3D">
            <w:pPr>
              <w:pStyle w:val="TAC"/>
            </w:pPr>
            <w:proofErr w:type="spellStart"/>
            <w:r w:rsidRPr="004C55EC">
              <w:rPr>
                <w:lang w:eastAsia="zh-CN"/>
              </w:rPr>
              <w:t>nX</w:t>
            </w:r>
            <w:proofErr w:type="spellEnd"/>
          </w:p>
        </w:tc>
        <w:tc>
          <w:tcPr>
            <w:tcW w:w="969" w:type="dxa"/>
          </w:tcPr>
          <w:p w14:paraId="21A7AABF" w14:textId="77777777" w:rsidR="002D3AC7" w:rsidRPr="004C55EC" w:rsidRDefault="002D3AC7" w:rsidP="004D4A3D">
            <w:pPr>
              <w:pStyle w:val="TAC"/>
              <w:rPr>
                <w:lang w:eastAsia="zh-CN"/>
              </w:rPr>
            </w:pPr>
            <w:r w:rsidRPr="004C55EC">
              <w:rPr>
                <w:lang w:eastAsia="zh-CN"/>
              </w:rPr>
              <w:t>CC2</w:t>
            </w:r>
          </w:p>
        </w:tc>
        <w:tc>
          <w:tcPr>
            <w:tcW w:w="969" w:type="dxa"/>
            <w:shd w:val="clear" w:color="auto" w:fill="auto"/>
          </w:tcPr>
          <w:p w14:paraId="384E336F"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2B17FF32"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52A5DAC8"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tcPr>
          <w:p w14:paraId="3FC71EA5"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shd w:val="clear" w:color="auto" w:fill="auto"/>
          </w:tcPr>
          <w:p w14:paraId="54EF80AC" w14:textId="77777777" w:rsidR="002D3AC7" w:rsidRPr="004C55EC" w:rsidRDefault="002D3AC7" w:rsidP="004D4A3D">
            <w:pPr>
              <w:pStyle w:val="TAC"/>
            </w:pPr>
            <w:r w:rsidRPr="004C55EC">
              <w:t>CP-OFDM QPSK</w:t>
            </w:r>
          </w:p>
        </w:tc>
        <w:tc>
          <w:tcPr>
            <w:tcW w:w="1164" w:type="dxa"/>
            <w:gridSpan w:val="2"/>
            <w:shd w:val="clear" w:color="auto" w:fill="auto"/>
          </w:tcPr>
          <w:p w14:paraId="0328336F" w14:textId="77777777" w:rsidR="002D3AC7" w:rsidRPr="004C55EC" w:rsidRDefault="002D3AC7" w:rsidP="004D4A3D">
            <w:pPr>
              <w:pStyle w:val="TAC"/>
            </w:pPr>
            <w:r w:rsidRPr="004C55EC">
              <w:t>Full RB</w:t>
            </w:r>
          </w:p>
        </w:tc>
        <w:tc>
          <w:tcPr>
            <w:tcW w:w="854" w:type="dxa"/>
            <w:shd w:val="clear" w:color="auto" w:fill="auto"/>
          </w:tcPr>
          <w:p w14:paraId="3849E0D9" w14:textId="77777777" w:rsidR="002D3AC7" w:rsidRPr="004C55EC" w:rsidRDefault="002D3AC7" w:rsidP="004D4A3D">
            <w:pPr>
              <w:pStyle w:val="TAC"/>
            </w:pPr>
            <w:r w:rsidRPr="004C55EC">
              <w:t>DFT-s-OFDM QPSK</w:t>
            </w:r>
          </w:p>
        </w:tc>
        <w:tc>
          <w:tcPr>
            <w:tcW w:w="1012" w:type="dxa"/>
            <w:shd w:val="clear" w:color="auto" w:fill="auto"/>
          </w:tcPr>
          <w:p w14:paraId="0543AF2B" w14:textId="77777777" w:rsidR="002D3AC7" w:rsidRPr="004C55EC" w:rsidRDefault="002D3AC7" w:rsidP="004D4A3D">
            <w:pPr>
              <w:pStyle w:val="TAC"/>
            </w:pPr>
            <w:r w:rsidRPr="004C55EC">
              <w:t>REFSENS</w:t>
            </w:r>
          </w:p>
        </w:tc>
        <w:tc>
          <w:tcPr>
            <w:tcW w:w="743" w:type="dxa"/>
            <w:shd w:val="clear" w:color="auto" w:fill="auto"/>
          </w:tcPr>
          <w:p w14:paraId="10A3AFEF" w14:textId="77777777" w:rsidR="002D3AC7" w:rsidRPr="004C55EC" w:rsidRDefault="002D3AC7" w:rsidP="004D4A3D">
            <w:pPr>
              <w:pStyle w:val="TAC"/>
            </w:pPr>
            <w:r w:rsidRPr="004C55EC">
              <w:t>-</w:t>
            </w:r>
          </w:p>
        </w:tc>
      </w:tr>
      <w:tr w:rsidR="002D3AC7" w:rsidRPr="004C55EC" w14:paraId="125035FD" w14:textId="77777777" w:rsidTr="004D4A3D">
        <w:trPr>
          <w:cantSplit/>
          <w:jc w:val="center"/>
        </w:trPr>
        <w:tc>
          <w:tcPr>
            <w:tcW w:w="18486" w:type="dxa"/>
            <w:gridSpan w:val="22"/>
            <w:shd w:val="clear" w:color="auto" w:fill="auto"/>
          </w:tcPr>
          <w:p w14:paraId="28F6776C" w14:textId="77777777" w:rsidR="002D3AC7" w:rsidRPr="004C55EC" w:rsidRDefault="002D3AC7" w:rsidP="004D4A3D">
            <w:pPr>
              <w:pStyle w:val="TAC"/>
              <w:rPr>
                <w:b/>
                <w:bCs/>
              </w:rPr>
            </w:pPr>
            <w:r w:rsidRPr="004C55EC">
              <w:rPr>
                <w:b/>
                <w:bCs/>
              </w:rPr>
              <w:t xml:space="preserve">Default Test Settings for a </w:t>
            </w:r>
            <w:proofErr w:type="spellStart"/>
            <w:r w:rsidRPr="004C55EC">
              <w:rPr>
                <w:b/>
                <w:bCs/>
              </w:rPr>
              <w:t>CA_nXB-nYC</w:t>
            </w:r>
            <w:proofErr w:type="spellEnd"/>
            <w:r w:rsidRPr="004C55EC">
              <w:rPr>
                <w:b/>
                <w:bCs/>
              </w:rPr>
              <w:t xml:space="preserve"> Configuration (Intra-band contiguous + Intra-band contiguous)</w:t>
            </w:r>
          </w:p>
        </w:tc>
      </w:tr>
      <w:tr w:rsidR="002D3AC7" w:rsidRPr="004C55EC" w14:paraId="363DAE02" w14:textId="77777777" w:rsidTr="004D4A3D">
        <w:trPr>
          <w:cantSplit/>
          <w:jc w:val="center"/>
        </w:trPr>
        <w:tc>
          <w:tcPr>
            <w:tcW w:w="395" w:type="dxa"/>
            <w:shd w:val="clear" w:color="auto" w:fill="auto"/>
          </w:tcPr>
          <w:p w14:paraId="2A33F6E4" w14:textId="77777777" w:rsidR="002D3AC7" w:rsidRPr="004C55EC" w:rsidRDefault="002D3AC7" w:rsidP="004D4A3D">
            <w:pPr>
              <w:pStyle w:val="TAC"/>
              <w:rPr>
                <w:lang w:eastAsia="zh-CN"/>
              </w:rPr>
            </w:pPr>
            <w:r w:rsidRPr="004C55EC">
              <w:rPr>
                <w:lang w:eastAsia="zh-CN"/>
              </w:rPr>
              <w:t>1</w:t>
            </w:r>
          </w:p>
        </w:tc>
        <w:tc>
          <w:tcPr>
            <w:tcW w:w="834" w:type="dxa"/>
            <w:shd w:val="clear" w:color="auto" w:fill="auto"/>
          </w:tcPr>
          <w:p w14:paraId="26934359" w14:textId="77777777" w:rsidR="002D3AC7" w:rsidRPr="004C55EC" w:rsidRDefault="002D3AC7" w:rsidP="004D4A3D">
            <w:pPr>
              <w:pStyle w:val="TAC"/>
            </w:pPr>
            <w:proofErr w:type="spellStart"/>
            <w:r w:rsidRPr="004C55EC">
              <w:rPr>
                <w:lang w:eastAsia="zh-CN"/>
              </w:rPr>
              <w:t>nX</w:t>
            </w:r>
            <w:proofErr w:type="spellEnd"/>
          </w:p>
        </w:tc>
        <w:tc>
          <w:tcPr>
            <w:tcW w:w="855" w:type="dxa"/>
            <w:shd w:val="clear" w:color="auto" w:fill="auto"/>
          </w:tcPr>
          <w:p w14:paraId="7A8B81D9" w14:textId="77777777" w:rsidR="002D3AC7" w:rsidRPr="004C55EC" w:rsidRDefault="002D3AC7" w:rsidP="004D4A3D">
            <w:pPr>
              <w:pStyle w:val="TAC"/>
            </w:pPr>
            <w:r w:rsidRPr="004C55EC">
              <w:rPr>
                <w:lang w:eastAsia="zh-CN"/>
              </w:rPr>
              <w:t>CC1</w:t>
            </w:r>
          </w:p>
        </w:tc>
        <w:tc>
          <w:tcPr>
            <w:tcW w:w="865" w:type="dxa"/>
            <w:shd w:val="clear" w:color="auto" w:fill="auto"/>
          </w:tcPr>
          <w:p w14:paraId="55015DD6"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3079CC43" w14:textId="77777777" w:rsidR="002D3AC7" w:rsidRPr="004C55EC" w:rsidRDefault="002D3AC7" w:rsidP="004D4A3D">
            <w:pPr>
              <w:pStyle w:val="TAC"/>
            </w:pPr>
            <w:proofErr w:type="spellStart"/>
            <w:r w:rsidRPr="004C55EC">
              <w:rPr>
                <w:lang w:eastAsia="zh-CN"/>
              </w:rPr>
              <w:t>nX</w:t>
            </w:r>
            <w:proofErr w:type="spellEnd"/>
          </w:p>
        </w:tc>
        <w:tc>
          <w:tcPr>
            <w:tcW w:w="854" w:type="dxa"/>
            <w:shd w:val="clear" w:color="auto" w:fill="auto"/>
          </w:tcPr>
          <w:p w14:paraId="4B9DE0EF" w14:textId="77777777" w:rsidR="002D3AC7" w:rsidRPr="004C55EC" w:rsidDel="00995303" w:rsidRDefault="002D3AC7" w:rsidP="004D4A3D">
            <w:pPr>
              <w:pStyle w:val="TAC"/>
            </w:pPr>
            <w:r w:rsidRPr="004C55EC">
              <w:rPr>
                <w:lang w:eastAsia="zh-CN"/>
              </w:rPr>
              <w:t>CC2</w:t>
            </w:r>
          </w:p>
        </w:tc>
        <w:tc>
          <w:tcPr>
            <w:tcW w:w="866" w:type="dxa"/>
            <w:shd w:val="clear" w:color="auto" w:fill="auto"/>
          </w:tcPr>
          <w:p w14:paraId="02CB0C51"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42A42A96" w14:textId="77777777" w:rsidR="002D3AC7" w:rsidRPr="004C55EC" w:rsidRDefault="002D3AC7" w:rsidP="004D4A3D">
            <w:pPr>
              <w:pStyle w:val="TAC"/>
            </w:pPr>
            <w:proofErr w:type="spellStart"/>
            <w:r w:rsidRPr="004C55EC">
              <w:rPr>
                <w:lang w:eastAsia="zh-CN"/>
              </w:rPr>
              <w:t>nY</w:t>
            </w:r>
            <w:proofErr w:type="spellEnd"/>
          </w:p>
        </w:tc>
        <w:tc>
          <w:tcPr>
            <w:tcW w:w="855" w:type="dxa"/>
            <w:shd w:val="clear" w:color="auto" w:fill="auto"/>
          </w:tcPr>
          <w:p w14:paraId="2F0287F3" w14:textId="77777777" w:rsidR="002D3AC7" w:rsidRPr="004C55EC" w:rsidDel="000B5F96" w:rsidRDefault="002D3AC7" w:rsidP="004D4A3D">
            <w:pPr>
              <w:pStyle w:val="TAC"/>
            </w:pPr>
            <w:r w:rsidRPr="004C55EC">
              <w:t>CC1</w:t>
            </w:r>
          </w:p>
        </w:tc>
        <w:tc>
          <w:tcPr>
            <w:tcW w:w="969" w:type="dxa"/>
          </w:tcPr>
          <w:p w14:paraId="0F263C63" w14:textId="77777777" w:rsidR="002D3AC7" w:rsidRPr="004C55EC" w:rsidRDefault="002D3AC7" w:rsidP="004D4A3D">
            <w:pPr>
              <w:pStyle w:val="TAC"/>
            </w:pPr>
            <w:r w:rsidRPr="004C55EC">
              <w:rPr>
                <w:lang w:eastAsia="zh-CN"/>
              </w:rPr>
              <w:t>NA</w:t>
            </w:r>
          </w:p>
        </w:tc>
        <w:tc>
          <w:tcPr>
            <w:tcW w:w="969" w:type="dxa"/>
          </w:tcPr>
          <w:p w14:paraId="48E763E7" w14:textId="77777777" w:rsidR="002D3AC7" w:rsidRPr="004C55EC" w:rsidRDefault="002D3AC7" w:rsidP="004D4A3D">
            <w:pPr>
              <w:pStyle w:val="TAC"/>
            </w:pPr>
            <w:proofErr w:type="spellStart"/>
            <w:r w:rsidRPr="004C55EC">
              <w:rPr>
                <w:lang w:eastAsia="zh-CN"/>
              </w:rPr>
              <w:t>nY</w:t>
            </w:r>
            <w:proofErr w:type="spellEnd"/>
          </w:p>
        </w:tc>
        <w:tc>
          <w:tcPr>
            <w:tcW w:w="969" w:type="dxa"/>
          </w:tcPr>
          <w:p w14:paraId="6FF068C3" w14:textId="77777777" w:rsidR="002D3AC7" w:rsidRPr="004C55EC" w:rsidRDefault="002D3AC7" w:rsidP="004D4A3D">
            <w:pPr>
              <w:pStyle w:val="TAC"/>
              <w:rPr>
                <w:lang w:eastAsia="zh-CN"/>
              </w:rPr>
            </w:pPr>
            <w:r w:rsidRPr="004C55EC">
              <w:rPr>
                <w:lang w:eastAsia="zh-CN"/>
              </w:rPr>
              <w:t>CC2</w:t>
            </w:r>
          </w:p>
        </w:tc>
        <w:tc>
          <w:tcPr>
            <w:tcW w:w="969" w:type="dxa"/>
            <w:shd w:val="clear" w:color="auto" w:fill="auto"/>
          </w:tcPr>
          <w:p w14:paraId="74EFE47E"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321DA618"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3679A4FC"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tcPr>
          <w:p w14:paraId="73BB2F36"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shd w:val="clear" w:color="auto" w:fill="auto"/>
          </w:tcPr>
          <w:p w14:paraId="6F0F1862" w14:textId="77777777" w:rsidR="002D3AC7" w:rsidRPr="004C55EC" w:rsidRDefault="002D3AC7" w:rsidP="004D4A3D">
            <w:pPr>
              <w:pStyle w:val="TAC"/>
            </w:pPr>
            <w:r w:rsidRPr="004C55EC">
              <w:t>CP-OFDM QPSK</w:t>
            </w:r>
          </w:p>
        </w:tc>
        <w:tc>
          <w:tcPr>
            <w:tcW w:w="1164" w:type="dxa"/>
            <w:gridSpan w:val="2"/>
            <w:shd w:val="clear" w:color="auto" w:fill="auto"/>
          </w:tcPr>
          <w:p w14:paraId="31276BDA" w14:textId="77777777" w:rsidR="002D3AC7" w:rsidRPr="004C55EC" w:rsidRDefault="002D3AC7" w:rsidP="004D4A3D">
            <w:pPr>
              <w:pStyle w:val="TAC"/>
            </w:pPr>
            <w:r w:rsidRPr="004C55EC">
              <w:t>Full RB</w:t>
            </w:r>
          </w:p>
        </w:tc>
        <w:tc>
          <w:tcPr>
            <w:tcW w:w="854" w:type="dxa"/>
            <w:shd w:val="clear" w:color="auto" w:fill="auto"/>
          </w:tcPr>
          <w:p w14:paraId="50615499" w14:textId="77777777" w:rsidR="002D3AC7" w:rsidRPr="004C55EC" w:rsidRDefault="002D3AC7" w:rsidP="004D4A3D">
            <w:pPr>
              <w:pStyle w:val="TAC"/>
            </w:pPr>
            <w:r w:rsidRPr="004C55EC">
              <w:t>DFT-s-OFDM QPSK</w:t>
            </w:r>
          </w:p>
        </w:tc>
        <w:tc>
          <w:tcPr>
            <w:tcW w:w="1012" w:type="dxa"/>
            <w:shd w:val="clear" w:color="auto" w:fill="auto"/>
          </w:tcPr>
          <w:p w14:paraId="40F75995" w14:textId="77777777" w:rsidR="002D3AC7" w:rsidRPr="004C55EC" w:rsidRDefault="002D3AC7" w:rsidP="004D4A3D">
            <w:pPr>
              <w:pStyle w:val="TAC"/>
            </w:pPr>
            <w:r w:rsidRPr="004C55EC">
              <w:t>REFSENS</w:t>
            </w:r>
          </w:p>
        </w:tc>
        <w:tc>
          <w:tcPr>
            <w:tcW w:w="743" w:type="dxa"/>
            <w:shd w:val="clear" w:color="auto" w:fill="auto"/>
          </w:tcPr>
          <w:p w14:paraId="6C348776" w14:textId="77777777" w:rsidR="002D3AC7" w:rsidRPr="004C55EC" w:rsidRDefault="002D3AC7" w:rsidP="004D4A3D">
            <w:pPr>
              <w:pStyle w:val="TAC"/>
            </w:pPr>
            <w:r w:rsidRPr="004C55EC">
              <w:t>-</w:t>
            </w:r>
          </w:p>
        </w:tc>
      </w:tr>
      <w:tr w:rsidR="002D3AC7" w:rsidRPr="004C55EC" w14:paraId="1470A567" w14:textId="77777777" w:rsidTr="004D4A3D">
        <w:trPr>
          <w:cantSplit/>
          <w:jc w:val="center"/>
        </w:trPr>
        <w:tc>
          <w:tcPr>
            <w:tcW w:w="395" w:type="dxa"/>
            <w:shd w:val="clear" w:color="auto" w:fill="auto"/>
          </w:tcPr>
          <w:p w14:paraId="77494B2E" w14:textId="77777777" w:rsidR="002D3AC7" w:rsidRPr="004C55EC" w:rsidRDefault="002D3AC7" w:rsidP="004D4A3D">
            <w:pPr>
              <w:pStyle w:val="TAC"/>
              <w:rPr>
                <w:lang w:eastAsia="zh-CN"/>
              </w:rPr>
            </w:pPr>
            <w:r w:rsidRPr="004C55EC">
              <w:rPr>
                <w:lang w:eastAsia="zh-CN"/>
              </w:rPr>
              <w:t>2</w:t>
            </w:r>
          </w:p>
        </w:tc>
        <w:tc>
          <w:tcPr>
            <w:tcW w:w="834" w:type="dxa"/>
            <w:shd w:val="clear" w:color="auto" w:fill="auto"/>
          </w:tcPr>
          <w:p w14:paraId="51D6165A" w14:textId="77777777" w:rsidR="002D3AC7" w:rsidRPr="004C55EC" w:rsidRDefault="002D3AC7" w:rsidP="004D4A3D">
            <w:pPr>
              <w:pStyle w:val="TAC"/>
            </w:pPr>
            <w:proofErr w:type="spellStart"/>
            <w:r w:rsidRPr="004C55EC">
              <w:rPr>
                <w:lang w:eastAsia="zh-CN"/>
              </w:rPr>
              <w:t>nY</w:t>
            </w:r>
            <w:proofErr w:type="spellEnd"/>
          </w:p>
        </w:tc>
        <w:tc>
          <w:tcPr>
            <w:tcW w:w="855" w:type="dxa"/>
            <w:shd w:val="clear" w:color="auto" w:fill="auto"/>
          </w:tcPr>
          <w:p w14:paraId="1D24513D" w14:textId="77777777" w:rsidR="002D3AC7" w:rsidRPr="004C55EC" w:rsidRDefault="002D3AC7" w:rsidP="004D4A3D">
            <w:pPr>
              <w:pStyle w:val="TAC"/>
            </w:pPr>
            <w:r w:rsidRPr="004C55EC">
              <w:rPr>
                <w:lang w:eastAsia="zh-CN"/>
              </w:rPr>
              <w:t>CC1</w:t>
            </w:r>
          </w:p>
        </w:tc>
        <w:tc>
          <w:tcPr>
            <w:tcW w:w="865" w:type="dxa"/>
            <w:shd w:val="clear" w:color="auto" w:fill="auto"/>
          </w:tcPr>
          <w:p w14:paraId="154D6322"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54E0DE40" w14:textId="77777777" w:rsidR="002D3AC7" w:rsidRPr="004C55EC" w:rsidRDefault="002D3AC7" w:rsidP="004D4A3D">
            <w:pPr>
              <w:pStyle w:val="TAC"/>
            </w:pPr>
            <w:proofErr w:type="spellStart"/>
            <w:r w:rsidRPr="004C55EC">
              <w:rPr>
                <w:lang w:eastAsia="zh-CN"/>
              </w:rPr>
              <w:t>nY</w:t>
            </w:r>
            <w:proofErr w:type="spellEnd"/>
          </w:p>
        </w:tc>
        <w:tc>
          <w:tcPr>
            <w:tcW w:w="854" w:type="dxa"/>
            <w:shd w:val="clear" w:color="auto" w:fill="auto"/>
          </w:tcPr>
          <w:p w14:paraId="51BB215A" w14:textId="77777777" w:rsidR="002D3AC7" w:rsidRPr="004C55EC" w:rsidDel="00995303" w:rsidRDefault="002D3AC7" w:rsidP="004D4A3D">
            <w:pPr>
              <w:pStyle w:val="TAC"/>
            </w:pPr>
            <w:r w:rsidRPr="004C55EC">
              <w:rPr>
                <w:lang w:eastAsia="zh-CN"/>
              </w:rPr>
              <w:t>CC2</w:t>
            </w:r>
          </w:p>
        </w:tc>
        <w:tc>
          <w:tcPr>
            <w:tcW w:w="866" w:type="dxa"/>
            <w:shd w:val="clear" w:color="auto" w:fill="auto"/>
          </w:tcPr>
          <w:p w14:paraId="12FB6D50"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529D53F4" w14:textId="77777777" w:rsidR="002D3AC7" w:rsidRPr="004C55EC" w:rsidRDefault="002D3AC7" w:rsidP="004D4A3D">
            <w:pPr>
              <w:pStyle w:val="TAC"/>
            </w:pPr>
            <w:proofErr w:type="spellStart"/>
            <w:r w:rsidRPr="004C55EC">
              <w:rPr>
                <w:lang w:eastAsia="zh-CN"/>
              </w:rPr>
              <w:t>nX</w:t>
            </w:r>
            <w:proofErr w:type="spellEnd"/>
          </w:p>
        </w:tc>
        <w:tc>
          <w:tcPr>
            <w:tcW w:w="855" w:type="dxa"/>
            <w:shd w:val="clear" w:color="auto" w:fill="auto"/>
          </w:tcPr>
          <w:p w14:paraId="78AA92D3" w14:textId="77777777" w:rsidR="002D3AC7" w:rsidRPr="004C55EC" w:rsidDel="000B5F96" w:rsidRDefault="002D3AC7" w:rsidP="004D4A3D">
            <w:pPr>
              <w:pStyle w:val="TAC"/>
            </w:pPr>
            <w:r w:rsidRPr="004C55EC">
              <w:t>CC1</w:t>
            </w:r>
          </w:p>
        </w:tc>
        <w:tc>
          <w:tcPr>
            <w:tcW w:w="969" w:type="dxa"/>
          </w:tcPr>
          <w:p w14:paraId="42CFAB07" w14:textId="77777777" w:rsidR="002D3AC7" w:rsidRPr="004C55EC" w:rsidRDefault="002D3AC7" w:rsidP="004D4A3D">
            <w:pPr>
              <w:pStyle w:val="TAC"/>
            </w:pPr>
            <w:r w:rsidRPr="004C55EC">
              <w:rPr>
                <w:lang w:eastAsia="zh-CN"/>
              </w:rPr>
              <w:t>NA</w:t>
            </w:r>
          </w:p>
        </w:tc>
        <w:tc>
          <w:tcPr>
            <w:tcW w:w="969" w:type="dxa"/>
          </w:tcPr>
          <w:p w14:paraId="33E1077B" w14:textId="77777777" w:rsidR="002D3AC7" w:rsidRPr="004C55EC" w:rsidRDefault="002D3AC7" w:rsidP="004D4A3D">
            <w:pPr>
              <w:pStyle w:val="TAC"/>
            </w:pPr>
            <w:proofErr w:type="spellStart"/>
            <w:r w:rsidRPr="004C55EC">
              <w:rPr>
                <w:lang w:eastAsia="zh-CN"/>
              </w:rPr>
              <w:t>nX</w:t>
            </w:r>
            <w:proofErr w:type="spellEnd"/>
          </w:p>
        </w:tc>
        <w:tc>
          <w:tcPr>
            <w:tcW w:w="969" w:type="dxa"/>
          </w:tcPr>
          <w:p w14:paraId="5AE8CEA7" w14:textId="77777777" w:rsidR="002D3AC7" w:rsidRPr="004C55EC" w:rsidRDefault="002D3AC7" w:rsidP="004D4A3D">
            <w:pPr>
              <w:pStyle w:val="TAC"/>
              <w:rPr>
                <w:lang w:eastAsia="zh-CN"/>
              </w:rPr>
            </w:pPr>
            <w:r w:rsidRPr="004C55EC">
              <w:rPr>
                <w:lang w:eastAsia="zh-CN"/>
              </w:rPr>
              <w:t>CC2</w:t>
            </w:r>
          </w:p>
        </w:tc>
        <w:tc>
          <w:tcPr>
            <w:tcW w:w="969" w:type="dxa"/>
            <w:shd w:val="clear" w:color="auto" w:fill="auto"/>
          </w:tcPr>
          <w:p w14:paraId="304CB5C2"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09E5AC32"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969" w:type="dxa"/>
            <w:shd w:val="clear" w:color="auto" w:fill="auto"/>
          </w:tcPr>
          <w:p w14:paraId="4B0BB00A" w14:textId="77777777" w:rsidR="002D3AC7" w:rsidRPr="004C55EC" w:rsidRDefault="002D3AC7" w:rsidP="004D4A3D">
            <w:pPr>
              <w:pStyle w:val="TAC"/>
              <w:rPr>
                <w:lang w:eastAsia="zh-TW"/>
              </w:rPr>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tcPr>
          <w:p w14:paraId="1A6D3A1D" w14:textId="77777777" w:rsidR="002D3AC7" w:rsidRPr="004C55EC" w:rsidRDefault="002D3AC7" w:rsidP="004D4A3D">
            <w:pPr>
              <w:pStyle w:val="TAC"/>
            </w:pPr>
            <w:r w:rsidRPr="004C55EC">
              <w:rPr>
                <w:lang w:eastAsia="zh-TW"/>
              </w:rPr>
              <w:t xml:space="preserve">Highest </w:t>
            </w:r>
            <w:proofErr w:type="spellStart"/>
            <w:r w:rsidRPr="004C55EC">
              <w:rPr>
                <w:lang w:eastAsia="zh-TW"/>
              </w:rPr>
              <w:t>NRB_agg</w:t>
            </w:r>
            <w:proofErr w:type="spellEnd"/>
            <w:r w:rsidRPr="004C55EC">
              <w:rPr>
                <w:lang w:eastAsia="zh-TW"/>
              </w:rPr>
              <w:t xml:space="preserve"> (NOTE 6)</w:t>
            </w:r>
          </w:p>
        </w:tc>
        <w:tc>
          <w:tcPr>
            <w:tcW w:w="854" w:type="dxa"/>
            <w:shd w:val="clear" w:color="auto" w:fill="auto"/>
          </w:tcPr>
          <w:p w14:paraId="6B5B3323" w14:textId="77777777" w:rsidR="002D3AC7" w:rsidRPr="004C55EC" w:rsidRDefault="002D3AC7" w:rsidP="004D4A3D">
            <w:pPr>
              <w:pStyle w:val="TAC"/>
            </w:pPr>
            <w:r w:rsidRPr="004C55EC">
              <w:t>CP-OFDM QPSK</w:t>
            </w:r>
          </w:p>
        </w:tc>
        <w:tc>
          <w:tcPr>
            <w:tcW w:w="1164" w:type="dxa"/>
            <w:gridSpan w:val="2"/>
            <w:shd w:val="clear" w:color="auto" w:fill="auto"/>
          </w:tcPr>
          <w:p w14:paraId="24C5C64B" w14:textId="77777777" w:rsidR="002D3AC7" w:rsidRPr="004C55EC" w:rsidRDefault="002D3AC7" w:rsidP="004D4A3D">
            <w:pPr>
              <w:pStyle w:val="TAC"/>
            </w:pPr>
            <w:r w:rsidRPr="004C55EC">
              <w:t>Full RB</w:t>
            </w:r>
          </w:p>
        </w:tc>
        <w:tc>
          <w:tcPr>
            <w:tcW w:w="854" w:type="dxa"/>
            <w:shd w:val="clear" w:color="auto" w:fill="auto"/>
          </w:tcPr>
          <w:p w14:paraId="5254F965" w14:textId="77777777" w:rsidR="002D3AC7" w:rsidRPr="004C55EC" w:rsidRDefault="002D3AC7" w:rsidP="004D4A3D">
            <w:pPr>
              <w:pStyle w:val="TAC"/>
            </w:pPr>
            <w:r w:rsidRPr="004C55EC">
              <w:t>DFT-s-OFDM QPSK</w:t>
            </w:r>
          </w:p>
        </w:tc>
        <w:tc>
          <w:tcPr>
            <w:tcW w:w="1012" w:type="dxa"/>
            <w:shd w:val="clear" w:color="auto" w:fill="auto"/>
          </w:tcPr>
          <w:p w14:paraId="20F082D7" w14:textId="77777777" w:rsidR="002D3AC7" w:rsidRPr="004C55EC" w:rsidRDefault="002D3AC7" w:rsidP="004D4A3D">
            <w:pPr>
              <w:pStyle w:val="TAC"/>
            </w:pPr>
            <w:r w:rsidRPr="004C55EC">
              <w:t>REFSENS</w:t>
            </w:r>
          </w:p>
        </w:tc>
        <w:tc>
          <w:tcPr>
            <w:tcW w:w="743" w:type="dxa"/>
            <w:shd w:val="clear" w:color="auto" w:fill="auto"/>
          </w:tcPr>
          <w:p w14:paraId="45D84234" w14:textId="77777777" w:rsidR="002D3AC7" w:rsidRPr="004C55EC" w:rsidRDefault="002D3AC7" w:rsidP="004D4A3D">
            <w:pPr>
              <w:pStyle w:val="TAC"/>
            </w:pPr>
            <w:r w:rsidRPr="004C55EC">
              <w:t>-</w:t>
            </w:r>
          </w:p>
        </w:tc>
      </w:tr>
      <w:tr w:rsidR="002D3AC7" w:rsidRPr="004C55EC" w14:paraId="72710CF7" w14:textId="77777777" w:rsidTr="004D4A3D">
        <w:trPr>
          <w:cantSplit/>
          <w:jc w:val="center"/>
        </w:trPr>
        <w:tc>
          <w:tcPr>
            <w:tcW w:w="18486" w:type="dxa"/>
            <w:gridSpan w:val="22"/>
            <w:shd w:val="clear" w:color="auto" w:fill="auto"/>
          </w:tcPr>
          <w:p w14:paraId="40861219" w14:textId="77777777" w:rsidR="002D3AC7" w:rsidRPr="004C55EC" w:rsidRDefault="002D3AC7" w:rsidP="004D4A3D">
            <w:pPr>
              <w:pStyle w:val="TAC"/>
              <w:rPr>
                <w:b/>
              </w:rPr>
            </w:pPr>
            <w:r w:rsidRPr="004C55EC">
              <w:rPr>
                <w:b/>
              </w:rPr>
              <w:t xml:space="preserve">Default Test Settings for </w:t>
            </w:r>
            <w:proofErr w:type="spellStart"/>
            <w:r w:rsidRPr="004C55EC">
              <w:rPr>
                <w:b/>
              </w:rPr>
              <w:t>CA_nXA-nYA-nZA-nRA</w:t>
            </w:r>
            <w:proofErr w:type="spellEnd"/>
            <w:r w:rsidRPr="004C55EC">
              <w:rPr>
                <w:b/>
              </w:rPr>
              <w:t xml:space="preserve"> Configurations</w:t>
            </w:r>
            <w:r w:rsidRPr="004C55EC">
              <w:rPr>
                <w:b/>
                <w:lang w:eastAsia="zh-TW"/>
              </w:rPr>
              <w:t xml:space="preserve"> (Inter-band)</w:t>
            </w:r>
          </w:p>
        </w:tc>
      </w:tr>
      <w:tr w:rsidR="002D3AC7" w:rsidRPr="004C55EC" w14:paraId="74C07624" w14:textId="77777777" w:rsidTr="004D4A3D">
        <w:trPr>
          <w:cantSplit/>
          <w:jc w:val="center"/>
        </w:trPr>
        <w:tc>
          <w:tcPr>
            <w:tcW w:w="395" w:type="dxa"/>
            <w:shd w:val="clear" w:color="auto" w:fill="auto"/>
          </w:tcPr>
          <w:p w14:paraId="760B4F4C" w14:textId="77777777" w:rsidR="002D3AC7" w:rsidRPr="004C55EC" w:rsidRDefault="002D3AC7" w:rsidP="004D4A3D">
            <w:pPr>
              <w:pStyle w:val="TAC"/>
              <w:rPr>
                <w:lang w:eastAsia="zh-CN"/>
              </w:rPr>
            </w:pPr>
            <w:r w:rsidRPr="004C55EC">
              <w:rPr>
                <w:lang w:eastAsia="zh-CN"/>
              </w:rPr>
              <w:t>1</w:t>
            </w:r>
          </w:p>
        </w:tc>
        <w:tc>
          <w:tcPr>
            <w:tcW w:w="834" w:type="dxa"/>
            <w:shd w:val="clear" w:color="auto" w:fill="auto"/>
          </w:tcPr>
          <w:p w14:paraId="2AEE0248" w14:textId="77777777" w:rsidR="002D3AC7" w:rsidRPr="004C55EC" w:rsidRDefault="002D3AC7" w:rsidP="004D4A3D">
            <w:pPr>
              <w:pStyle w:val="TAC"/>
              <w:rPr>
                <w:lang w:eastAsia="zh-CN"/>
              </w:rPr>
            </w:pPr>
            <w:proofErr w:type="spellStart"/>
            <w:r w:rsidRPr="004C55EC">
              <w:t>nX</w:t>
            </w:r>
            <w:proofErr w:type="spellEnd"/>
          </w:p>
        </w:tc>
        <w:tc>
          <w:tcPr>
            <w:tcW w:w="855" w:type="dxa"/>
            <w:shd w:val="clear" w:color="auto" w:fill="auto"/>
          </w:tcPr>
          <w:p w14:paraId="07DA5EC0" w14:textId="77777777" w:rsidR="002D3AC7" w:rsidRPr="004C55EC" w:rsidRDefault="002D3AC7" w:rsidP="004D4A3D">
            <w:pPr>
              <w:pStyle w:val="TAC"/>
              <w:rPr>
                <w:lang w:eastAsia="zh-CN"/>
              </w:rPr>
            </w:pPr>
            <w:r w:rsidRPr="004C55EC">
              <w:t>default</w:t>
            </w:r>
          </w:p>
        </w:tc>
        <w:tc>
          <w:tcPr>
            <w:tcW w:w="865" w:type="dxa"/>
            <w:shd w:val="clear" w:color="auto" w:fill="auto"/>
          </w:tcPr>
          <w:p w14:paraId="5F719004"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22AEBFFF" w14:textId="77777777" w:rsidR="002D3AC7" w:rsidRPr="004C55EC" w:rsidRDefault="002D3AC7" w:rsidP="004D4A3D">
            <w:pPr>
              <w:pStyle w:val="TAC"/>
              <w:rPr>
                <w:lang w:eastAsia="zh-CN"/>
              </w:rPr>
            </w:pPr>
            <w:proofErr w:type="spellStart"/>
            <w:r w:rsidRPr="004C55EC">
              <w:t>nY</w:t>
            </w:r>
            <w:proofErr w:type="spellEnd"/>
          </w:p>
        </w:tc>
        <w:tc>
          <w:tcPr>
            <w:tcW w:w="854" w:type="dxa"/>
            <w:shd w:val="clear" w:color="auto" w:fill="auto"/>
          </w:tcPr>
          <w:p w14:paraId="25086B9C" w14:textId="77777777" w:rsidR="002D3AC7" w:rsidRPr="004C55EC" w:rsidRDefault="002D3AC7" w:rsidP="004D4A3D">
            <w:pPr>
              <w:pStyle w:val="TAC"/>
              <w:rPr>
                <w:lang w:eastAsia="zh-CN"/>
              </w:rPr>
            </w:pPr>
            <w:r w:rsidRPr="004C55EC">
              <w:t>default</w:t>
            </w:r>
          </w:p>
        </w:tc>
        <w:tc>
          <w:tcPr>
            <w:tcW w:w="866" w:type="dxa"/>
            <w:shd w:val="clear" w:color="auto" w:fill="auto"/>
          </w:tcPr>
          <w:p w14:paraId="4F150E92"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75DCDB24" w14:textId="77777777" w:rsidR="002D3AC7" w:rsidRPr="004C55EC" w:rsidRDefault="002D3AC7" w:rsidP="004D4A3D">
            <w:pPr>
              <w:pStyle w:val="TAC"/>
              <w:rPr>
                <w:lang w:eastAsia="zh-CN"/>
              </w:rPr>
            </w:pPr>
            <w:proofErr w:type="spellStart"/>
            <w:r w:rsidRPr="004C55EC">
              <w:t>nZ</w:t>
            </w:r>
            <w:proofErr w:type="spellEnd"/>
          </w:p>
        </w:tc>
        <w:tc>
          <w:tcPr>
            <w:tcW w:w="855" w:type="dxa"/>
            <w:shd w:val="clear" w:color="auto" w:fill="auto"/>
          </w:tcPr>
          <w:p w14:paraId="34CFE7B2" w14:textId="77777777" w:rsidR="002D3AC7" w:rsidRPr="004C55EC" w:rsidRDefault="002D3AC7" w:rsidP="004D4A3D">
            <w:pPr>
              <w:pStyle w:val="TAC"/>
            </w:pPr>
            <w:r w:rsidRPr="004C55EC">
              <w:t>default</w:t>
            </w:r>
          </w:p>
        </w:tc>
        <w:tc>
          <w:tcPr>
            <w:tcW w:w="969" w:type="dxa"/>
          </w:tcPr>
          <w:p w14:paraId="26F855A2" w14:textId="77777777" w:rsidR="002D3AC7" w:rsidRPr="004C55EC" w:rsidRDefault="002D3AC7" w:rsidP="004D4A3D">
            <w:pPr>
              <w:pStyle w:val="TAC"/>
              <w:rPr>
                <w:lang w:eastAsia="zh-CN"/>
              </w:rPr>
            </w:pPr>
            <w:r w:rsidRPr="004C55EC">
              <w:t>N/A</w:t>
            </w:r>
          </w:p>
        </w:tc>
        <w:tc>
          <w:tcPr>
            <w:tcW w:w="969" w:type="dxa"/>
          </w:tcPr>
          <w:p w14:paraId="1FF9E3A6" w14:textId="77777777" w:rsidR="002D3AC7" w:rsidRPr="004C55EC" w:rsidRDefault="002D3AC7" w:rsidP="004D4A3D">
            <w:pPr>
              <w:pStyle w:val="TAC"/>
              <w:rPr>
                <w:lang w:eastAsia="zh-CN"/>
              </w:rPr>
            </w:pPr>
            <w:proofErr w:type="spellStart"/>
            <w:r w:rsidRPr="004C55EC">
              <w:t>nR</w:t>
            </w:r>
            <w:proofErr w:type="spellEnd"/>
          </w:p>
        </w:tc>
        <w:tc>
          <w:tcPr>
            <w:tcW w:w="969" w:type="dxa"/>
          </w:tcPr>
          <w:p w14:paraId="509F08D5" w14:textId="77777777" w:rsidR="002D3AC7" w:rsidRPr="004C55EC" w:rsidRDefault="002D3AC7" w:rsidP="004D4A3D">
            <w:pPr>
              <w:pStyle w:val="TAC"/>
              <w:rPr>
                <w:lang w:eastAsia="zh-CN"/>
              </w:rPr>
            </w:pPr>
            <w:r w:rsidRPr="004C55EC">
              <w:rPr>
                <w:lang w:eastAsia="zh-CN"/>
              </w:rPr>
              <w:t>default</w:t>
            </w:r>
          </w:p>
        </w:tc>
        <w:tc>
          <w:tcPr>
            <w:tcW w:w="969" w:type="dxa"/>
            <w:shd w:val="clear" w:color="auto" w:fill="auto"/>
          </w:tcPr>
          <w:p w14:paraId="0022AFB2" w14:textId="77777777" w:rsidR="002D3AC7" w:rsidRPr="004C55EC" w:rsidRDefault="002D3AC7" w:rsidP="004D4A3D">
            <w:pPr>
              <w:pStyle w:val="TAC"/>
              <w:rPr>
                <w:lang w:eastAsia="zh-TW"/>
              </w:rPr>
            </w:pPr>
            <w:r w:rsidRPr="004C55EC">
              <w:t>Highest (NOTE 11)</w:t>
            </w:r>
          </w:p>
        </w:tc>
        <w:tc>
          <w:tcPr>
            <w:tcW w:w="969" w:type="dxa"/>
            <w:shd w:val="clear" w:color="auto" w:fill="auto"/>
          </w:tcPr>
          <w:p w14:paraId="4DBAEABF" w14:textId="77777777" w:rsidR="002D3AC7" w:rsidRPr="004C55EC" w:rsidRDefault="002D3AC7" w:rsidP="004D4A3D">
            <w:pPr>
              <w:pStyle w:val="TAC"/>
              <w:rPr>
                <w:lang w:eastAsia="zh-TW"/>
              </w:rPr>
            </w:pPr>
            <w:r w:rsidRPr="004C55EC">
              <w:t>Highest</w:t>
            </w:r>
          </w:p>
        </w:tc>
        <w:tc>
          <w:tcPr>
            <w:tcW w:w="969" w:type="dxa"/>
            <w:shd w:val="clear" w:color="auto" w:fill="auto"/>
          </w:tcPr>
          <w:p w14:paraId="16CC8C3D" w14:textId="77777777" w:rsidR="002D3AC7" w:rsidRPr="004C55EC" w:rsidRDefault="002D3AC7" w:rsidP="004D4A3D">
            <w:pPr>
              <w:pStyle w:val="TAC"/>
              <w:rPr>
                <w:lang w:eastAsia="zh-TW"/>
              </w:rPr>
            </w:pPr>
            <w:r w:rsidRPr="004C55EC">
              <w:t>Highest</w:t>
            </w:r>
          </w:p>
        </w:tc>
        <w:tc>
          <w:tcPr>
            <w:tcW w:w="854" w:type="dxa"/>
          </w:tcPr>
          <w:p w14:paraId="402CC2C6" w14:textId="77777777" w:rsidR="002D3AC7" w:rsidRPr="004C55EC" w:rsidRDefault="002D3AC7" w:rsidP="004D4A3D">
            <w:pPr>
              <w:pStyle w:val="TAC"/>
              <w:rPr>
                <w:lang w:eastAsia="zh-TW"/>
              </w:rPr>
            </w:pPr>
            <w:r w:rsidRPr="004C55EC">
              <w:t>Highest</w:t>
            </w:r>
          </w:p>
        </w:tc>
        <w:tc>
          <w:tcPr>
            <w:tcW w:w="854" w:type="dxa"/>
            <w:shd w:val="clear" w:color="auto" w:fill="auto"/>
          </w:tcPr>
          <w:p w14:paraId="1038EBC4" w14:textId="77777777" w:rsidR="002D3AC7" w:rsidRPr="004C55EC" w:rsidRDefault="002D3AC7" w:rsidP="004D4A3D">
            <w:pPr>
              <w:pStyle w:val="TAC"/>
            </w:pPr>
            <w:r w:rsidRPr="004C55EC">
              <w:t>CP-OFDM QPSK</w:t>
            </w:r>
          </w:p>
        </w:tc>
        <w:tc>
          <w:tcPr>
            <w:tcW w:w="1164" w:type="dxa"/>
            <w:gridSpan w:val="2"/>
            <w:shd w:val="clear" w:color="auto" w:fill="auto"/>
          </w:tcPr>
          <w:p w14:paraId="72B97CC4" w14:textId="77777777" w:rsidR="002D3AC7" w:rsidRPr="004C55EC" w:rsidRDefault="002D3AC7" w:rsidP="004D4A3D">
            <w:pPr>
              <w:pStyle w:val="TAC"/>
            </w:pPr>
            <w:r w:rsidRPr="004C55EC">
              <w:t>Full RB</w:t>
            </w:r>
          </w:p>
        </w:tc>
        <w:tc>
          <w:tcPr>
            <w:tcW w:w="854" w:type="dxa"/>
            <w:shd w:val="clear" w:color="auto" w:fill="auto"/>
          </w:tcPr>
          <w:p w14:paraId="50F45EBE" w14:textId="77777777" w:rsidR="002D3AC7" w:rsidRPr="004C55EC" w:rsidRDefault="002D3AC7" w:rsidP="004D4A3D">
            <w:pPr>
              <w:pStyle w:val="TAC"/>
            </w:pPr>
            <w:r w:rsidRPr="004C55EC">
              <w:t>DFT-s-OFDM QPSK</w:t>
            </w:r>
          </w:p>
        </w:tc>
        <w:tc>
          <w:tcPr>
            <w:tcW w:w="1012" w:type="dxa"/>
            <w:shd w:val="clear" w:color="auto" w:fill="auto"/>
          </w:tcPr>
          <w:p w14:paraId="49E37C75" w14:textId="77777777" w:rsidR="002D3AC7" w:rsidRPr="004C55EC" w:rsidRDefault="002D3AC7" w:rsidP="004D4A3D">
            <w:pPr>
              <w:pStyle w:val="TAC"/>
            </w:pPr>
            <w:r w:rsidRPr="004C55EC">
              <w:t>REFSENS</w:t>
            </w:r>
          </w:p>
        </w:tc>
        <w:tc>
          <w:tcPr>
            <w:tcW w:w="743" w:type="dxa"/>
            <w:shd w:val="clear" w:color="auto" w:fill="auto"/>
          </w:tcPr>
          <w:p w14:paraId="372A81C0" w14:textId="77777777" w:rsidR="002D3AC7" w:rsidRPr="004C55EC" w:rsidRDefault="002D3AC7" w:rsidP="004D4A3D">
            <w:pPr>
              <w:pStyle w:val="TAC"/>
            </w:pPr>
            <w:r w:rsidRPr="004C55EC">
              <w:t>-</w:t>
            </w:r>
          </w:p>
        </w:tc>
      </w:tr>
      <w:tr w:rsidR="002D3AC7" w:rsidRPr="004C55EC" w14:paraId="5F8D4651" w14:textId="77777777" w:rsidTr="004D4A3D">
        <w:trPr>
          <w:cantSplit/>
          <w:jc w:val="center"/>
        </w:trPr>
        <w:tc>
          <w:tcPr>
            <w:tcW w:w="395" w:type="dxa"/>
            <w:shd w:val="clear" w:color="auto" w:fill="auto"/>
          </w:tcPr>
          <w:p w14:paraId="168149A7" w14:textId="77777777" w:rsidR="002D3AC7" w:rsidRPr="004C55EC" w:rsidRDefault="002D3AC7" w:rsidP="004D4A3D">
            <w:pPr>
              <w:pStyle w:val="TAC"/>
              <w:rPr>
                <w:lang w:eastAsia="zh-CN"/>
              </w:rPr>
            </w:pPr>
            <w:r w:rsidRPr="004C55EC">
              <w:rPr>
                <w:lang w:eastAsia="zh-CN"/>
              </w:rPr>
              <w:t>2</w:t>
            </w:r>
          </w:p>
        </w:tc>
        <w:tc>
          <w:tcPr>
            <w:tcW w:w="834" w:type="dxa"/>
            <w:shd w:val="clear" w:color="auto" w:fill="auto"/>
          </w:tcPr>
          <w:p w14:paraId="78F347D5" w14:textId="77777777" w:rsidR="002D3AC7" w:rsidRPr="004C55EC" w:rsidRDefault="002D3AC7" w:rsidP="004D4A3D">
            <w:pPr>
              <w:pStyle w:val="TAC"/>
              <w:rPr>
                <w:lang w:eastAsia="zh-CN"/>
              </w:rPr>
            </w:pPr>
            <w:proofErr w:type="spellStart"/>
            <w:r w:rsidRPr="004C55EC">
              <w:t>nY</w:t>
            </w:r>
            <w:proofErr w:type="spellEnd"/>
          </w:p>
        </w:tc>
        <w:tc>
          <w:tcPr>
            <w:tcW w:w="855" w:type="dxa"/>
            <w:shd w:val="clear" w:color="auto" w:fill="auto"/>
          </w:tcPr>
          <w:p w14:paraId="2817B11D" w14:textId="77777777" w:rsidR="002D3AC7" w:rsidRPr="004C55EC" w:rsidRDefault="002D3AC7" w:rsidP="004D4A3D">
            <w:pPr>
              <w:pStyle w:val="TAC"/>
              <w:rPr>
                <w:lang w:eastAsia="zh-CN"/>
              </w:rPr>
            </w:pPr>
            <w:r w:rsidRPr="004C55EC">
              <w:t>default</w:t>
            </w:r>
          </w:p>
        </w:tc>
        <w:tc>
          <w:tcPr>
            <w:tcW w:w="865" w:type="dxa"/>
            <w:shd w:val="clear" w:color="auto" w:fill="auto"/>
          </w:tcPr>
          <w:p w14:paraId="2FF26D65"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025B7697" w14:textId="77777777" w:rsidR="002D3AC7" w:rsidRPr="004C55EC" w:rsidRDefault="002D3AC7" w:rsidP="004D4A3D">
            <w:pPr>
              <w:pStyle w:val="TAC"/>
              <w:rPr>
                <w:lang w:eastAsia="zh-CN"/>
              </w:rPr>
            </w:pPr>
            <w:proofErr w:type="spellStart"/>
            <w:r w:rsidRPr="004C55EC">
              <w:t>nX</w:t>
            </w:r>
            <w:proofErr w:type="spellEnd"/>
          </w:p>
        </w:tc>
        <w:tc>
          <w:tcPr>
            <w:tcW w:w="854" w:type="dxa"/>
            <w:shd w:val="clear" w:color="auto" w:fill="auto"/>
          </w:tcPr>
          <w:p w14:paraId="09E1297E" w14:textId="77777777" w:rsidR="002D3AC7" w:rsidRPr="004C55EC" w:rsidRDefault="002D3AC7" w:rsidP="004D4A3D">
            <w:pPr>
              <w:pStyle w:val="TAC"/>
              <w:rPr>
                <w:lang w:eastAsia="zh-CN"/>
              </w:rPr>
            </w:pPr>
            <w:r w:rsidRPr="004C55EC">
              <w:t>default</w:t>
            </w:r>
          </w:p>
        </w:tc>
        <w:tc>
          <w:tcPr>
            <w:tcW w:w="866" w:type="dxa"/>
            <w:shd w:val="clear" w:color="auto" w:fill="auto"/>
          </w:tcPr>
          <w:p w14:paraId="1E0187D1"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3BC41A82" w14:textId="77777777" w:rsidR="002D3AC7" w:rsidRPr="004C55EC" w:rsidRDefault="002D3AC7" w:rsidP="004D4A3D">
            <w:pPr>
              <w:pStyle w:val="TAC"/>
              <w:rPr>
                <w:lang w:eastAsia="zh-CN"/>
              </w:rPr>
            </w:pPr>
            <w:proofErr w:type="spellStart"/>
            <w:r w:rsidRPr="004C55EC">
              <w:t>nZ</w:t>
            </w:r>
            <w:proofErr w:type="spellEnd"/>
          </w:p>
        </w:tc>
        <w:tc>
          <w:tcPr>
            <w:tcW w:w="855" w:type="dxa"/>
            <w:shd w:val="clear" w:color="auto" w:fill="auto"/>
          </w:tcPr>
          <w:p w14:paraId="6D39C3A7" w14:textId="77777777" w:rsidR="002D3AC7" w:rsidRPr="004C55EC" w:rsidRDefault="002D3AC7" w:rsidP="004D4A3D">
            <w:pPr>
              <w:pStyle w:val="TAC"/>
            </w:pPr>
            <w:r w:rsidRPr="004C55EC">
              <w:t>default</w:t>
            </w:r>
          </w:p>
        </w:tc>
        <w:tc>
          <w:tcPr>
            <w:tcW w:w="969" w:type="dxa"/>
          </w:tcPr>
          <w:p w14:paraId="5C13DEB1" w14:textId="77777777" w:rsidR="002D3AC7" w:rsidRPr="004C55EC" w:rsidRDefault="002D3AC7" w:rsidP="004D4A3D">
            <w:pPr>
              <w:pStyle w:val="TAC"/>
              <w:rPr>
                <w:lang w:eastAsia="zh-CN"/>
              </w:rPr>
            </w:pPr>
            <w:r w:rsidRPr="004C55EC">
              <w:t>N/A</w:t>
            </w:r>
          </w:p>
        </w:tc>
        <w:tc>
          <w:tcPr>
            <w:tcW w:w="969" w:type="dxa"/>
          </w:tcPr>
          <w:p w14:paraId="0153246A" w14:textId="77777777" w:rsidR="002D3AC7" w:rsidRPr="004C55EC" w:rsidRDefault="002D3AC7" w:rsidP="004D4A3D">
            <w:pPr>
              <w:pStyle w:val="TAC"/>
              <w:rPr>
                <w:lang w:eastAsia="zh-CN"/>
              </w:rPr>
            </w:pPr>
            <w:proofErr w:type="spellStart"/>
            <w:r w:rsidRPr="004C55EC">
              <w:t>nR</w:t>
            </w:r>
            <w:proofErr w:type="spellEnd"/>
          </w:p>
        </w:tc>
        <w:tc>
          <w:tcPr>
            <w:tcW w:w="969" w:type="dxa"/>
          </w:tcPr>
          <w:p w14:paraId="6DA8B080" w14:textId="77777777" w:rsidR="002D3AC7" w:rsidRPr="004C55EC" w:rsidRDefault="002D3AC7" w:rsidP="004D4A3D">
            <w:pPr>
              <w:pStyle w:val="TAC"/>
              <w:rPr>
                <w:lang w:eastAsia="zh-CN"/>
              </w:rPr>
            </w:pPr>
            <w:r w:rsidRPr="004C55EC">
              <w:rPr>
                <w:lang w:eastAsia="zh-CN"/>
              </w:rPr>
              <w:t>default</w:t>
            </w:r>
          </w:p>
        </w:tc>
        <w:tc>
          <w:tcPr>
            <w:tcW w:w="969" w:type="dxa"/>
            <w:shd w:val="clear" w:color="auto" w:fill="auto"/>
          </w:tcPr>
          <w:p w14:paraId="7B880EF7" w14:textId="77777777" w:rsidR="002D3AC7" w:rsidRPr="004C55EC" w:rsidRDefault="002D3AC7" w:rsidP="004D4A3D">
            <w:pPr>
              <w:pStyle w:val="TAC"/>
              <w:rPr>
                <w:lang w:eastAsia="zh-TW"/>
              </w:rPr>
            </w:pPr>
            <w:r w:rsidRPr="004C55EC">
              <w:t>Highest (NOTE 11)</w:t>
            </w:r>
          </w:p>
        </w:tc>
        <w:tc>
          <w:tcPr>
            <w:tcW w:w="969" w:type="dxa"/>
            <w:shd w:val="clear" w:color="auto" w:fill="auto"/>
          </w:tcPr>
          <w:p w14:paraId="2DB317D6" w14:textId="77777777" w:rsidR="002D3AC7" w:rsidRPr="004C55EC" w:rsidRDefault="002D3AC7" w:rsidP="004D4A3D">
            <w:pPr>
              <w:pStyle w:val="TAC"/>
              <w:rPr>
                <w:lang w:eastAsia="zh-TW"/>
              </w:rPr>
            </w:pPr>
            <w:r w:rsidRPr="004C55EC">
              <w:t>Highest</w:t>
            </w:r>
          </w:p>
        </w:tc>
        <w:tc>
          <w:tcPr>
            <w:tcW w:w="969" w:type="dxa"/>
            <w:shd w:val="clear" w:color="auto" w:fill="auto"/>
          </w:tcPr>
          <w:p w14:paraId="4AA63B31" w14:textId="77777777" w:rsidR="002D3AC7" w:rsidRPr="004C55EC" w:rsidRDefault="002D3AC7" w:rsidP="004D4A3D">
            <w:pPr>
              <w:pStyle w:val="TAC"/>
              <w:rPr>
                <w:lang w:eastAsia="zh-TW"/>
              </w:rPr>
            </w:pPr>
            <w:r w:rsidRPr="004C55EC">
              <w:t>Highest</w:t>
            </w:r>
          </w:p>
        </w:tc>
        <w:tc>
          <w:tcPr>
            <w:tcW w:w="854" w:type="dxa"/>
          </w:tcPr>
          <w:p w14:paraId="6639A775" w14:textId="77777777" w:rsidR="002D3AC7" w:rsidRPr="004C55EC" w:rsidRDefault="002D3AC7" w:rsidP="004D4A3D">
            <w:pPr>
              <w:pStyle w:val="TAC"/>
              <w:rPr>
                <w:lang w:eastAsia="zh-TW"/>
              </w:rPr>
            </w:pPr>
            <w:r w:rsidRPr="004C55EC">
              <w:t>Highest</w:t>
            </w:r>
          </w:p>
        </w:tc>
        <w:tc>
          <w:tcPr>
            <w:tcW w:w="854" w:type="dxa"/>
            <w:shd w:val="clear" w:color="auto" w:fill="auto"/>
          </w:tcPr>
          <w:p w14:paraId="4CDA197B" w14:textId="77777777" w:rsidR="002D3AC7" w:rsidRPr="004C55EC" w:rsidRDefault="002D3AC7" w:rsidP="004D4A3D">
            <w:pPr>
              <w:pStyle w:val="TAC"/>
            </w:pPr>
            <w:r w:rsidRPr="004C55EC">
              <w:t>CP-OFDM QPSK</w:t>
            </w:r>
          </w:p>
        </w:tc>
        <w:tc>
          <w:tcPr>
            <w:tcW w:w="1164" w:type="dxa"/>
            <w:gridSpan w:val="2"/>
            <w:shd w:val="clear" w:color="auto" w:fill="auto"/>
          </w:tcPr>
          <w:p w14:paraId="661065B0" w14:textId="77777777" w:rsidR="002D3AC7" w:rsidRPr="004C55EC" w:rsidRDefault="002D3AC7" w:rsidP="004D4A3D">
            <w:pPr>
              <w:pStyle w:val="TAC"/>
            </w:pPr>
            <w:r w:rsidRPr="004C55EC">
              <w:t>Full RB</w:t>
            </w:r>
          </w:p>
        </w:tc>
        <w:tc>
          <w:tcPr>
            <w:tcW w:w="854" w:type="dxa"/>
            <w:shd w:val="clear" w:color="auto" w:fill="auto"/>
          </w:tcPr>
          <w:p w14:paraId="1E1A0142" w14:textId="77777777" w:rsidR="002D3AC7" w:rsidRPr="004C55EC" w:rsidRDefault="002D3AC7" w:rsidP="004D4A3D">
            <w:pPr>
              <w:pStyle w:val="TAC"/>
            </w:pPr>
            <w:r w:rsidRPr="004C55EC">
              <w:t>DFT-s-OFDM QPSK</w:t>
            </w:r>
          </w:p>
        </w:tc>
        <w:tc>
          <w:tcPr>
            <w:tcW w:w="1012" w:type="dxa"/>
            <w:shd w:val="clear" w:color="auto" w:fill="auto"/>
          </w:tcPr>
          <w:p w14:paraId="66AEFF2A" w14:textId="77777777" w:rsidR="002D3AC7" w:rsidRPr="004C55EC" w:rsidRDefault="002D3AC7" w:rsidP="004D4A3D">
            <w:pPr>
              <w:pStyle w:val="TAC"/>
            </w:pPr>
            <w:r w:rsidRPr="004C55EC">
              <w:t>REFSENS</w:t>
            </w:r>
          </w:p>
        </w:tc>
        <w:tc>
          <w:tcPr>
            <w:tcW w:w="743" w:type="dxa"/>
            <w:shd w:val="clear" w:color="auto" w:fill="auto"/>
          </w:tcPr>
          <w:p w14:paraId="627FE551" w14:textId="77777777" w:rsidR="002D3AC7" w:rsidRPr="004C55EC" w:rsidRDefault="002D3AC7" w:rsidP="004D4A3D">
            <w:pPr>
              <w:pStyle w:val="TAC"/>
            </w:pPr>
            <w:r w:rsidRPr="004C55EC">
              <w:t>-</w:t>
            </w:r>
          </w:p>
        </w:tc>
      </w:tr>
      <w:tr w:rsidR="002D3AC7" w:rsidRPr="004C55EC" w14:paraId="24C609EA" w14:textId="77777777" w:rsidTr="004D4A3D">
        <w:trPr>
          <w:cantSplit/>
          <w:jc w:val="center"/>
        </w:trPr>
        <w:tc>
          <w:tcPr>
            <w:tcW w:w="395" w:type="dxa"/>
            <w:shd w:val="clear" w:color="auto" w:fill="auto"/>
          </w:tcPr>
          <w:p w14:paraId="49CF6EDC" w14:textId="77777777" w:rsidR="002D3AC7" w:rsidRPr="004C55EC" w:rsidRDefault="002D3AC7" w:rsidP="004D4A3D">
            <w:pPr>
              <w:pStyle w:val="TAC"/>
              <w:rPr>
                <w:lang w:eastAsia="zh-CN"/>
              </w:rPr>
            </w:pPr>
            <w:r w:rsidRPr="004C55EC">
              <w:rPr>
                <w:lang w:eastAsia="zh-CN"/>
              </w:rPr>
              <w:t>3</w:t>
            </w:r>
          </w:p>
        </w:tc>
        <w:tc>
          <w:tcPr>
            <w:tcW w:w="834" w:type="dxa"/>
            <w:shd w:val="clear" w:color="auto" w:fill="auto"/>
          </w:tcPr>
          <w:p w14:paraId="35DCDB2B" w14:textId="77777777" w:rsidR="002D3AC7" w:rsidRPr="004C55EC" w:rsidRDefault="002D3AC7" w:rsidP="004D4A3D">
            <w:pPr>
              <w:pStyle w:val="TAC"/>
              <w:rPr>
                <w:lang w:eastAsia="zh-CN"/>
              </w:rPr>
            </w:pPr>
            <w:proofErr w:type="spellStart"/>
            <w:r w:rsidRPr="004C55EC">
              <w:t>nZ</w:t>
            </w:r>
            <w:proofErr w:type="spellEnd"/>
          </w:p>
        </w:tc>
        <w:tc>
          <w:tcPr>
            <w:tcW w:w="855" w:type="dxa"/>
            <w:shd w:val="clear" w:color="auto" w:fill="auto"/>
          </w:tcPr>
          <w:p w14:paraId="74D0D403" w14:textId="77777777" w:rsidR="002D3AC7" w:rsidRPr="004C55EC" w:rsidRDefault="002D3AC7" w:rsidP="004D4A3D">
            <w:pPr>
              <w:pStyle w:val="TAC"/>
              <w:rPr>
                <w:lang w:eastAsia="zh-CN"/>
              </w:rPr>
            </w:pPr>
            <w:r w:rsidRPr="004C55EC">
              <w:t>default</w:t>
            </w:r>
          </w:p>
        </w:tc>
        <w:tc>
          <w:tcPr>
            <w:tcW w:w="865" w:type="dxa"/>
            <w:shd w:val="clear" w:color="auto" w:fill="auto"/>
          </w:tcPr>
          <w:p w14:paraId="0A627DAA"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7F7B9EEC" w14:textId="77777777" w:rsidR="002D3AC7" w:rsidRPr="004C55EC" w:rsidRDefault="002D3AC7" w:rsidP="004D4A3D">
            <w:pPr>
              <w:pStyle w:val="TAC"/>
              <w:rPr>
                <w:lang w:eastAsia="zh-CN"/>
              </w:rPr>
            </w:pPr>
            <w:proofErr w:type="spellStart"/>
            <w:r w:rsidRPr="004C55EC">
              <w:t>nX</w:t>
            </w:r>
            <w:proofErr w:type="spellEnd"/>
          </w:p>
        </w:tc>
        <w:tc>
          <w:tcPr>
            <w:tcW w:w="854" w:type="dxa"/>
            <w:shd w:val="clear" w:color="auto" w:fill="auto"/>
          </w:tcPr>
          <w:p w14:paraId="448CBE78" w14:textId="77777777" w:rsidR="002D3AC7" w:rsidRPr="004C55EC" w:rsidRDefault="002D3AC7" w:rsidP="004D4A3D">
            <w:pPr>
              <w:pStyle w:val="TAC"/>
              <w:rPr>
                <w:lang w:eastAsia="zh-CN"/>
              </w:rPr>
            </w:pPr>
            <w:r w:rsidRPr="004C55EC">
              <w:t>default</w:t>
            </w:r>
          </w:p>
        </w:tc>
        <w:tc>
          <w:tcPr>
            <w:tcW w:w="866" w:type="dxa"/>
            <w:shd w:val="clear" w:color="auto" w:fill="auto"/>
          </w:tcPr>
          <w:p w14:paraId="6673C973"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0304220A" w14:textId="77777777" w:rsidR="002D3AC7" w:rsidRPr="004C55EC" w:rsidRDefault="002D3AC7" w:rsidP="004D4A3D">
            <w:pPr>
              <w:pStyle w:val="TAC"/>
              <w:rPr>
                <w:lang w:eastAsia="zh-CN"/>
              </w:rPr>
            </w:pPr>
            <w:proofErr w:type="spellStart"/>
            <w:r w:rsidRPr="004C55EC">
              <w:t>nY</w:t>
            </w:r>
            <w:proofErr w:type="spellEnd"/>
          </w:p>
        </w:tc>
        <w:tc>
          <w:tcPr>
            <w:tcW w:w="855" w:type="dxa"/>
            <w:shd w:val="clear" w:color="auto" w:fill="auto"/>
          </w:tcPr>
          <w:p w14:paraId="509A8444" w14:textId="77777777" w:rsidR="002D3AC7" w:rsidRPr="004C55EC" w:rsidRDefault="002D3AC7" w:rsidP="004D4A3D">
            <w:pPr>
              <w:pStyle w:val="TAC"/>
            </w:pPr>
            <w:r w:rsidRPr="004C55EC">
              <w:t>default</w:t>
            </w:r>
          </w:p>
        </w:tc>
        <w:tc>
          <w:tcPr>
            <w:tcW w:w="969" w:type="dxa"/>
          </w:tcPr>
          <w:p w14:paraId="52D10C1B" w14:textId="77777777" w:rsidR="002D3AC7" w:rsidRPr="004C55EC" w:rsidRDefault="002D3AC7" w:rsidP="004D4A3D">
            <w:pPr>
              <w:pStyle w:val="TAC"/>
              <w:rPr>
                <w:lang w:eastAsia="zh-CN"/>
              </w:rPr>
            </w:pPr>
            <w:r w:rsidRPr="004C55EC">
              <w:t>N/A</w:t>
            </w:r>
          </w:p>
        </w:tc>
        <w:tc>
          <w:tcPr>
            <w:tcW w:w="969" w:type="dxa"/>
          </w:tcPr>
          <w:p w14:paraId="38CA4BC4" w14:textId="77777777" w:rsidR="002D3AC7" w:rsidRPr="004C55EC" w:rsidRDefault="002D3AC7" w:rsidP="004D4A3D">
            <w:pPr>
              <w:pStyle w:val="TAC"/>
              <w:rPr>
                <w:lang w:eastAsia="zh-CN"/>
              </w:rPr>
            </w:pPr>
            <w:proofErr w:type="spellStart"/>
            <w:r w:rsidRPr="004C55EC">
              <w:t>nR</w:t>
            </w:r>
            <w:proofErr w:type="spellEnd"/>
          </w:p>
        </w:tc>
        <w:tc>
          <w:tcPr>
            <w:tcW w:w="969" w:type="dxa"/>
          </w:tcPr>
          <w:p w14:paraId="43C95D85" w14:textId="77777777" w:rsidR="002D3AC7" w:rsidRPr="004C55EC" w:rsidRDefault="002D3AC7" w:rsidP="004D4A3D">
            <w:pPr>
              <w:pStyle w:val="TAC"/>
              <w:rPr>
                <w:lang w:eastAsia="zh-CN"/>
              </w:rPr>
            </w:pPr>
            <w:r w:rsidRPr="004C55EC">
              <w:rPr>
                <w:lang w:eastAsia="zh-CN"/>
              </w:rPr>
              <w:t>default</w:t>
            </w:r>
          </w:p>
        </w:tc>
        <w:tc>
          <w:tcPr>
            <w:tcW w:w="969" w:type="dxa"/>
            <w:shd w:val="clear" w:color="auto" w:fill="auto"/>
          </w:tcPr>
          <w:p w14:paraId="1F157D74" w14:textId="77777777" w:rsidR="002D3AC7" w:rsidRPr="004C55EC" w:rsidRDefault="002D3AC7" w:rsidP="004D4A3D">
            <w:pPr>
              <w:pStyle w:val="TAC"/>
              <w:rPr>
                <w:lang w:eastAsia="zh-TW"/>
              </w:rPr>
            </w:pPr>
            <w:r w:rsidRPr="004C55EC">
              <w:t>Highest (NOTE 11)</w:t>
            </w:r>
          </w:p>
        </w:tc>
        <w:tc>
          <w:tcPr>
            <w:tcW w:w="969" w:type="dxa"/>
            <w:shd w:val="clear" w:color="auto" w:fill="auto"/>
          </w:tcPr>
          <w:p w14:paraId="167A7F38" w14:textId="77777777" w:rsidR="002D3AC7" w:rsidRPr="004C55EC" w:rsidRDefault="002D3AC7" w:rsidP="004D4A3D">
            <w:pPr>
              <w:pStyle w:val="TAC"/>
              <w:rPr>
                <w:lang w:eastAsia="zh-TW"/>
              </w:rPr>
            </w:pPr>
            <w:r w:rsidRPr="004C55EC">
              <w:t>Highest</w:t>
            </w:r>
          </w:p>
        </w:tc>
        <w:tc>
          <w:tcPr>
            <w:tcW w:w="969" w:type="dxa"/>
            <w:shd w:val="clear" w:color="auto" w:fill="auto"/>
          </w:tcPr>
          <w:p w14:paraId="746F4408" w14:textId="77777777" w:rsidR="002D3AC7" w:rsidRPr="004C55EC" w:rsidRDefault="002D3AC7" w:rsidP="004D4A3D">
            <w:pPr>
              <w:pStyle w:val="TAC"/>
              <w:rPr>
                <w:lang w:eastAsia="zh-TW"/>
              </w:rPr>
            </w:pPr>
            <w:r w:rsidRPr="004C55EC">
              <w:t>Highest</w:t>
            </w:r>
          </w:p>
        </w:tc>
        <w:tc>
          <w:tcPr>
            <w:tcW w:w="854" w:type="dxa"/>
          </w:tcPr>
          <w:p w14:paraId="6B91EC0D" w14:textId="77777777" w:rsidR="002D3AC7" w:rsidRPr="004C55EC" w:rsidRDefault="002D3AC7" w:rsidP="004D4A3D">
            <w:pPr>
              <w:pStyle w:val="TAC"/>
              <w:rPr>
                <w:lang w:eastAsia="zh-TW"/>
              </w:rPr>
            </w:pPr>
            <w:r w:rsidRPr="004C55EC">
              <w:t>Highest</w:t>
            </w:r>
          </w:p>
        </w:tc>
        <w:tc>
          <w:tcPr>
            <w:tcW w:w="854" w:type="dxa"/>
            <w:shd w:val="clear" w:color="auto" w:fill="auto"/>
          </w:tcPr>
          <w:p w14:paraId="5819A662" w14:textId="77777777" w:rsidR="002D3AC7" w:rsidRPr="004C55EC" w:rsidRDefault="002D3AC7" w:rsidP="004D4A3D">
            <w:pPr>
              <w:pStyle w:val="TAC"/>
            </w:pPr>
            <w:r w:rsidRPr="004C55EC">
              <w:t>CP-OFDM QPSK</w:t>
            </w:r>
          </w:p>
        </w:tc>
        <w:tc>
          <w:tcPr>
            <w:tcW w:w="1164" w:type="dxa"/>
            <w:gridSpan w:val="2"/>
            <w:shd w:val="clear" w:color="auto" w:fill="auto"/>
          </w:tcPr>
          <w:p w14:paraId="6B10DA96" w14:textId="77777777" w:rsidR="002D3AC7" w:rsidRPr="004C55EC" w:rsidRDefault="002D3AC7" w:rsidP="004D4A3D">
            <w:pPr>
              <w:pStyle w:val="TAC"/>
            </w:pPr>
            <w:r w:rsidRPr="004C55EC">
              <w:t>Full RB</w:t>
            </w:r>
          </w:p>
        </w:tc>
        <w:tc>
          <w:tcPr>
            <w:tcW w:w="854" w:type="dxa"/>
            <w:shd w:val="clear" w:color="auto" w:fill="auto"/>
          </w:tcPr>
          <w:p w14:paraId="009E964C" w14:textId="77777777" w:rsidR="002D3AC7" w:rsidRPr="004C55EC" w:rsidRDefault="002D3AC7" w:rsidP="004D4A3D">
            <w:pPr>
              <w:pStyle w:val="TAC"/>
            </w:pPr>
            <w:r w:rsidRPr="004C55EC">
              <w:t>DFT-s-OFDM QPSK</w:t>
            </w:r>
          </w:p>
        </w:tc>
        <w:tc>
          <w:tcPr>
            <w:tcW w:w="1012" w:type="dxa"/>
            <w:shd w:val="clear" w:color="auto" w:fill="auto"/>
          </w:tcPr>
          <w:p w14:paraId="5EF88101" w14:textId="77777777" w:rsidR="002D3AC7" w:rsidRPr="004C55EC" w:rsidRDefault="002D3AC7" w:rsidP="004D4A3D">
            <w:pPr>
              <w:pStyle w:val="TAC"/>
            </w:pPr>
            <w:r w:rsidRPr="004C55EC">
              <w:t>REFSENS</w:t>
            </w:r>
          </w:p>
        </w:tc>
        <w:tc>
          <w:tcPr>
            <w:tcW w:w="743" w:type="dxa"/>
            <w:shd w:val="clear" w:color="auto" w:fill="auto"/>
          </w:tcPr>
          <w:p w14:paraId="7E79E152" w14:textId="77777777" w:rsidR="002D3AC7" w:rsidRPr="004C55EC" w:rsidRDefault="002D3AC7" w:rsidP="004D4A3D">
            <w:pPr>
              <w:pStyle w:val="TAC"/>
            </w:pPr>
            <w:r w:rsidRPr="004C55EC">
              <w:t>-</w:t>
            </w:r>
          </w:p>
        </w:tc>
      </w:tr>
      <w:tr w:rsidR="002D3AC7" w:rsidRPr="004C55EC" w14:paraId="094DAD4A" w14:textId="77777777" w:rsidTr="004D4A3D">
        <w:trPr>
          <w:cantSplit/>
          <w:jc w:val="center"/>
        </w:trPr>
        <w:tc>
          <w:tcPr>
            <w:tcW w:w="395" w:type="dxa"/>
            <w:shd w:val="clear" w:color="auto" w:fill="auto"/>
          </w:tcPr>
          <w:p w14:paraId="5C772B0D" w14:textId="77777777" w:rsidR="002D3AC7" w:rsidRPr="004C55EC" w:rsidRDefault="002D3AC7" w:rsidP="004D4A3D">
            <w:pPr>
              <w:pStyle w:val="TAC"/>
              <w:rPr>
                <w:lang w:eastAsia="zh-CN"/>
              </w:rPr>
            </w:pPr>
            <w:r w:rsidRPr="004C55EC">
              <w:rPr>
                <w:lang w:eastAsia="zh-CN"/>
              </w:rPr>
              <w:t>4</w:t>
            </w:r>
          </w:p>
        </w:tc>
        <w:tc>
          <w:tcPr>
            <w:tcW w:w="834" w:type="dxa"/>
            <w:shd w:val="clear" w:color="auto" w:fill="auto"/>
          </w:tcPr>
          <w:p w14:paraId="62BB71C7" w14:textId="77777777" w:rsidR="002D3AC7" w:rsidRPr="004C55EC" w:rsidRDefault="002D3AC7" w:rsidP="004D4A3D">
            <w:pPr>
              <w:pStyle w:val="TAC"/>
            </w:pPr>
            <w:proofErr w:type="spellStart"/>
            <w:r w:rsidRPr="004C55EC">
              <w:t>nR</w:t>
            </w:r>
            <w:proofErr w:type="spellEnd"/>
          </w:p>
        </w:tc>
        <w:tc>
          <w:tcPr>
            <w:tcW w:w="855" w:type="dxa"/>
            <w:shd w:val="clear" w:color="auto" w:fill="auto"/>
          </w:tcPr>
          <w:p w14:paraId="4C08DA40" w14:textId="77777777" w:rsidR="002D3AC7" w:rsidRPr="004C55EC" w:rsidRDefault="002D3AC7" w:rsidP="004D4A3D">
            <w:pPr>
              <w:pStyle w:val="TAC"/>
            </w:pPr>
            <w:r w:rsidRPr="004C55EC">
              <w:t>default</w:t>
            </w:r>
          </w:p>
        </w:tc>
        <w:tc>
          <w:tcPr>
            <w:tcW w:w="865" w:type="dxa"/>
            <w:shd w:val="clear" w:color="auto" w:fill="auto"/>
          </w:tcPr>
          <w:p w14:paraId="0AA9A5DD" w14:textId="77777777" w:rsidR="002D3AC7" w:rsidRPr="004C55EC" w:rsidRDefault="002D3AC7" w:rsidP="004D4A3D">
            <w:pPr>
              <w:pStyle w:val="TAC"/>
              <w:rPr>
                <w:lang w:eastAsia="zh-CN"/>
              </w:rPr>
            </w:pPr>
            <w:r w:rsidRPr="004C55EC">
              <w:rPr>
                <w:lang w:eastAsia="zh-CN"/>
              </w:rPr>
              <w:t>N/A</w:t>
            </w:r>
          </w:p>
        </w:tc>
        <w:tc>
          <w:tcPr>
            <w:tcW w:w="834" w:type="dxa"/>
            <w:shd w:val="clear" w:color="auto" w:fill="auto"/>
          </w:tcPr>
          <w:p w14:paraId="294CD63E" w14:textId="77777777" w:rsidR="002D3AC7" w:rsidRPr="004C55EC" w:rsidRDefault="002D3AC7" w:rsidP="004D4A3D">
            <w:pPr>
              <w:pStyle w:val="TAC"/>
            </w:pPr>
            <w:proofErr w:type="spellStart"/>
            <w:r w:rsidRPr="004C55EC">
              <w:t>nX</w:t>
            </w:r>
            <w:proofErr w:type="spellEnd"/>
          </w:p>
        </w:tc>
        <w:tc>
          <w:tcPr>
            <w:tcW w:w="854" w:type="dxa"/>
            <w:shd w:val="clear" w:color="auto" w:fill="auto"/>
          </w:tcPr>
          <w:p w14:paraId="03C3E2E4" w14:textId="77777777" w:rsidR="002D3AC7" w:rsidRPr="004C55EC" w:rsidRDefault="002D3AC7" w:rsidP="004D4A3D">
            <w:pPr>
              <w:pStyle w:val="TAC"/>
            </w:pPr>
            <w:r w:rsidRPr="004C55EC">
              <w:t>default</w:t>
            </w:r>
          </w:p>
        </w:tc>
        <w:tc>
          <w:tcPr>
            <w:tcW w:w="866" w:type="dxa"/>
            <w:shd w:val="clear" w:color="auto" w:fill="auto"/>
          </w:tcPr>
          <w:p w14:paraId="0CE3FA8E" w14:textId="77777777" w:rsidR="002D3AC7" w:rsidRPr="004C55EC" w:rsidRDefault="002D3AC7" w:rsidP="004D4A3D">
            <w:pPr>
              <w:pStyle w:val="TAC"/>
              <w:rPr>
                <w:lang w:eastAsia="zh-CN"/>
              </w:rPr>
            </w:pPr>
            <w:r w:rsidRPr="004C55EC">
              <w:rPr>
                <w:lang w:eastAsia="zh-CN"/>
              </w:rPr>
              <w:t>N/A</w:t>
            </w:r>
          </w:p>
        </w:tc>
        <w:tc>
          <w:tcPr>
            <w:tcW w:w="833" w:type="dxa"/>
            <w:shd w:val="clear" w:color="auto" w:fill="auto"/>
          </w:tcPr>
          <w:p w14:paraId="210FD621" w14:textId="77777777" w:rsidR="002D3AC7" w:rsidRPr="004C55EC" w:rsidRDefault="002D3AC7" w:rsidP="004D4A3D">
            <w:pPr>
              <w:pStyle w:val="TAC"/>
            </w:pPr>
            <w:proofErr w:type="spellStart"/>
            <w:r w:rsidRPr="004C55EC">
              <w:t>nY</w:t>
            </w:r>
            <w:proofErr w:type="spellEnd"/>
          </w:p>
        </w:tc>
        <w:tc>
          <w:tcPr>
            <w:tcW w:w="855" w:type="dxa"/>
            <w:shd w:val="clear" w:color="auto" w:fill="auto"/>
          </w:tcPr>
          <w:p w14:paraId="779680D5" w14:textId="77777777" w:rsidR="002D3AC7" w:rsidRPr="004C55EC" w:rsidRDefault="002D3AC7" w:rsidP="004D4A3D">
            <w:pPr>
              <w:pStyle w:val="TAC"/>
            </w:pPr>
            <w:r w:rsidRPr="004C55EC">
              <w:t>default</w:t>
            </w:r>
          </w:p>
        </w:tc>
        <w:tc>
          <w:tcPr>
            <w:tcW w:w="969" w:type="dxa"/>
          </w:tcPr>
          <w:p w14:paraId="63D96B34" w14:textId="77777777" w:rsidR="002D3AC7" w:rsidRPr="004C55EC" w:rsidRDefault="002D3AC7" w:rsidP="004D4A3D">
            <w:pPr>
              <w:pStyle w:val="TAC"/>
            </w:pPr>
            <w:r w:rsidRPr="004C55EC">
              <w:t>N/A</w:t>
            </w:r>
          </w:p>
        </w:tc>
        <w:tc>
          <w:tcPr>
            <w:tcW w:w="969" w:type="dxa"/>
          </w:tcPr>
          <w:p w14:paraId="26F2A599" w14:textId="77777777" w:rsidR="002D3AC7" w:rsidRPr="004C55EC" w:rsidRDefault="002D3AC7" w:rsidP="004D4A3D">
            <w:pPr>
              <w:pStyle w:val="TAC"/>
            </w:pPr>
            <w:proofErr w:type="spellStart"/>
            <w:r w:rsidRPr="004C55EC">
              <w:t>nZ</w:t>
            </w:r>
            <w:proofErr w:type="spellEnd"/>
          </w:p>
        </w:tc>
        <w:tc>
          <w:tcPr>
            <w:tcW w:w="969" w:type="dxa"/>
          </w:tcPr>
          <w:p w14:paraId="45C7B426" w14:textId="77777777" w:rsidR="002D3AC7" w:rsidRPr="004C55EC" w:rsidRDefault="002D3AC7" w:rsidP="004D4A3D">
            <w:pPr>
              <w:pStyle w:val="TAC"/>
              <w:rPr>
                <w:lang w:eastAsia="zh-CN"/>
              </w:rPr>
            </w:pPr>
            <w:r w:rsidRPr="004C55EC">
              <w:rPr>
                <w:lang w:eastAsia="zh-CN"/>
              </w:rPr>
              <w:t>default</w:t>
            </w:r>
          </w:p>
        </w:tc>
        <w:tc>
          <w:tcPr>
            <w:tcW w:w="969" w:type="dxa"/>
            <w:shd w:val="clear" w:color="auto" w:fill="auto"/>
          </w:tcPr>
          <w:p w14:paraId="19570048" w14:textId="77777777" w:rsidR="002D3AC7" w:rsidRPr="004C55EC" w:rsidRDefault="002D3AC7" w:rsidP="004D4A3D">
            <w:pPr>
              <w:pStyle w:val="TAC"/>
            </w:pPr>
            <w:r w:rsidRPr="004C55EC">
              <w:t>Highest (NOTE 11)</w:t>
            </w:r>
          </w:p>
        </w:tc>
        <w:tc>
          <w:tcPr>
            <w:tcW w:w="969" w:type="dxa"/>
            <w:shd w:val="clear" w:color="auto" w:fill="auto"/>
          </w:tcPr>
          <w:p w14:paraId="39B281E7" w14:textId="77777777" w:rsidR="002D3AC7" w:rsidRPr="004C55EC" w:rsidRDefault="002D3AC7" w:rsidP="004D4A3D">
            <w:pPr>
              <w:pStyle w:val="TAC"/>
              <w:rPr>
                <w:lang w:eastAsia="zh-TW"/>
              </w:rPr>
            </w:pPr>
            <w:r w:rsidRPr="004C55EC">
              <w:t>Highest</w:t>
            </w:r>
          </w:p>
        </w:tc>
        <w:tc>
          <w:tcPr>
            <w:tcW w:w="969" w:type="dxa"/>
            <w:shd w:val="clear" w:color="auto" w:fill="auto"/>
          </w:tcPr>
          <w:p w14:paraId="102E5A28" w14:textId="77777777" w:rsidR="002D3AC7" w:rsidRPr="004C55EC" w:rsidRDefault="002D3AC7" w:rsidP="004D4A3D">
            <w:pPr>
              <w:pStyle w:val="TAC"/>
              <w:rPr>
                <w:lang w:eastAsia="zh-TW"/>
              </w:rPr>
            </w:pPr>
            <w:r w:rsidRPr="004C55EC">
              <w:t>Highest</w:t>
            </w:r>
          </w:p>
        </w:tc>
        <w:tc>
          <w:tcPr>
            <w:tcW w:w="854" w:type="dxa"/>
          </w:tcPr>
          <w:p w14:paraId="5D455ED6" w14:textId="77777777" w:rsidR="002D3AC7" w:rsidRPr="004C55EC" w:rsidRDefault="002D3AC7" w:rsidP="004D4A3D">
            <w:pPr>
              <w:pStyle w:val="TAC"/>
            </w:pPr>
            <w:r w:rsidRPr="004C55EC">
              <w:t>Highest</w:t>
            </w:r>
          </w:p>
        </w:tc>
        <w:tc>
          <w:tcPr>
            <w:tcW w:w="854" w:type="dxa"/>
            <w:shd w:val="clear" w:color="auto" w:fill="auto"/>
          </w:tcPr>
          <w:p w14:paraId="49541B52" w14:textId="77777777" w:rsidR="002D3AC7" w:rsidRPr="004C55EC" w:rsidRDefault="002D3AC7" w:rsidP="004D4A3D">
            <w:pPr>
              <w:pStyle w:val="TAC"/>
            </w:pPr>
            <w:r w:rsidRPr="004C55EC">
              <w:t>CP-OFDM QPSK</w:t>
            </w:r>
          </w:p>
        </w:tc>
        <w:tc>
          <w:tcPr>
            <w:tcW w:w="1164" w:type="dxa"/>
            <w:gridSpan w:val="2"/>
            <w:shd w:val="clear" w:color="auto" w:fill="auto"/>
          </w:tcPr>
          <w:p w14:paraId="3AA901FD" w14:textId="77777777" w:rsidR="002D3AC7" w:rsidRPr="004C55EC" w:rsidRDefault="002D3AC7" w:rsidP="004D4A3D">
            <w:pPr>
              <w:pStyle w:val="TAC"/>
            </w:pPr>
            <w:r w:rsidRPr="004C55EC">
              <w:t>Full RB</w:t>
            </w:r>
          </w:p>
        </w:tc>
        <w:tc>
          <w:tcPr>
            <w:tcW w:w="854" w:type="dxa"/>
            <w:shd w:val="clear" w:color="auto" w:fill="auto"/>
          </w:tcPr>
          <w:p w14:paraId="00BE21A7" w14:textId="77777777" w:rsidR="002D3AC7" w:rsidRPr="004C55EC" w:rsidRDefault="002D3AC7" w:rsidP="004D4A3D">
            <w:pPr>
              <w:pStyle w:val="TAC"/>
            </w:pPr>
            <w:r w:rsidRPr="004C55EC">
              <w:t>DFT-s-OFDM QPSK</w:t>
            </w:r>
          </w:p>
        </w:tc>
        <w:tc>
          <w:tcPr>
            <w:tcW w:w="1012" w:type="dxa"/>
            <w:shd w:val="clear" w:color="auto" w:fill="auto"/>
          </w:tcPr>
          <w:p w14:paraId="191DB5DF" w14:textId="77777777" w:rsidR="002D3AC7" w:rsidRPr="004C55EC" w:rsidRDefault="002D3AC7" w:rsidP="004D4A3D">
            <w:pPr>
              <w:pStyle w:val="TAC"/>
            </w:pPr>
            <w:r w:rsidRPr="004C55EC">
              <w:t>REFSENS</w:t>
            </w:r>
          </w:p>
        </w:tc>
        <w:tc>
          <w:tcPr>
            <w:tcW w:w="743" w:type="dxa"/>
            <w:shd w:val="clear" w:color="auto" w:fill="auto"/>
          </w:tcPr>
          <w:p w14:paraId="23D6FA51" w14:textId="77777777" w:rsidR="002D3AC7" w:rsidRPr="004C55EC" w:rsidRDefault="002D3AC7" w:rsidP="004D4A3D">
            <w:pPr>
              <w:pStyle w:val="TAC"/>
            </w:pPr>
            <w:r w:rsidRPr="004C55EC">
              <w:t>-</w:t>
            </w:r>
          </w:p>
        </w:tc>
      </w:tr>
      <w:tr w:rsidR="002D3AC7" w:rsidRPr="004C55EC" w14:paraId="473D5355" w14:textId="77777777" w:rsidTr="004D4A3D">
        <w:trPr>
          <w:cantSplit/>
          <w:jc w:val="center"/>
        </w:trPr>
        <w:tc>
          <w:tcPr>
            <w:tcW w:w="18486" w:type="dxa"/>
            <w:gridSpan w:val="22"/>
          </w:tcPr>
          <w:p w14:paraId="03FDA007" w14:textId="77777777" w:rsidR="002D3AC7" w:rsidRPr="004C55EC" w:rsidRDefault="002D3AC7" w:rsidP="004D4A3D">
            <w:pPr>
              <w:pStyle w:val="TAN"/>
            </w:pPr>
            <w:r w:rsidRPr="004C55EC">
              <w:t>Note 1:</w:t>
            </w:r>
            <w:r w:rsidRPr="004C55EC">
              <w:tab/>
              <w:t>CA Configuration Test CC Combination test settings are checked separately for each CA Configuration.</w:t>
            </w:r>
          </w:p>
          <w:p w14:paraId="33F0E7DA" w14:textId="77777777" w:rsidR="002D3AC7" w:rsidRPr="004C55EC" w:rsidRDefault="002D3AC7" w:rsidP="004D4A3D">
            <w:pPr>
              <w:pStyle w:val="TAN"/>
              <w:rPr>
                <w:lang w:eastAsia="zh-CN"/>
              </w:rPr>
            </w:pPr>
            <w:r w:rsidRPr="004C55EC">
              <w:t>Note 2.0:</w:t>
            </w:r>
            <w:r w:rsidRPr="004C55EC">
              <w:tab/>
            </w:r>
            <w:r w:rsidRPr="004C55EC">
              <w:rPr>
                <w:lang w:eastAsia="zh-CN"/>
              </w:rPr>
              <w:t>REFSENS refers to the single carrier Uplink RB allocation for reference sensitivity according to table 7.3.2.4.1-3</w:t>
            </w:r>
            <w:r w:rsidRPr="004C55EC">
              <w:t>.</w:t>
            </w:r>
          </w:p>
          <w:p w14:paraId="3BFB53F9" w14:textId="77777777" w:rsidR="002D3AC7" w:rsidRPr="004C55EC" w:rsidRDefault="002D3AC7" w:rsidP="004D4A3D">
            <w:pPr>
              <w:pStyle w:val="TAN"/>
            </w:pPr>
            <w:r w:rsidRPr="004C55EC">
              <w:t>Note 2:</w:t>
            </w:r>
            <w:r w:rsidRPr="004C55EC">
              <w:tab/>
              <w:t>Use CA Configuration – specific test points if present in the table, otherwise use test points from matching Group Test Settings, if present in the table. Otherwise use the Default Test Settings test points.</w:t>
            </w:r>
          </w:p>
          <w:p w14:paraId="33D15B60" w14:textId="77777777" w:rsidR="002D3AC7" w:rsidRPr="004C55EC" w:rsidRDefault="002D3AC7" w:rsidP="004D4A3D">
            <w:pPr>
              <w:pStyle w:val="TAN"/>
            </w:pPr>
            <w:r w:rsidRPr="004C55EC">
              <w:t>Note 3:</w:t>
            </w:r>
            <w:r w:rsidRPr="004C55EC">
              <w:tab/>
            </w:r>
            <w:r w:rsidRPr="004C55EC">
              <w:rPr>
                <w:b/>
                <w:bCs/>
              </w:rPr>
              <w:t>Inter-band:</w:t>
            </w:r>
            <w:r w:rsidRPr="004C55EC">
              <w:t xml:space="preserve"> </w:t>
            </w:r>
            <w:proofErr w:type="spellStart"/>
            <w:r w:rsidRPr="004C55EC">
              <w:t>nX,nY,nZ</w:t>
            </w:r>
            <w:proofErr w:type="spellEnd"/>
            <w:r w:rsidRPr="004C55EC">
              <w:t xml:space="preserve">, </w:t>
            </w:r>
            <w:proofErr w:type="spellStart"/>
            <w:r w:rsidRPr="004C55EC">
              <w:t>nR</w:t>
            </w:r>
            <w:proofErr w:type="spellEnd"/>
            <w:r w:rsidRPr="004C55EC">
              <w:t xml:space="preserve"> correspond to the different bands in the CA Configuration. E.g. for CA_</w:t>
            </w:r>
            <w:r w:rsidRPr="004C55EC">
              <w:rPr>
                <w:rFonts w:cs="Arial"/>
                <w:szCs w:val="18"/>
              </w:rPr>
              <w:t>n1A-n3A-n28A-n78A</w:t>
            </w:r>
            <w:r w:rsidRPr="004C55EC">
              <w:t xml:space="preserve">,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 xml:space="preserve">=n28, </w:t>
            </w:r>
            <w:proofErr w:type="spellStart"/>
            <w:r w:rsidRPr="004C55EC">
              <w:t>nR</w:t>
            </w:r>
            <w:proofErr w:type="spellEnd"/>
            <w:r w:rsidRPr="004C55EC">
              <w:t>=n78.</w:t>
            </w:r>
          </w:p>
          <w:p w14:paraId="01AB40DB" w14:textId="77777777" w:rsidR="002D3AC7" w:rsidRPr="004C55EC" w:rsidRDefault="002D3AC7" w:rsidP="004D4A3D">
            <w:pPr>
              <w:pStyle w:val="TAN"/>
            </w:pPr>
            <w:r w:rsidRPr="004C55EC">
              <w:t xml:space="preserve">Note </w:t>
            </w:r>
            <w:r w:rsidRPr="004C55EC">
              <w:rPr>
                <w:lang w:eastAsia="zh-TW"/>
              </w:rPr>
              <w:t>4</w:t>
            </w:r>
            <w:r w:rsidRPr="004C55EC">
              <w:t>:</w:t>
            </w:r>
            <w:r w:rsidRPr="004C55EC">
              <w:tab/>
            </w:r>
            <w:r w:rsidRPr="004C55EC">
              <w:rPr>
                <w:b/>
              </w:rPr>
              <w:t>Intra-band contiguous + Inter-band</w:t>
            </w:r>
            <w:r w:rsidRPr="004C55EC">
              <w:rPr>
                <w:b/>
                <w:lang w:eastAsia="zh-TW"/>
              </w:rPr>
              <w:t xml:space="preserve">: </w:t>
            </w:r>
            <w:proofErr w:type="spellStart"/>
            <w:r w:rsidRPr="004C55EC">
              <w:rPr>
                <w:b/>
                <w:lang w:eastAsia="zh-TW"/>
              </w:rPr>
              <w:t>n</w:t>
            </w:r>
            <w:r w:rsidRPr="004C55EC">
              <w:t>X,nY,nZ</w:t>
            </w:r>
            <w:proofErr w:type="spellEnd"/>
            <w:r w:rsidRPr="004C55EC">
              <w:t xml:space="preserve"> correspond to the different bands in the CA Configuration, e.g. for CA_n1C-n3A-n8A, </w:t>
            </w:r>
            <w:proofErr w:type="spellStart"/>
            <w:r w:rsidRPr="004C55EC">
              <w:t>nX</w:t>
            </w:r>
            <w:proofErr w:type="spellEnd"/>
            <w:r w:rsidRPr="004C55EC">
              <w:t xml:space="preserve">=n1, </w:t>
            </w:r>
            <w:proofErr w:type="spellStart"/>
            <w:r w:rsidRPr="004C55EC">
              <w:t>nY</w:t>
            </w:r>
            <w:proofErr w:type="spellEnd"/>
            <w:r w:rsidRPr="004C55EC">
              <w:t xml:space="preserve">=n3, </w:t>
            </w:r>
            <w:proofErr w:type="spellStart"/>
            <w:r w:rsidRPr="004C55EC">
              <w:t>nZ</w:t>
            </w:r>
            <w:proofErr w:type="spellEnd"/>
            <w:r w:rsidRPr="004C55EC">
              <w:t xml:space="preserve"> = n8 </w:t>
            </w:r>
          </w:p>
          <w:p w14:paraId="21E3AFE8" w14:textId="77777777" w:rsidR="002D3AC7" w:rsidRPr="004C55EC" w:rsidRDefault="002D3AC7" w:rsidP="004D4A3D">
            <w:pPr>
              <w:pStyle w:val="TAN"/>
            </w:pPr>
            <w:r w:rsidRPr="004C55EC">
              <w:t>Note 5:</w:t>
            </w:r>
            <w:r w:rsidRPr="004C55EC">
              <w:tab/>
            </w:r>
            <w:r w:rsidRPr="004C55EC">
              <w:rPr>
                <w:b/>
              </w:rPr>
              <w:t>Intra-band non-contiguous + Inter-band:</w:t>
            </w:r>
            <w:r w:rsidRPr="004C55EC">
              <w:t xml:space="preserve"> </w:t>
            </w:r>
            <w:proofErr w:type="spellStart"/>
            <w:r w:rsidRPr="004C55EC">
              <w:t>nX</w:t>
            </w:r>
            <w:proofErr w:type="spellEnd"/>
            <w:r w:rsidRPr="004C55EC">
              <w:t xml:space="preserve">, </w:t>
            </w:r>
            <w:proofErr w:type="spellStart"/>
            <w:r w:rsidRPr="004C55EC">
              <w:t>nY</w:t>
            </w:r>
            <w:proofErr w:type="spellEnd"/>
            <w:r w:rsidRPr="004C55EC">
              <w:t xml:space="preserve"> and </w:t>
            </w:r>
            <w:proofErr w:type="spellStart"/>
            <w:r w:rsidRPr="004C55EC">
              <w:t>nZ</w:t>
            </w:r>
            <w:proofErr w:type="spellEnd"/>
            <w:r w:rsidRPr="004C55EC">
              <w:t xml:space="preserve"> correspond to the different bands in the CA Configuration. E.g. for CA_n1A-n1A-n8A-n28A, </w:t>
            </w:r>
            <w:proofErr w:type="spellStart"/>
            <w:r w:rsidRPr="004C55EC">
              <w:t>nX</w:t>
            </w:r>
            <w:proofErr w:type="spellEnd"/>
            <w:r w:rsidRPr="004C55EC">
              <w:t xml:space="preserve">=n1, </w:t>
            </w:r>
            <w:proofErr w:type="spellStart"/>
            <w:r w:rsidRPr="004C55EC">
              <w:t>nY</w:t>
            </w:r>
            <w:proofErr w:type="spellEnd"/>
            <w:r w:rsidRPr="004C55EC">
              <w:t xml:space="preserve"> =8, </w:t>
            </w:r>
            <w:proofErr w:type="spellStart"/>
            <w:r w:rsidRPr="004C55EC">
              <w:t>nZ</w:t>
            </w:r>
            <w:proofErr w:type="spellEnd"/>
            <w:r w:rsidRPr="004C55EC">
              <w:t xml:space="preserve"> = 28.</w:t>
            </w:r>
          </w:p>
          <w:p w14:paraId="36E0206A" w14:textId="77777777" w:rsidR="002D3AC7" w:rsidRPr="004C55EC" w:rsidRDefault="002D3AC7" w:rsidP="004D4A3D">
            <w:pPr>
              <w:pStyle w:val="TAN"/>
              <w:rPr>
                <w:lang w:eastAsia="zh-CN"/>
              </w:rPr>
            </w:pPr>
            <w:r w:rsidRPr="004C55EC">
              <w:t>Note 6:</w:t>
            </w:r>
            <w:r w:rsidRPr="004C55EC">
              <w:tab/>
            </w:r>
            <w:r w:rsidRPr="004C55EC">
              <w:rPr>
                <w:lang w:eastAsia="zh-CN"/>
              </w:rPr>
              <w:t xml:space="preserve">If the UE supports multiple CC Combinations in the CA Configuration with the same </w:t>
            </w:r>
            <w:proofErr w:type="spellStart"/>
            <w:r w:rsidRPr="004C55EC">
              <w:rPr>
                <w:lang w:eastAsia="zh-CN"/>
              </w:rPr>
              <w:t>NRB_agg</w:t>
            </w:r>
            <w:proofErr w:type="spellEnd"/>
            <w:r w:rsidRPr="004C55EC">
              <w:rPr>
                <w:lang w:eastAsia="zh-CN"/>
              </w:rPr>
              <w:t>, only the combination with the highest NRB_PCC is tested</w:t>
            </w:r>
          </w:p>
          <w:p w14:paraId="4F4857C7" w14:textId="77777777" w:rsidR="002D3AC7" w:rsidRPr="004C55EC" w:rsidRDefault="002D3AC7" w:rsidP="004D4A3D">
            <w:pPr>
              <w:pStyle w:val="TAN"/>
              <w:rPr>
                <w:lang w:eastAsia="zh-CN"/>
              </w:rPr>
            </w:pPr>
            <w:r w:rsidRPr="004C55EC">
              <w:rPr>
                <w:lang w:eastAsia="zh-CN"/>
              </w:rPr>
              <w:t>Note 7:</w:t>
            </w:r>
            <w:r w:rsidRPr="004C55EC">
              <w:rPr>
                <w:lang w:eastAsia="zh-CN"/>
              </w:rPr>
              <w:tab/>
              <w:t xml:space="preserve">The </w:t>
            </w:r>
            <w:proofErr w:type="spellStart"/>
            <w:r w:rsidRPr="004C55EC">
              <w:rPr>
                <w:lang w:eastAsia="zh-CN"/>
              </w:rPr>
              <w:t>Wgap</w:t>
            </w:r>
            <w:proofErr w:type="spellEnd"/>
            <w:r w:rsidRPr="004C55EC">
              <w:rPr>
                <w:lang w:eastAsia="zh-CN"/>
              </w:rPr>
              <w:t xml:space="preserve"> is defined to be widest possible on band based on the PCC and SCC configuration for Intra-band non-contiguous</w:t>
            </w:r>
          </w:p>
          <w:p w14:paraId="255C3BE5" w14:textId="77777777" w:rsidR="002D3AC7" w:rsidRPr="004C55EC" w:rsidRDefault="002D3AC7" w:rsidP="004D4A3D">
            <w:pPr>
              <w:pStyle w:val="TAN"/>
            </w:pPr>
            <w:r w:rsidRPr="004C55EC">
              <w:t>Note 8:</w:t>
            </w:r>
            <w:r w:rsidRPr="004C55EC">
              <w:tab/>
              <w:t>For band combinations including operating bands without uplink band (as noted in Table 5.2-1), only the CA configurations where PCC band has uplink band shall be tested</w:t>
            </w:r>
          </w:p>
          <w:p w14:paraId="5E72886C" w14:textId="77777777" w:rsidR="002D3AC7" w:rsidRPr="004C55EC" w:rsidRDefault="002D3AC7" w:rsidP="004D4A3D">
            <w:pPr>
              <w:pStyle w:val="TAN"/>
            </w:pPr>
            <w:r w:rsidRPr="004C55EC">
              <w:t>Note 9:</w:t>
            </w:r>
            <w:r w:rsidRPr="004C55EC">
              <w:tab/>
              <w:t xml:space="preserve">The fallback configurations including </w:t>
            </w:r>
            <w:proofErr w:type="spellStart"/>
            <w:r w:rsidRPr="004C55EC">
              <w:t>CA_nXA-nYA</w:t>
            </w:r>
            <w:proofErr w:type="spellEnd"/>
            <w:r w:rsidRPr="004C55EC">
              <w:t xml:space="preserve"> for 4CA configurations </w:t>
            </w:r>
            <w:proofErr w:type="spellStart"/>
            <w:r w:rsidRPr="004C55EC">
              <w:t>nXC-nYA-nZA</w:t>
            </w:r>
            <w:proofErr w:type="spellEnd"/>
            <w:r w:rsidRPr="004C55EC">
              <w:t xml:space="preserve"> and </w:t>
            </w:r>
            <w:proofErr w:type="spellStart"/>
            <w:r w:rsidRPr="004C55EC">
              <w:t>nXB-nYA-nZA</w:t>
            </w:r>
            <w:proofErr w:type="spellEnd"/>
            <w:r w:rsidRPr="004C55EC">
              <w:t xml:space="preserve"> do not need to be tested even if the test frequency differs. 7.3A.1_1 shall be tested for all </w:t>
            </w:r>
            <w:proofErr w:type="spellStart"/>
            <w:r w:rsidRPr="004C55EC">
              <w:t>nXA-nYA</w:t>
            </w:r>
            <w:proofErr w:type="spellEnd"/>
            <w:r w:rsidRPr="004C55EC">
              <w:t xml:space="preserve"> combinations including exceptions.</w:t>
            </w:r>
          </w:p>
          <w:p w14:paraId="6AE874F8" w14:textId="3CDB1142" w:rsidR="002D3AC7" w:rsidRPr="004C55EC" w:rsidRDefault="002D3AC7" w:rsidP="004D4A3D">
            <w:pPr>
              <w:pStyle w:val="TAN"/>
              <w:rPr>
                <w:lang w:eastAsia="zh-CN"/>
              </w:rPr>
            </w:pPr>
            <w:r w:rsidRPr="004C55EC">
              <w:rPr>
                <w:lang w:eastAsia="zh-CN"/>
              </w:rPr>
              <w:t>Note 10:</w:t>
            </w:r>
            <w:r w:rsidRPr="004C55EC">
              <w:rPr>
                <w:lang w:eastAsia="zh-CN"/>
              </w:rPr>
              <w:tab/>
              <w:t>In a band where UE supports 4Rx</w:t>
            </w:r>
            <w:ins w:id="2" w:author="Huawei" w:date="2024-10-25T11:30:00Z">
              <w:r w:rsidR="00E64CDF">
                <w:rPr>
                  <w:lang w:eastAsia="zh-CN"/>
                </w:rPr>
                <w:t xml:space="preserve"> but not supports 8Rx</w:t>
              </w:r>
            </w:ins>
            <w:r w:rsidRPr="004C55EC">
              <w:rPr>
                <w:lang w:eastAsia="zh-CN"/>
              </w:rPr>
              <w:t>, the test needs to be performed only with 4Rx antennas connected.</w:t>
            </w:r>
            <w:ins w:id="3" w:author="Huawei" w:date="2024-10-25T11:30:00Z">
              <w:r w:rsidR="00E64CDF">
                <w:rPr>
                  <w:lang w:eastAsia="zh-CN"/>
                </w:rPr>
                <w:t xml:space="preserve"> </w:t>
              </w:r>
              <w:r w:rsidR="00E64CDF" w:rsidRPr="004C55EC">
                <w:rPr>
                  <w:lang w:eastAsia="zh-CN"/>
                </w:rPr>
                <w:t xml:space="preserve">In a band where UE supports </w:t>
              </w:r>
              <w:r w:rsidR="00E64CDF">
                <w:rPr>
                  <w:lang w:eastAsia="zh-CN"/>
                </w:rPr>
                <w:t>8</w:t>
              </w:r>
              <w:r w:rsidR="00E64CDF" w:rsidRPr="004C55EC">
                <w:rPr>
                  <w:lang w:eastAsia="zh-CN"/>
                </w:rPr>
                <w:t>Rx, the test needs to be performed only with</w:t>
              </w:r>
              <w:r w:rsidR="00E64CDF">
                <w:rPr>
                  <w:lang w:eastAsia="zh-CN"/>
                </w:rPr>
                <w:t xml:space="preserve"> 8</w:t>
              </w:r>
              <w:r w:rsidR="00E64CDF" w:rsidRPr="004C55EC">
                <w:rPr>
                  <w:lang w:eastAsia="zh-CN"/>
                </w:rPr>
                <w:t>Rx antennas connected</w:t>
              </w:r>
              <w:r w:rsidR="00E64CDF">
                <w:rPr>
                  <w:lang w:eastAsia="zh-CN"/>
                </w:rPr>
                <w:t>.</w:t>
              </w:r>
            </w:ins>
          </w:p>
          <w:p w14:paraId="72DC30D9" w14:textId="77777777" w:rsidR="002D3AC7" w:rsidRPr="004C55EC" w:rsidRDefault="002D3AC7" w:rsidP="004D4A3D">
            <w:pPr>
              <w:pStyle w:val="TAN"/>
              <w:rPr>
                <w:lang w:eastAsia="zh-CN"/>
              </w:rPr>
            </w:pPr>
          </w:p>
          <w:p w14:paraId="044ADE43" w14:textId="77777777" w:rsidR="002D3AC7" w:rsidRPr="004C55EC" w:rsidRDefault="002D3AC7" w:rsidP="004D4A3D">
            <w:pPr>
              <w:pStyle w:val="TAN"/>
            </w:pPr>
            <w:r w:rsidRPr="004C55EC">
              <w:rPr>
                <w:lang w:eastAsia="ja-JP"/>
              </w:rPr>
              <w:t>Note 12:</w:t>
            </w:r>
            <w:r w:rsidRPr="004C55EC">
              <w:rPr>
                <w:lang w:eastAsia="ja-JP"/>
              </w:rPr>
              <w:tab/>
            </w:r>
            <w:r w:rsidRPr="004C55EC">
              <w:t>Each of Highest UL and Highest DL shall be selected according to clause 5.5A.3.3. DL channel bandwidth shall be selected first.</w:t>
            </w:r>
          </w:p>
        </w:tc>
      </w:tr>
    </w:tbl>
    <w:p w14:paraId="323A8B4B" w14:textId="77777777" w:rsidR="00AE0F16" w:rsidRDefault="00AE0F16" w:rsidP="00BA5296">
      <w:pPr>
        <w:sectPr w:rsidR="00AE0F16" w:rsidSect="00AE0F16">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pPr>
    </w:p>
    <w:p w14:paraId="427DCE02" w14:textId="63C907BB" w:rsidR="00BA5296" w:rsidRPr="00BA5296" w:rsidRDefault="00BA5296" w:rsidP="00BA5296"/>
    <w:p w14:paraId="3EA87B98" w14:textId="6F5508A0" w:rsidR="00BA5296" w:rsidRDefault="00BA5296" w:rsidP="00BA5296">
      <w:pPr>
        <w:pStyle w:val="Heading3"/>
        <w:rPr>
          <w:noProof/>
          <w:color w:val="FF0000"/>
        </w:rPr>
      </w:pPr>
      <w:bookmarkStart w:id="4" w:name="OLE_LINK33"/>
      <w:bookmarkStart w:id="5" w:name="OLE_LINK34"/>
      <w:r w:rsidRPr="006A6DC8">
        <w:rPr>
          <w:noProof/>
          <w:color w:val="FF0000"/>
        </w:rPr>
        <w:t>&lt;</w:t>
      </w:r>
      <w:r>
        <w:rPr>
          <w:noProof/>
          <w:color w:val="FF0000"/>
        </w:rPr>
        <w:t>Unchanged Skipped</w:t>
      </w:r>
      <w:r w:rsidRPr="006A6DC8">
        <w:rPr>
          <w:noProof/>
          <w:color w:val="FF0000"/>
        </w:rPr>
        <w:t>&gt;</w:t>
      </w:r>
    </w:p>
    <w:p w14:paraId="5700A082" w14:textId="77777777" w:rsidR="00AE0F16" w:rsidRPr="004C55EC" w:rsidRDefault="00AE0F16" w:rsidP="00AE0F16">
      <w:pPr>
        <w:pStyle w:val="Heading3"/>
        <w:rPr>
          <w:lang w:eastAsia="zh-CN"/>
        </w:rPr>
      </w:pPr>
      <w:bookmarkStart w:id="6" w:name="_Toc27478389"/>
      <w:bookmarkStart w:id="7" w:name="_Toc36227103"/>
      <w:r w:rsidRPr="004C55EC">
        <w:rPr>
          <w:lang w:eastAsia="zh-CN"/>
        </w:rPr>
        <w:t>7.3C.2</w:t>
      </w:r>
      <w:r w:rsidRPr="004C55EC">
        <w:rPr>
          <w:lang w:eastAsia="zh-CN"/>
        </w:rPr>
        <w:tab/>
        <w:t>Reference sensitivity power level for SUL</w:t>
      </w:r>
      <w:bookmarkEnd w:id="6"/>
      <w:bookmarkEnd w:id="7"/>
    </w:p>
    <w:p w14:paraId="1DFEB78C"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8FF1413" w14:textId="77777777" w:rsidR="00DA598C" w:rsidRPr="004C55EC" w:rsidRDefault="00DA598C" w:rsidP="00DA598C">
      <w:pPr>
        <w:pStyle w:val="H6"/>
      </w:pPr>
      <w:r w:rsidRPr="004C55EC">
        <w:t>7.3C.2.4.1</w:t>
      </w:r>
      <w:r w:rsidRPr="004C55EC">
        <w:tab/>
        <w:t>Initial conditions</w:t>
      </w:r>
    </w:p>
    <w:p w14:paraId="2CB201C2" w14:textId="77777777" w:rsidR="00DA598C" w:rsidRPr="004C55EC" w:rsidRDefault="00DA598C" w:rsidP="00DA598C">
      <w:pPr>
        <w:rPr>
          <w:lang w:eastAsia="zh-CN"/>
        </w:rPr>
      </w:pPr>
      <w:r w:rsidRPr="004C55EC">
        <w:t>Initial conditions are a set of test configurations the UE needs to be tested in and the steps for the SS to take with the UE to reach the correct measurement state.</w:t>
      </w:r>
    </w:p>
    <w:p w14:paraId="43FA35AF" w14:textId="77777777" w:rsidR="00DA598C" w:rsidRPr="004C55EC" w:rsidRDefault="00DA598C" w:rsidP="00DA598C">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7.3C.2.4.1-1 and 7.3C.2.4.1-2. The details of the uplink reference measurement channels (RMCs) are specified in Annexe A2.2. Configurations of PDSCH and PDCCH before measurement are specified in Annex C.2.</w:t>
      </w:r>
    </w:p>
    <w:p w14:paraId="70EA5BFA" w14:textId="77777777" w:rsidR="00DA598C" w:rsidRPr="004C55EC" w:rsidRDefault="00DA598C" w:rsidP="00DA598C">
      <w:pPr>
        <w:pStyle w:val="TH"/>
      </w:pPr>
      <w:r w:rsidRPr="004C55EC">
        <w:t>Table 7.3C.2.4.1-1: Test Configuration T</w:t>
      </w:r>
      <w:r w:rsidRPr="004C55EC">
        <w:rPr>
          <w:lang w:eastAsia="zh-CN"/>
        </w:rPr>
        <w:t>able</w:t>
      </w:r>
      <w:r w:rsidRPr="004C55EC">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4"/>
        <w:gridCol w:w="2309"/>
      </w:tblGrid>
      <w:tr w:rsidR="00DA598C" w:rsidRPr="004C55EC" w14:paraId="0D00DD23" w14:textId="77777777" w:rsidTr="004D4A3D">
        <w:trPr>
          <w:cantSplit/>
          <w:jc w:val="center"/>
        </w:trPr>
        <w:tc>
          <w:tcPr>
            <w:tcW w:w="5000" w:type="pct"/>
            <w:gridSpan w:val="7"/>
          </w:tcPr>
          <w:p w14:paraId="69D78B1E" w14:textId="77777777" w:rsidR="00DA598C" w:rsidRPr="004C55EC" w:rsidRDefault="00DA598C" w:rsidP="004D4A3D">
            <w:pPr>
              <w:pStyle w:val="TAH"/>
            </w:pPr>
            <w:bookmarkStart w:id="8" w:name="OLE_LINK70"/>
            <w:r w:rsidRPr="004C55EC">
              <w:t>Initial Conditions</w:t>
            </w:r>
          </w:p>
        </w:tc>
      </w:tr>
      <w:tr w:rsidR="00DA598C" w:rsidRPr="004C55EC" w14:paraId="59FAA8F7" w14:textId="77777777" w:rsidTr="004D4A3D">
        <w:trPr>
          <w:cantSplit/>
          <w:jc w:val="center"/>
        </w:trPr>
        <w:tc>
          <w:tcPr>
            <w:tcW w:w="2114" w:type="pct"/>
            <w:gridSpan w:val="4"/>
          </w:tcPr>
          <w:p w14:paraId="75303605" w14:textId="77777777" w:rsidR="00DA598C" w:rsidRPr="004C55EC" w:rsidRDefault="00DA598C" w:rsidP="004D4A3D">
            <w:pPr>
              <w:pStyle w:val="TAL"/>
            </w:pPr>
            <w:r w:rsidRPr="004C55EC">
              <w:t>Test Environment as specified in TS 38.508-1 [5] subclause 4.1</w:t>
            </w:r>
          </w:p>
        </w:tc>
        <w:tc>
          <w:tcPr>
            <w:tcW w:w="2886" w:type="pct"/>
            <w:gridSpan w:val="3"/>
          </w:tcPr>
          <w:p w14:paraId="55954165" w14:textId="77777777" w:rsidR="00DA598C" w:rsidRPr="004C55EC" w:rsidRDefault="00DA598C" w:rsidP="004D4A3D">
            <w:pPr>
              <w:pStyle w:val="TAL"/>
            </w:pPr>
            <w:r w:rsidRPr="004C55EC">
              <w:t>Normal, TL/VL, TL/VH, TH/VL, TH/VH</w:t>
            </w:r>
          </w:p>
        </w:tc>
      </w:tr>
      <w:tr w:rsidR="00DA598C" w:rsidRPr="004C55EC" w14:paraId="6B025469" w14:textId="77777777" w:rsidTr="004D4A3D">
        <w:trPr>
          <w:cantSplit/>
          <w:jc w:val="center"/>
        </w:trPr>
        <w:tc>
          <w:tcPr>
            <w:tcW w:w="2114" w:type="pct"/>
            <w:gridSpan w:val="4"/>
          </w:tcPr>
          <w:p w14:paraId="0030ED71" w14:textId="77777777" w:rsidR="00DA598C" w:rsidRPr="004C55EC" w:rsidRDefault="00DA598C" w:rsidP="004D4A3D">
            <w:pPr>
              <w:pStyle w:val="TAL"/>
            </w:pPr>
            <w:r w:rsidRPr="004C55EC">
              <w:t>Test Frequencies as specified in TS 38.508-1 [5] subclause 4.3.1</w:t>
            </w:r>
          </w:p>
        </w:tc>
        <w:tc>
          <w:tcPr>
            <w:tcW w:w="2886" w:type="pct"/>
            <w:gridSpan w:val="3"/>
          </w:tcPr>
          <w:p w14:paraId="7011B621" w14:textId="77777777" w:rsidR="00DA598C" w:rsidRPr="004C55EC" w:rsidRDefault="00DA598C" w:rsidP="004D4A3D">
            <w:pPr>
              <w:pStyle w:val="TAL"/>
              <w:rPr>
                <w:lang w:eastAsia="zh-CN"/>
              </w:rPr>
            </w:pPr>
            <w:proofErr w:type="spellStart"/>
            <w:r w:rsidRPr="004C55EC">
              <w:t>Mid range</w:t>
            </w:r>
            <w:proofErr w:type="spellEnd"/>
            <w:r w:rsidRPr="004C55EC">
              <w:t xml:space="preserve"> for SUL carrier. </w:t>
            </w:r>
          </w:p>
          <w:p w14:paraId="72850506" w14:textId="77777777" w:rsidR="00DA598C" w:rsidRPr="004C55EC" w:rsidRDefault="00DA598C" w:rsidP="004D4A3D">
            <w:pPr>
              <w:pStyle w:val="TAL"/>
            </w:pPr>
            <w:r w:rsidRPr="004C55EC">
              <w:t>Low, Mid, High range for non-SUL carrier</w:t>
            </w:r>
          </w:p>
          <w:p w14:paraId="741EBB20" w14:textId="77777777" w:rsidR="00DA598C" w:rsidRPr="004C55EC" w:rsidRDefault="00DA598C" w:rsidP="004D4A3D">
            <w:pPr>
              <w:pStyle w:val="TAL"/>
            </w:pPr>
            <w:r w:rsidRPr="004C55EC">
              <w:t>With following exceptions:</w:t>
            </w:r>
          </w:p>
          <w:p w14:paraId="59FDB5E1" w14:textId="77777777" w:rsidR="00DA598C" w:rsidRPr="004C55EC" w:rsidRDefault="00DA598C" w:rsidP="004D4A3D">
            <w:pPr>
              <w:pStyle w:val="TAL"/>
            </w:pPr>
            <w:r w:rsidRPr="004C55EC">
              <w:rPr>
                <w:lang w:eastAsia="zh-CN"/>
              </w:rPr>
              <w:t>SUL_n78-n80: High in band n78</w:t>
            </w:r>
          </w:p>
          <w:p w14:paraId="7537714C" w14:textId="77777777" w:rsidR="00DA598C" w:rsidRPr="004C55EC" w:rsidRDefault="00DA598C" w:rsidP="004D4A3D">
            <w:pPr>
              <w:pStyle w:val="TAL"/>
              <w:rPr>
                <w:lang w:eastAsia="zh-CN"/>
              </w:rPr>
            </w:pPr>
            <w:r w:rsidRPr="004C55EC">
              <w:t>SUL_n78-n81: High in band n78</w:t>
            </w:r>
          </w:p>
        </w:tc>
      </w:tr>
      <w:tr w:rsidR="00DA598C" w:rsidRPr="004C55EC" w14:paraId="769D3AA4" w14:textId="77777777" w:rsidTr="004D4A3D">
        <w:trPr>
          <w:cantSplit/>
          <w:jc w:val="center"/>
        </w:trPr>
        <w:tc>
          <w:tcPr>
            <w:tcW w:w="2114" w:type="pct"/>
            <w:gridSpan w:val="4"/>
          </w:tcPr>
          <w:p w14:paraId="536D3E3F" w14:textId="77777777" w:rsidR="00DA598C" w:rsidRPr="004C55EC" w:rsidRDefault="00DA598C" w:rsidP="004D4A3D">
            <w:pPr>
              <w:pStyle w:val="TAL"/>
            </w:pPr>
            <w:r w:rsidRPr="004C55EC">
              <w:t>Test Channel Bandwidths as specified in TS 38.508-1 [5] subclause 4.3.1</w:t>
            </w:r>
          </w:p>
        </w:tc>
        <w:tc>
          <w:tcPr>
            <w:tcW w:w="2886" w:type="pct"/>
            <w:gridSpan w:val="3"/>
          </w:tcPr>
          <w:p w14:paraId="20F9EBB4" w14:textId="77777777" w:rsidR="00DA598C" w:rsidRPr="004C55EC" w:rsidRDefault="00DA598C" w:rsidP="004D4A3D">
            <w:pPr>
              <w:pStyle w:val="TAL"/>
            </w:pPr>
            <w:r w:rsidRPr="004C55EC">
              <w:t>Lowest, Mid, Highest for Non-SUL carrier</w:t>
            </w:r>
          </w:p>
          <w:p w14:paraId="2ED412B0" w14:textId="77777777" w:rsidR="00DA598C" w:rsidRPr="004C55EC" w:rsidRDefault="00DA598C" w:rsidP="004D4A3D">
            <w:pPr>
              <w:pStyle w:val="TAL"/>
              <w:rPr>
                <w:lang w:eastAsia="zh-CN"/>
              </w:rPr>
            </w:pPr>
            <w:r w:rsidRPr="004C55EC">
              <w:rPr>
                <w:lang w:eastAsia="zh-CN"/>
              </w:rPr>
              <w:t>For SUL band:</w:t>
            </w:r>
          </w:p>
          <w:p w14:paraId="18DDA98E" w14:textId="77777777" w:rsidR="00DA598C" w:rsidRPr="004C55EC" w:rsidRDefault="00DA598C" w:rsidP="004D4A3D">
            <w:pPr>
              <w:pStyle w:val="TAL"/>
              <w:rPr>
                <w:lang w:eastAsia="zh-CN"/>
              </w:rPr>
            </w:pPr>
            <w:r w:rsidRPr="004C55EC">
              <w:rPr>
                <w:lang w:eastAsia="zh-CN"/>
              </w:rPr>
              <w:t>n80: 30 MHz</w:t>
            </w:r>
          </w:p>
          <w:p w14:paraId="0ABE683C" w14:textId="77777777" w:rsidR="00DA598C" w:rsidRPr="004C55EC" w:rsidRDefault="00DA598C" w:rsidP="004D4A3D">
            <w:pPr>
              <w:pStyle w:val="TAL"/>
              <w:rPr>
                <w:lang w:eastAsia="zh-CN"/>
              </w:rPr>
            </w:pPr>
            <w:r w:rsidRPr="004C55EC">
              <w:rPr>
                <w:lang w:eastAsia="zh-CN"/>
              </w:rPr>
              <w:t xml:space="preserve">n81: </w:t>
            </w:r>
            <w:bookmarkStart w:id="9" w:name="OLE_LINK4"/>
            <w:r w:rsidRPr="004C55EC">
              <w:rPr>
                <w:lang w:eastAsia="zh-CN"/>
              </w:rPr>
              <w:t>20 MHz</w:t>
            </w:r>
            <w:bookmarkEnd w:id="9"/>
          </w:p>
          <w:p w14:paraId="45B16963" w14:textId="77777777" w:rsidR="00DA598C" w:rsidRPr="004C55EC" w:rsidRDefault="00DA598C" w:rsidP="004D4A3D">
            <w:pPr>
              <w:pStyle w:val="TAL"/>
              <w:rPr>
                <w:lang w:eastAsia="zh-CN"/>
              </w:rPr>
            </w:pPr>
            <w:r w:rsidRPr="004C55EC">
              <w:rPr>
                <w:lang w:eastAsia="zh-CN"/>
              </w:rPr>
              <w:t>n82: 20 MHz</w:t>
            </w:r>
          </w:p>
          <w:p w14:paraId="4224DF85" w14:textId="77777777" w:rsidR="00DA598C" w:rsidRPr="004C55EC" w:rsidRDefault="00DA598C" w:rsidP="004D4A3D">
            <w:pPr>
              <w:pStyle w:val="TAL"/>
              <w:rPr>
                <w:lang w:eastAsia="zh-CN"/>
              </w:rPr>
            </w:pPr>
            <w:r w:rsidRPr="004C55EC">
              <w:rPr>
                <w:lang w:eastAsia="zh-CN"/>
              </w:rPr>
              <w:t>n83: 20 MHz</w:t>
            </w:r>
          </w:p>
          <w:p w14:paraId="1B9FC204" w14:textId="77777777" w:rsidR="00DA598C" w:rsidRPr="004C55EC" w:rsidRDefault="00DA598C" w:rsidP="004D4A3D">
            <w:pPr>
              <w:pStyle w:val="TAL"/>
              <w:rPr>
                <w:lang w:eastAsia="zh-CN"/>
              </w:rPr>
            </w:pPr>
            <w:r w:rsidRPr="004C55EC">
              <w:rPr>
                <w:lang w:eastAsia="zh-CN"/>
              </w:rPr>
              <w:t>n84: 20 MHz</w:t>
            </w:r>
          </w:p>
          <w:p w14:paraId="5AE2DEFB" w14:textId="77777777" w:rsidR="00DA598C" w:rsidRPr="004C55EC" w:rsidRDefault="00DA598C" w:rsidP="004D4A3D">
            <w:pPr>
              <w:pStyle w:val="TAL"/>
              <w:rPr>
                <w:lang w:eastAsia="zh-CN"/>
              </w:rPr>
            </w:pPr>
            <w:r w:rsidRPr="004C55EC">
              <w:rPr>
                <w:lang w:eastAsia="zh-CN"/>
              </w:rPr>
              <w:t>n86: 40 MHz</w:t>
            </w:r>
          </w:p>
          <w:p w14:paraId="4C91209E" w14:textId="77777777" w:rsidR="00DA598C" w:rsidRPr="004C55EC" w:rsidRDefault="00DA598C" w:rsidP="004D4A3D">
            <w:pPr>
              <w:pStyle w:val="TAL"/>
              <w:rPr>
                <w:lang w:eastAsia="zh-CN"/>
              </w:rPr>
            </w:pPr>
            <w:r w:rsidRPr="004C55EC">
              <w:rPr>
                <w:lang w:eastAsia="zh-CN"/>
              </w:rPr>
              <w:t>n95: 15 MHz</w:t>
            </w:r>
          </w:p>
        </w:tc>
      </w:tr>
      <w:tr w:rsidR="00DA598C" w:rsidRPr="004C55EC" w14:paraId="128B30F6" w14:textId="77777777" w:rsidTr="004D4A3D">
        <w:trPr>
          <w:cantSplit/>
          <w:jc w:val="center"/>
        </w:trPr>
        <w:tc>
          <w:tcPr>
            <w:tcW w:w="2114" w:type="pct"/>
            <w:gridSpan w:val="4"/>
          </w:tcPr>
          <w:p w14:paraId="08DF9F57" w14:textId="77777777" w:rsidR="00DA598C" w:rsidRPr="004C55EC" w:rsidRDefault="00DA598C" w:rsidP="004D4A3D">
            <w:pPr>
              <w:pStyle w:val="TAL"/>
            </w:pPr>
            <w:r w:rsidRPr="004C55EC">
              <w:t>Test SCS as specified in Table 5.5C-1</w:t>
            </w:r>
          </w:p>
        </w:tc>
        <w:tc>
          <w:tcPr>
            <w:tcW w:w="2886" w:type="pct"/>
            <w:gridSpan w:val="3"/>
          </w:tcPr>
          <w:p w14:paraId="05F08687" w14:textId="77777777" w:rsidR="00DA598C" w:rsidRPr="004C55EC" w:rsidRDefault="00DA598C" w:rsidP="004D4A3D">
            <w:pPr>
              <w:pStyle w:val="TAL"/>
            </w:pPr>
            <w:r w:rsidRPr="004C55EC">
              <w:rPr>
                <w:lang w:eastAsia="zh-CN"/>
              </w:rPr>
              <w:t xml:space="preserve">15kHz </w:t>
            </w:r>
            <w:r w:rsidRPr="004C55EC">
              <w:t>for SUL carrier</w:t>
            </w:r>
          </w:p>
          <w:p w14:paraId="7765AC2D" w14:textId="77777777" w:rsidR="00DA598C" w:rsidRPr="004C55EC" w:rsidRDefault="00DA598C" w:rsidP="004D4A3D">
            <w:pPr>
              <w:pStyle w:val="TAL"/>
              <w:rPr>
                <w:lang w:eastAsia="zh-CN"/>
              </w:rPr>
            </w:pPr>
            <w:r w:rsidRPr="004C55EC">
              <w:t>Lowest for Non-SUL carrier</w:t>
            </w:r>
          </w:p>
        </w:tc>
      </w:tr>
      <w:tr w:rsidR="00DA598C" w:rsidRPr="004C55EC" w14:paraId="7C608C71" w14:textId="77777777" w:rsidTr="004D4A3D">
        <w:trPr>
          <w:cantSplit/>
          <w:jc w:val="center"/>
        </w:trPr>
        <w:tc>
          <w:tcPr>
            <w:tcW w:w="5000" w:type="pct"/>
            <w:gridSpan w:val="7"/>
          </w:tcPr>
          <w:p w14:paraId="00E21587" w14:textId="77777777" w:rsidR="00DA598C" w:rsidRPr="004C55EC" w:rsidRDefault="00DA598C" w:rsidP="004D4A3D">
            <w:pPr>
              <w:pStyle w:val="TAH"/>
            </w:pPr>
            <w:r w:rsidRPr="004C55EC">
              <w:t>Test Parameters</w:t>
            </w:r>
          </w:p>
        </w:tc>
      </w:tr>
      <w:tr w:rsidR="00DA598C" w:rsidRPr="004C55EC" w14:paraId="24605766" w14:textId="77777777" w:rsidTr="004D4A3D">
        <w:trPr>
          <w:jc w:val="center"/>
        </w:trPr>
        <w:tc>
          <w:tcPr>
            <w:tcW w:w="484" w:type="pct"/>
          </w:tcPr>
          <w:p w14:paraId="1EF8D84B" w14:textId="77777777" w:rsidR="00DA598C" w:rsidRPr="004C55EC" w:rsidRDefault="00DA598C" w:rsidP="004D4A3D">
            <w:pPr>
              <w:pStyle w:val="TAH"/>
            </w:pPr>
            <w:r w:rsidRPr="004C55EC">
              <w:t>Test ID</w:t>
            </w:r>
          </w:p>
        </w:tc>
        <w:tc>
          <w:tcPr>
            <w:tcW w:w="1353" w:type="pct"/>
            <w:gridSpan w:val="2"/>
            <w:tcBorders>
              <w:bottom w:val="single" w:sz="4" w:space="0" w:color="auto"/>
            </w:tcBorders>
          </w:tcPr>
          <w:p w14:paraId="4B8E8365" w14:textId="77777777" w:rsidR="00DA598C" w:rsidRPr="004C55EC" w:rsidRDefault="00DA598C" w:rsidP="004D4A3D">
            <w:pPr>
              <w:pStyle w:val="TAH"/>
            </w:pPr>
            <w:r w:rsidRPr="004C55EC">
              <w:t>Downlink Configuration</w:t>
            </w:r>
          </w:p>
        </w:tc>
        <w:tc>
          <w:tcPr>
            <w:tcW w:w="747" w:type="pct"/>
            <w:gridSpan w:val="2"/>
            <w:vMerge w:val="restart"/>
          </w:tcPr>
          <w:p w14:paraId="3553A4D7" w14:textId="77777777" w:rsidR="00DA598C" w:rsidRPr="004C55EC" w:rsidRDefault="00DA598C" w:rsidP="004D4A3D">
            <w:pPr>
              <w:pStyle w:val="TAH"/>
            </w:pPr>
            <w:r w:rsidRPr="004C55EC">
              <w:t>UL Configuration</w:t>
            </w:r>
          </w:p>
        </w:tc>
        <w:tc>
          <w:tcPr>
            <w:tcW w:w="2416" w:type="pct"/>
            <w:gridSpan w:val="2"/>
          </w:tcPr>
          <w:p w14:paraId="64E79C34" w14:textId="77777777" w:rsidR="00DA598C" w:rsidRPr="004C55EC" w:rsidRDefault="00DA598C" w:rsidP="004D4A3D">
            <w:pPr>
              <w:pStyle w:val="TAH"/>
            </w:pPr>
            <w:r w:rsidRPr="004C55EC">
              <w:t>SUL Configuration</w:t>
            </w:r>
          </w:p>
        </w:tc>
      </w:tr>
      <w:tr w:rsidR="00DA598C" w:rsidRPr="004C55EC" w14:paraId="77B39FE6" w14:textId="77777777" w:rsidTr="004D4A3D">
        <w:trPr>
          <w:cantSplit/>
          <w:jc w:val="center"/>
        </w:trPr>
        <w:tc>
          <w:tcPr>
            <w:tcW w:w="484" w:type="pct"/>
          </w:tcPr>
          <w:p w14:paraId="1F05BC19" w14:textId="77777777" w:rsidR="00DA598C" w:rsidRPr="004C55EC" w:rsidRDefault="00DA598C" w:rsidP="004D4A3D">
            <w:pPr>
              <w:pStyle w:val="TAC"/>
            </w:pPr>
          </w:p>
        </w:tc>
        <w:tc>
          <w:tcPr>
            <w:tcW w:w="611" w:type="pct"/>
          </w:tcPr>
          <w:p w14:paraId="3A0DCEF8" w14:textId="77777777" w:rsidR="00DA598C" w:rsidRPr="004C55EC" w:rsidRDefault="00DA598C" w:rsidP="004D4A3D">
            <w:pPr>
              <w:pStyle w:val="TAH"/>
            </w:pPr>
            <w:r w:rsidRPr="004C55EC">
              <w:t>Modulation</w:t>
            </w:r>
          </w:p>
        </w:tc>
        <w:tc>
          <w:tcPr>
            <w:tcW w:w="742" w:type="pct"/>
          </w:tcPr>
          <w:p w14:paraId="3EC9C94D" w14:textId="77777777" w:rsidR="00DA598C" w:rsidRPr="004C55EC" w:rsidRDefault="00DA598C" w:rsidP="004D4A3D">
            <w:pPr>
              <w:pStyle w:val="TAH"/>
            </w:pPr>
            <w:r w:rsidRPr="004C55EC">
              <w:t>RB allocation</w:t>
            </w:r>
          </w:p>
        </w:tc>
        <w:tc>
          <w:tcPr>
            <w:tcW w:w="747" w:type="pct"/>
            <w:gridSpan w:val="2"/>
            <w:vMerge/>
            <w:tcBorders>
              <w:bottom w:val="single" w:sz="4" w:space="0" w:color="auto"/>
            </w:tcBorders>
          </w:tcPr>
          <w:p w14:paraId="5E3C5434" w14:textId="77777777" w:rsidR="00DA598C" w:rsidRPr="004C55EC" w:rsidRDefault="00DA598C" w:rsidP="004D4A3D">
            <w:pPr>
              <w:pStyle w:val="TAC"/>
            </w:pPr>
          </w:p>
        </w:tc>
        <w:tc>
          <w:tcPr>
            <w:tcW w:w="1217" w:type="pct"/>
          </w:tcPr>
          <w:p w14:paraId="4B7748CC" w14:textId="77777777" w:rsidR="00DA598C" w:rsidRPr="004C55EC" w:rsidRDefault="00DA598C" w:rsidP="004D4A3D">
            <w:pPr>
              <w:pStyle w:val="TAC"/>
            </w:pPr>
            <w:r w:rsidRPr="004C55EC">
              <w:t>Modulation</w:t>
            </w:r>
          </w:p>
        </w:tc>
        <w:tc>
          <w:tcPr>
            <w:tcW w:w="1199" w:type="pct"/>
          </w:tcPr>
          <w:p w14:paraId="3A30A841" w14:textId="77777777" w:rsidR="00DA598C" w:rsidRPr="004C55EC" w:rsidRDefault="00DA598C" w:rsidP="004D4A3D">
            <w:pPr>
              <w:pStyle w:val="TAC"/>
            </w:pPr>
            <w:r w:rsidRPr="004C55EC">
              <w:t>RB allocation (NOTE 2)</w:t>
            </w:r>
          </w:p>
        </w:tc>
      </w:tr>
      <w:tr w:rsidR="00DA598C" w:rsidRPr="004C55EC" w14:paraId="55599F71" w14:textId="77777777" w:rsidTr="004D4A3D">
        <w:trPr>
          <w:cantSplit/>
          <w:jc w:val="center"/>
        </w:trPr>
        <w:tc>
          <w:tcPr>
            <w:tcW w:w="484" w:type="pct"/>
          </w:tcPr>
          <w:p w14:paraId="410A3609" w14:textId="77777777" w:rsidR="00DA598C" w:rsidRPr="004C55EC" w:rsidRDefault="00DA598C" w:rsidP="004D4A3D">
            <w:pPr>
              <w:pStyle w:val="TAC"/>
            </w:pPr>
            <w:r w:rsidRPr="004C55EC">
              <w:rPr>
                <w:lang w:eastAsia="zh-CN"/>
              </w:rPr>
              <w:t>1</w:t>
            </w:r>
          </w:p>
        </w:tc>
        <w:tc>
          <w:tcPr>
            <w:tcW w:w="611" w:type="pct"/>
            <w:tcBorders>
              <w:bottom w:val="nil"/>
            </w:tcBorders>
          </w:tcPr>
          <w:p w14:paraId="3FC7DE4C" w14:textId="77777777" w:rsidR="00DA598C" w:rsidRPr="004C55EC" w:rsidRDefault="00DA598C" w:rsidP="004D4A3D">
            <w:pPr>
              <w:pStyle w:val="TAC"/>
            </w:pPr>
            <w:r w:rsidRPr="004C55EC">
              <w:t>CP-OFDM QPSK</w:t>
            </w:r>
          </w:p>
        </w:tc>
        <w:tc>
          <w:tcPr>
            <w:tcW w:w="742" w:type="pct"/>
            <w:tcBorders>
              <w:bottom w:val="nil"/>
            </w:tcBorders>
          </w:tcPr>
          <w:p w14:paraId="71A7DA14" w14:textId="77777777" w:rsidR="00DA598C" w:rsidRPr="004C55EC" w:rsidRDefault="00DA598C" w:rsidP="004D4A3D">
            <w:pPr>
              <w:pStyle w:val="TAC"/>
            </w:pPr>
            <w:r w:rsidRPr="004C55EC">
              <w:t>Full RB (NOTE 1)</w:t>
            </w:r>
          </w:p>
        </w:tc>
        <w:tc>
          <w:tcPr>
            <w:tcW w:w="747" w:type="pct"/>
            <w:gridSpan w:val="2"/>
            <w:tcBorders>
              <w:top w:val="single" w:sz="4" w:space="0" w:color="auto"/>
              <w:bottom w:val="nil"/>
            </w:tcBorders>
          </w:tcPr>
          <w:p w14:paraId="4F66349D" w14:textId="77777777" w:rsidR="00DA598C" w:rsidRPr="004C55EC" w:rsidRDefault="00DA598C" w:rsidP="004D4A3D">
            <w:pPr>
              <w:pStyle w:val="TAC"/>
            </w:pPr>
            <w:r w:rsidRPr="004C55EC">
              <w:t>N/A</w:t>
            </w:r>
          </w:p>
        </w:tc>
        <w:tc>
          <w:tcPr>
            <w:tcW w:w="1217" w:type="pct"/>
          </w:tcPr>
          <w:p w14:paraId="1EFD54E9" w14:textId="77777777" w:rsidR="00DA598C" w:rsidRPr="004C55EC" w:rsidRDefault="00DA598C" w:rsidP="004D4A3D">
            <w:pPr>
              <w:pStyle w:val="TAC"/>
              <w:rPr>
                <w:b/>
              </w:rPr>
            </w:pPr>
            <w:r w:rsidRPr="004C55EC">
              <w:t>DFT-s-OFDM QPSK</w:t>
            </w:r>
          </w:p>
        </w:tc>
        <w:tc>
          <w:tcPr>
            <w:tcW w:w="1199" w:type="pct"/>
          </w:tcPr>
          <w:p w14:paraId="77AF3B5E" w14:textId="77777777" w:rsidR="00DA598C" w:rsidRPr="004C55EC" w:rsidRDefault="00DA598C" w:rsidP="004D4A3D">
            <w:pPr>
              <w:pStyle w:val="TAC"/>
            </w:pPr>
            <w:r w:rsidRPr="004C55EC">
              <w:t xml:space="preserve">REFSENS </w:t>
            </w:r>
          </w:p>
          <w:p w14:paraId="1885855A" w14:textId="77777777" w:rsidR="00DA598C" w:rsidRPr="004C55EC" w:rsidRDefault="00DA598C" w:rsidP="004D4A3D">
            <w:pPr>
              <w:pStyle w:val="TAC"/>
              <w:rPr>
                <w:b/>
              </w:rPr>
            </w:pPr>
            <w:r w:rsidRPr="004C55EC">
              <w:t>(NOTE 2)</w:t>
            </w:r>
          </w:p>
        </w:tc>
      </w:tr>
      <w:tr w:rsidR="00DA598C" w:rsidRPr="004C55EC" w14:paraId="22B358B2" w14:textId="77777777" w:rsidTr="004D4A3D">
        <w:trPr>
          <w:cantSplit/>
          <w:jc w:val="center"/>
        </w:trPr>
        <w:tc>
          <w:tcPr>
            <w:tcW w:w="5000" w:type="pct"/>
            <w:gridSpan w:val="7"/>
          </w:tcPr>
          <w:p w14:paraId="6A469268" w14:textId="77777777" w:rsidR="00DA598C" w:rsidRPr="004C55EC" w:rsidRDefault="00DA598C" w:rsidP="004D4A3D">
            <w:pPr>
              <w:pStyle w:val="TAN"/>
            </w:pPr>
            <w:r w:rsidRPr="004C55EC">
              <w:t>NOTE 1:</w:t>
            </w:r>
            <w:r w:rsidRPr="004C55EC">
              <w:tab/>
              <w:t>Full RB allocation shall be used per each SCS and channel BW as specified in Table 7.3.2.4.1-2.</w:t>
            </w:r>
          </w:p>
          <w:p w14:paraId="306B9040" w14:textId="77777777" w:rsidR="00DA598C" w:rsidRPr="004C55EC" w:rsidRDefault="00DA598C" w:rsidP="004D4A3D">
            <w:pPr>
              <w:pStyle w:val="TAN"/>
            </w:pPr>
            <w:r w:rsidRPr="004C55EC">
              <w:rPr>
                <w:lang w:eastAsia="zh-CN"/>
              </w:rPr>
              <w:t>NOTE 2:</w:t>
            </w:r>
            <w:r w:rsidRPr="004C55EC">
              <w:rPr>
                <w:lang w:eastAsia="zh-CN"/>
              </w:rPr>
              <w:tab/>
            </w:r>
            <w:r w:rsidRPr="004C55EC">
              <w:t>REFSENS refers to Table 7.3C.2.4.1-1a which defines uplink RB configuration and start RB location for each SCS, channel BW and NR band.</w:t>
            </w:r>
          </w:p>
          <w:p w14:paraId="2989B361" w14:textId="3A1402A9" w:rsidR="00DA598C" w:rsidRPr="004C55EC" w:rsidRDefault="00DA598C" w:rsidP="004D4A3D">
            <w:pPr>
              <w:pStyle w:val="TAN"/>
              <w:rPr>
                <w:highlight w:val="cyan"/>
                <w:lang w:eastAsia="zh-CN"/>
              </w:rPr>
            </w:pPr>
            <w:r w:rsidRPr="004C55EC">
              <w:rPr>
                <w:lang w:eastAsia="zh-CN"/>
              </w:rPr>
              <w:t>NOTE 3:</w:t>
            </w:r>
            <w:r w:rsidRPr="004C55EC">
              <w:rPr>
                <w:lang w:eastAsia="zh-CN"/>
              </w:rPr>
              <w:tab/>
            </w:r>
            <w:ins w:id="10" w:author="Huawei" w:date="2024-10-28T11:48:00Z">
              <w:r w:rsidR="000305F7" w:rsidRPr="000305F7">
                <w:rPr>
                  <w:lang w:eastAsia="zh-CN"/>
                </w:rPr>
                <w:t>In a band where UE supports 4Rx but not supports 8Rx, the test needs to be performed only with 4Rx antennas connected. In a band where UE supports 8Rx, the test needs to be performed only with 8Rx antennas connected.</w:t>
              </w:r>
            </w:ins>
            <w:del w:id="11" w:author="Huawei" w:date="2024-10-28T11:48:00Z">
              <w:r w:rsidRPr="004C55EC" w:rsidDel="000305F7">
                <w:rPr>
                  <w:lang w:eastAsia="zh-CN"/>
                </w:rPr>
                <w:delText xml:space="preserve">In a band where UE supports 4Rx, the test needs to be repeated with only </w:delText>
              </w:r>
            </w:del>
            <w:del w:id="12" w:author="Huawei" w:date="2024-10-28T11:47:00Z">
              <w:r w:rsidRPr="004C55EC" w:rsidDel="000305F7">
                <w:rPr>
                  <w:lang w:eastAsia="zh-CN"/>
                </w:rPr>
                <w:delText xml:space="preserve">2Rx </w:delText>
              </w:r>
            </w:del>
            <w:del w:id="13" w:author="Huawei" w:date="2024-10-28T11:48:00Z">
              <w:r w:rsidRPr="004C55EC" w:rsidDel="000305F7">
                <w:rPr>
                  <w:lang w:eastAsia="zh-CN"/>
                </w:rPr>
                <w:delText>antennas connected and the other antennas terminated.</w:delText>
              </w:r>
            </w:del>
          </w:p>
        </w:tc>
      </w:tr>
    </w:tbl>
    <w:bookmarkEnd w:id="8"/>
    <w:p w14:paraId="5449A169"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2CCF27E2" w14:textId="77777777" w:rsidR="00F82692" w:rsidRPr="004C55EC" w:rsidRDefault="00F82692" w:rsidP="00F82692">
      <w:pPr>
        <w:pStyle w:val="H6"/>
      </w:pPr>
      <w:r w:rsidRPr="004C55EC">
        <w:t>7.3C.2.4.2</w:t>
      </w:r>
      <w:r w:rsidRPr="004C55EC">
        <w:tab/>
        <w:t>Test procedure</w:t>
      </w:r>
    </w:p>
    <w:p w14:paraId="2239E1AB" w14:textId="77777777" w:rsidR="00F82692" w:rsidRPr="004C55EC" w:rsidRDefault="00F82692" w:rsidP="00F82692">
      <w:pPr>
        <w:pStyle w:val="B10"/>
      </w:pPr>
      <w:r w:rsidRPr="004C55EC">
        <w:t>1</w:t>
      </w:r>
      <w:r w:rsidRPr="004C55EC">
        <w:tab/>
        <w:t>SS transmits PDSCH via PDCCH DCI format 1_1 for C_RNTI to transmit the DL RMC according to Table 7.3C.2.4.1-1. The SS sends downlink MAC padding bits on the DL RMC.</w:t>
      </w:r>
    </w:p>
    <w:p w14:paraId="21932B6C" w14:textId="77777777" w:rsidR="00F82692" w:rsidRPr="004C55EC" w:rsidRDefault="00F82692" w:rsidP="00F82692">
      <w:pPr>
        <w:pStyle w:val="B10"/>
      </w:pPr>
      <w:r w:rsidRPr="004C55EC">
        <w:t>2.</w:t>
      </w:r>
      <w:r w:rsidRPr="004C55EC">
        <w:tab/>
        <w:t>SS sends uplink scheduling information for each UL HARQ process via PDCCH DCI format 0_1 for C_RNTI to schedule the UL RMC on SUL band according to Tables 7.3C.2.4.1-1. Since the UE has no payload data to send, the UE transmits uplink MAC padding bits on the UL RMC.</w:t>
      </w:r>
    </w:p>
    <w:p w14:paraId="25F5A0F5" w14:textId="7F01217E" w:rsidR="00F82692" w:rsidRPr="004C55EC" w:rsidRDefault="00F82692" w:rsidP="00F82692">
      <w:pPr>
        <w:pStyle w:val="B10"/>
      </w:pPr>
      <w:r w:rsidRPr="004C55EC">
        <w:t>3.</w:t>
      </w:r>
      <w:r w:rsidRPr="004C55EC">
        <w:tab/>
      </w:r>
      <w:r w:rsidRPr="00D2684E">
        <w:t xml:space="preserve">Set the Downlink signal level to the appropriate REFSENS value defined in Table </w:t>
      </w:r>
      <w:bookmarkStart w:id="14" w:name="OLE_LINK15"/>
      <w:r w:rsidRPr="00D2684E">
        <w:t>7.3C.2.5-1</w:t>
      </w:r>
      <w:bookmarkEnd w:id="14"/>
      <w:ins w:id="15" w:author="Huawei" w:date="2024-10-28T15:16:00Z">
        <w:r w:rsidR="004D75FA">
          <w:t xml:space="preserve">a and </w:t>
        </w:r>
        <w:r w:rsidR="004D75FA" w:rsidRPr="00D2684E">
          <w:t>Table 7.3C.2.5-1</w:t>
        </w:r>
        <w:r w:rsidR="004D75FA">
          <w:t>b</w:t>
        </w:r>
      </w:ins>
      <w:r w:rsidRPr="00D2684E">
        <w:t xml:space="preserve"> for 2Rx and table 7.3C.2.5-2 for 4Rx</w:t>
      </w:r>
      <w:ins w:id="16" w:author="Huawei" w:date="2024-10-25T17:23:00Z">
        <w:r w:rsidR="00D2684E" w:rsidRPr="00D2684E">
          <w:t xml:space="preserve"> and Table 7.3C.2.5-3 for 8Rx</w:t>
        </w:r>
      </w:ins>
      <w:r w:rsidRPr="00D2684E">
        <w:t>.</w:t>
      </w:r>
      <w:r w:rsidRPr="004C55EC">
        <w:t xml:space="preserve"> Send continuously uplink power control "up" commands in the uplink scheduling information to the UE to ensure the UE transmits P</w:t>
      </w:r>
      <w:r w:rsidRPr="004C55EC">
        <w:rPr>
          <w:vertAlign w:val="subscript"/>
        </w:rPr>
        <w:t>UMAX</w:t>
      </w:r>
      <w:r w:rsidRPr="004C55EC">
        <w:t xml:space="preserve"> level for at least the duration of the Throughput measurement.</w:t>
      </w:r>
    </w:p>
    <w:p w14:paraId="5B2C9EDC" w14:textId="77777777" w:rsidR="00F82692" w:rsidRPr="004C55EC" w:rsidRDefault="00F82692" w:rsidP="00F82692">
      <w:pPr>
        <w:pStyle w:val="B10"/>
      </w:pPr>
      <w:r w:rsidRPr="004C55EC">
        <w:t>4.</w:t>
      </w:r>
      <w:r w:rsidRPr="004C55EC">
        <w:tab/>
        <w:t>Measure the average throughput for a duration sufficient to achieve statistical significance according to Annex H.2.</w:t>
      </w:r>
    </w:p>
    <w:p w14:paraId="59D73F2D" w14:textId="77777777" w:rsidR="00F82692" w:rsidRPr="004C55EC" w:rsidRDefault="00F82692" w:rsidP="00F82692">
      <w:pPr>
        <w:pStyle w:val="B10"/>
      </w:pPr>
      <w:r w:rsidRPr="004C55EC">
        <w:t>5.</w:t>
      </w:r>
      <w:r w:rsidRPr="004C55EC">
        <w:tab/>
        <w:t>For configurations listed in table 7.3C.2.4.1-2, repeat step 1-4 with table 7.3C.2.4.1-2 replacing table 7.3C.2.4.1-1 in step1 and step 2, table 7.3C.2.5.1-1 replacing 7.3C.2.5-1 and table 7.3C.2.5-2 in step 3.</w:t>
      </w:r>
    </w:p>
    <w:p w14:paraId="539FD970"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653DB7C" w14:textId="77777777" w:rsidR="00D2684E" w:rsidRPr="004C55EC" w:rsidRDefault="00D2684E" w:rsidP="00D2684E">
      <w:pPr>
        <w:pStyle w:val="H6"/>
      </w:pPr>
      <w:r w:rsidRPr="004C55EC">
        <w:t>7.3C.2.5</w:t>
      </w:r>
      <w:r w:rsidRPr="004C55EC">
        <w:tab/>
        <w:t>Test requirement</w:t>
      </w:r>
    </w:p>
    <w:p w14:paraId="5A17C7DD" w14:textId="78CEED7F" w:rsidR="00D2684E" w:rsidRPr="004C55EC" w:rsidRDefault="00D2684E" w:rsidP="00D2684E">
      <w:r w:rsidRPr="004C55EC">
        <w:t>The throughput measured in step 4 shall be ≥ 95% of the maximum throughput of the reference measurement channels as specified in Annex A3.2 for REFSENS without exception testing with receive power level specified in Table</w:t>
      </w:r>
      <w:del w:id="17" w:author="Huawei" w:date="2024-10-25T17:25:00Z">
        <w:r w:rsidRPr="004C55EC" w:rsidDel="00D2684E">
          <w:delText>s</w:delText>
        </w:r>
      </w:del>
      <w:r w:rsidRPr="004C55EC">
        <w:t xml:space="preserve"> </w:t>
      </w:r>
      <w:r w:rsidRPr="004C55EC">
        <w:rPr>
          <w:lang w:eastAsia="zh-CN"/>
        </w:rPr>
        <w:t>7.3</w:t>
      </w:r>
      <w:r w:rsidRPr="004C55EC">
        <w:t>C</w:t>
      </w:r>
      <w:r w:rsidRPr="004C55EC">
        <w:rPr>
          <w:lang w:eastAsia="zh-CN"/>
        </w:rPr>
        <w:t>.2.</w:t>
      </w:r>
      <w:r w:rsidRPr="004C55EC">
        <w:t>5</w:t>
      </w:r>
      <w:r w:rsidRPr="004C55EC">
        <w:rPr>
          <w:lang w:eastAsia="zh-CN"/>
        </w:rPr>
        <w:t xml:space="preserve">-1 </w:t>
      </w:r>
      <w:r w:rsidRPr="004C55EC">
        <w:t>for 2Rx antenna port and Table</w:t>
      </w:r>
      <w:del w:id="18" w:author="Huawei" w:date="2024-10-25T17:25:00Z">
        <w:r w:rsidRPr="004C55EC" w:rsidDel="00D2684E">
          <w:delText>s</w:delText>
        </w:r>
      </w:del>
      <w:r w:rsidRPr="004C55EC">
        <w:t xml:space="preserve"> </w:t>
      </w:r>
      <w:r w:rsidRPr="004C55EC">
        <w:rPr>
          <w:lang w:eastAsia="zh-CN"/>
        </w:rPr>
        <w:t>7.3</w:t>
      </w:r>
      <w:r w:rsidRPr="004C55EC">
        <w:t>C</w:t>
      </w:r>
      <w:r w:rsidRPr="004C55EC">
        <w:rPr>
          <w:lang w:eastAsia="zh-CN"/>
        </w:rPr>
        <w:t>.2.</w:t>
      </w:r>
      <w:r w:rsidRPr="004C55EC">
        <w:t>5-2 for 4 Rx antenna port</w:t>
      </w:r>
      <w:ins w:id="19" w:author="Huawei" w:date="2024-10-25T17:25:00Z">
        <w:r>
          <w:t xml:space="preserve"> and </w:t>
        </w:r>
        <w:r w:rsidRPr="004C55EC">
          <w:t xml:space="preserve">Table </w:t>
        </w:r>
        <w:r w:rsidRPr="004C55EC">
          <w:rPr>
            <w:lang w:eastAsia="zh-CN"/>
          </w:rPr>
          <w:t>7.3</w:t>
        </w:r>
        <w:r w:rsidRPr="004C55EC">
          <w:t>C</w:t>
        </w:r>
        <w:r w:rsidRPr="004C55EC">
          <w:rPr>
            <w:lang w:eastAsia="zh-CN"/>
          </w:rPr>
          <w:t>.2.</w:t>
        </w:r>
        <w:r w:rsidRPr="004C55EC">
          <w:t>5-</w:t>
        </w:r>
        <w:r>
          <w:t>3 for 8Rx</w:t>
        </w:r>
      </w:ins>
      <w:r w:rsidRPr="004C55EC">
        <w:t>, and parameters specified in table 7.3C.2.4.1-1.</w:t>
      </w:r>
    </w:p>
    <w:p w14:paraId="006A4DA8"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9C49207" w14:textId="77777777" w:rsidR="00D2684E" w:rsidRPr="004C55EC" w:rsidRDefault="00D2684E" w:rsidP="00D2684E">
      <w:pPr>
        <w:pStyle w:val="TH"/>
        <w:rPr>
          <w:vertAlign w:val="subscript"/>
        </w:rPr>
      </w:pPr>
      <w:r w:rsidRPr="004C55EC">
        <w:t>Table 7.3C.2.5-2: Reference sensitivity QPSK P</w:t>
      </w:r>
      <w:r w:rsidRPr="004C55EC">
        <w:rPr>
          <w:vertAlign w:val="subscript"/>
        </w:rPr>
        <w:t xml:space="preserve">REFSENS </w:t>
      </w:r>
      <w:r w:rsidRPr="004C55EC">
        <w:t>for</w:t>
      </w:r>
      <w:r w:rsidRPr="004C55EC">
        <w:rPr>
          <w:vertAlign w:val="subscript"/>
        </w:rPr>
        <w:t xml:space="preserve"> </w:t>
      </w:r>
      <w:r w:rsidRPr="004C55EC">
        <w:t>Four Rx antenna ports</w:t>
      </w:r>
    </w:p>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D2684E" w:rsidRPr="004C55EC" w14:paraId="684FF291" w14:textId="77777777" w:rsidTr="004D4A3D">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4522EFA2" w14:textId="77777777" w:rsidR="00D2684E" w:rsidRPr="004C55EC" w:rsidRDefault="00D2684E" w:rsidP="004D4A3D">
            <w:pPr>
              <w:pStyle w:val="TAH"/>
            </w:pPr>
            <w:r w:rsidRPr="004C55EC">
              <w:t>Operating band / SCS / Channel bandwidth / Duplex-mode</w:t>
            </w:r>
          </w:p>
        </w:tc>
      </w:tr>
      <w:tr w:rsidR="00D2684E" w:rsidRPr="004C55EC" w14:paraId="0EDDAB81" w14:textId="77777777" w:rsidTr="004D4A3D">
        <w:trPr>
          <w:trHeight w:val="420"/>
          <w:jc w:val="center"/>
        </w:trPr>
        <w:tc>
          <w:tcPr>
            <w:tcW w:w="1067" w:type="dxa"/>
            <w:shd w:val="clear" w:color="auto" w:fill="auto"/>
            <w:vAlign w:val="center"/>
          </w:tcPr>
          <w:p w14:paraId="5E1980E9" w14:textId="77777777" w:rsidR="00D2684E" w:rsidRPr="004C55EC" w:rsidRDefault="00D2684E" w:rsidP="004D4A3D">
            <w:pPr>
              <w:pStyle w:val="TAH"/>
              <w:rPr>
                <w:rFonts w:eastAsia="MS Mincho"/>
              </w:rPr>
            </w:pPr>
            <w:r w:rsidRPr="004C55EC">
              <w:t>Operating Band</w:t>
            </w:r>
          </w:p>
        </w:tc>
        <w:tc>
          <w:tcPr>
            <w:tcW w:w="0" w:type="auto"/>
          </w:tcPr>
          <w:p w14:paraId="13735B7D" w14:textId="77777777" w:rsidR="00D2684E" w:rsidRPr="004C55EC" w:rsidRDefault="00D2684E" w:rsidP="004D4A3D">
            <w:pPr>
              <w:pStyle w:val="TAH"/>
            </w:pPr>
            <w:r w:rsidRPr="004C55EC">
              <w:t>SCS kHz</w:t>
            </w:r>
          </w:p>
        </w:tc>
        <w:tc>
          <w:tcPr>
            <w:tcW w:w="736" w:type="dxa"/>
            <w:shd w:val="clear" w:color="auto" w:fill="auto"/>
            <w:vAlign w:val="center"/>
          </w:tcPr>
          <w:p w14:paraId="4B899304" w14:textId="77777777" w:rsidR="00D2684E" w:rsidRPr="004C55EC" w:rsidRDefault="00D2684E" w:rsidP="004D4A3D">
            <w:pPr>
              <w:pStyle w:val="TAH"/>
            </w:pPr>
            <w:r w:rsidRPr="004C55EC">
              <w:t>5</w:t>
            </w:r>
          </w:p>
          <w:p w14:paraId="77D9DAAA" w14:textId="77777777" w:rsidR="00D2684E" w:rsidRPr="004C55EC" w:rsidRDefault="00D2684E" w:rsidP="004D4A3D">
            <w:pPr>
              <w:pStyle w:val="TAH"/>
              <w:rPr>
                <w:rFonts w:eastAsia="MS Mincho"/>
              </w:rPr>
            </w:pPr>
            <w:r w:rsidRPr="004C55EC">
              <w:t>MHz</w:t>
            </w:r>
            <w:r w:rsidRPr="004C55EC">
              <w:br/>
              <w:t>(dBm)</w:t>
            </w:r>
          </w:p>
        </w:tc>
        <w:tc>
          <w:tcPr>
            <w:tcW w:w="737" w:type="dxa"/>
            <w:shd w:val="clear" w:color="auto" w:fill="auto"/>
            <w:vAlign w:val="center"/>
          </w:tcPr>
          <w:p w14:paraId="7BA6A045" w14:textId="77777777" w:rsidR="00D2684E" w:rsidRPr="004C55EC" w:rsidRDefault="00D2684E" w:rsidP="004D4A3D">
            <w:pPr>
              <w:pStyle w:val="TAH"/>
            </w:pPr>
            <w:r w:rsidRPr="004C55EC">
              <w:t>10</w:t>
            </w:r>
          </w:p>
          <w:p w14:paraId="425F624A" w14:textId="77777777" w:rsidR="00D2684E" w:rsidRPr="004C55EC" w:rsidRDefault="00D2684E" w:rsidP="004D4A3D">
            <w:pPr>
              <w:pStyle w:val="TAH"/>
              <w:rPr>
                <w:rFonts w:eastAsia="MS Mincho"/>
              </w:rPr>
            </w:pPr>
            <w:r w:rsidRPr="004C55EC">
              <w:t>MHz</w:t>
            </w:r>
            <w:r w:rsidRPr="004C55EC">
              <w:br/>
              <w:t>(dBm)</w:t>
            </w:r>
          </w:p>
        </w:tc>
        <w:tc>
          <w:tcPr>
            <w:tcW w:w="737" w:type="dxa"/>
            <w:shd w:val="clear" w:color="auto" w:fill="auto"/>
            <w:vAlign w:val="center"/>
          </w:tcPr>
          <w:p w14:paraId="604A8806" w14:textId="77777777" w:rsidR="00D2684E" w:rsidRPr="004C55EC" w:rsidRDefault="00D2684E" w:rsidP="004D4A3D">
            <w:pPr>
              <w:pStyle w:val="TAH"/>
            </w:pPr>
            <w:r w:rsidRPr="004C55EC">
              <w:t>15</w:t>
            </w:r>
          </w:p>
          <w:p w14:paraId="26513189" w14:textId="77777777" w:rsidR="00D2684E" w:rsidRPr="004C55EC" w:rsidRDefault="00D2684E" w:rsidP="004D4A3D">
            <w:pPr>
              <w:pStyle w:val="TAH"/>
              <w:rPr>
                <w:rFonts w:eastAsia="MS Mincho"/>
              </w:rPr>
            </w:pPr>
            <w:r w:rsidRPr="004C55EC">
              <w:t>MHz</w:t>
            </w:r>
            <w:r w:rsidRPr="004C55EC">
              <w:br/>
              <w:t>(dBm)</w:t>
            </w:r>
          </w:p>
        </w:tc>
        <w:tc>
          <w:tcPr>
            <w:tcW w:w="736" w:type="dxa"/>
            <w:shd w:val="clear" w:color="auto" w:fill="auto"/>
            <w:vAlign w:val="center"/>
          </w:tcPr>
          <w:p w14:paraId="13E62911" w14:textId="77777777" w:rsidR="00D2684E" w:rsidRPr="004C55EC" w:rsidRDefault="00D2684E" w:rsidP="004D4A3D">
            <w:pPr>
              <w:pStyle w:val="TAH"/>
            </w:pPr>
            <w:r w:rsidRPr="004C55EC">
              <w:t>20</w:t>
            </w:r>
          </w:p>
          <w:p w14:paraId="7FC231E9" w14:textId="77777777" w:rsidR="00D2684E" w:rsidRPr="004C55EC" w:rsidRDefault="00D2684E" w:rsidP="004D4A3D">
            <w:pPr>
              <w:pStyle w:val="TAH"/>
              <w:rPr>
                <w:rFonts w:eastAsia="MS Mincho"/>
              </w:rPr>
            </w:pPr>
            <w:r w:rsidRPr="004C55EC">
              <w:t>MHz</w:t>
            </w:r>
            <w:r w:rsidRPr="004C55EC">
              <w:br/>
              <w:t>(dBm)</w:t>
            </w:r>
          </w:p>
        </w:tc>
        <w:tc>
          <w:tcPr>
            <w:tcW w:w="736" w:type="dxa"/>
            <w:shd w:val="clear" w:color="auto" w:fill="auto"/>
            <w:vAlign w:val="center"/>
          </w:tcPr>
          <w:p w14:paraId="5801B573" w14:textId="77777777" w:rsidR="00D2684E" w:rsidRPr="004C55EC" w:rsidRDefault="00D2684E" w:rsidP="004D4A3D">
            <w:pPr>
              <w:pStyle w:val="TAH"/>
            </w:pPr>
            <w:r w:rsidRPr="004C55EC">
              <w:t>25</w:t>
            </w:r>
          </w:p>
          <w:p w14:paraId="549AD5B7" w14:textId="77777777" w:rsidR="00D2684E" w:rsidRPr="004C55EC" w:rsidRDefault="00D2684E" w:rsidP="004D4A3D">
            <w:pPr>
              <w:pStyle w:val="TAH"/>
              <w:rPr>
                <w:rFonts w:eastAsia="MS Mincho"/>
              </w:rPr>
            </w:pPr>
            <w:r w:rsidRPr="004C55EC">
              <w:t>MHz</w:t>
            </w:r>
            <w:r w:rsidRPr="004C55EC">
              <w:br/>
              <w:t>(dBm)</w:t>
            </w:r>
          </w:p>
        </w:tc>
        <w:tc>
          <w:tcPr>
            <w:tcW w:w="0" w:type="auto"/>
          </w:tcPr>
          <w:p w14:paraId="5305BE9F" w14:textId="77777777" w:rsidR="00D2684E" w:rsidRPr="004C55EC" w:rsidRDefault="00D2684E" w:rsidP="004D4A3D">
            <w:pPr>
              <w:pStyle w:val="TAH"/>
            </w:pPr>
            <w:r w:rsidRPr="004C55EC">
              <w:t>30 MHz (dBm)</w:t>
            </w:r>
          </w:p>
        </w:tc>
        <w:tc>
          <w:tcPr>
            <w:tcW w:w="0" w:type="auto"/>
            <w:shd w:val="clear" w:color="auto" w:fill="auto"/>
            <w:vAlign w:val="center"/>
          </w:tcPr>
          <w:p w14:paraId="1E6EBE3E" w14:textId="77777777" w:rsidR="00D2684E" w:rsidRPr="004C55EC" w:rsidRDefault="00D2684E" w:rsidP="004D4A3D">
            <w:pPr>
              <w:pStyle w:val="TAH"/>
            </w:pPr>
            <w:r w:rsidRPr="004C55EC">
              <w:t>40</w:t>
            </w:r>
          </w:p>
          <w:p w14:paraId="19851A41" w14:textId="77777777" w:rsidR="00D2684E" w:rsidRPr="004C55EC" w:rsidRDefault="00D2684E" w:rsidP="004D4A3D">
            <w:pPr>
              <w:pStyle w:val="TAH"/>
              <w:rPr>
                <w:rFonts w:eastAsia="MS Mincho"/>
              </w:rPr>
            </w:pPr>
            <w:r w:rsidRPr="004C55EC">
              <w:t>MHz</w:t>
            </w:r>
            <w:r w:rsidRPr="004C55EC">
              <w:br/>
              <w:t>(dBm)</w:t>
            </w:r>
          </w:p>
        </w:tc>
        <w:tc>
          <w:tcPr>
            <w:tcW w:w="0" w:type="auto"/>
            <w:vAlign w:val="center"/>
          </w:tcPr>
          <w:p w14:paraId="224CFF44" w14:textId="77777777" w:rsidR="00D2684E" w:rsidRPr="004C55EC" w:rsidRDefault="00D2684E" w:rsidP="004D4A3D">
            <w:pPr>
              <w:pStyle w:val="TAH"/>
            </w:pPr>
            <w:r w:rsidRPr="004C55EC">
              <w:t>50</w:t>
            </w:r>
          </w:p>
          <w:p w14:paraId="7EE98A66" w14:textId="77777777" w:rsidR="00D2684E" w:rsidRPr="004C55EC" w:rsidRDefault="00D2684E" w:rsidP="004D4A3D">
            <w:pPr>
              <w:pStyle w:val="TAH"/>
            </w:pPr>
            <w:r w:rsidRPr="004C55EC">
              <w:t>MHz</w:t>
            </w:r>
            <w:r w:rsidRPr="004C55EC">
              <w:br/>
              <w:t>(dBm)</w:t>
            </w:r>
          </w:p>
        </w:tc>
        <w:tc>
          <w:tcPr>
            <w:tcW w:w="0" w:type="auto"/>
            <w:vAlign w:val="center"/>
          </w:tcPr>
          <w:p w14:paraId="606F5BD2" w14:textId="77777777" w:rsidR="00D2684E" w:rsidRPr="004C55EC" w:rsidRDefault="00D2684E" w:rsidP="004D4A3D">
            <w:pPr>
              <w:pStyle w:val="TAH"/>
            </w:pPr>
            <w:r w:rsidRPr="004C55EC">
              <w:t>60</w:t>
            </w:r>
          </w:p>
          <w:p w14:paraId="2B226F5E" w14:textId="77777777" w:rsidR="00D2684E" w:rsidRPr="004C55EC" w:rsidRDefault="00D2684E" w:rsidP="004D4A3D">
            <w:pPr>
              <w:pStyle w:val="TAH"/>
            </w:pPr>
            <w:r w:rsidRPr="004C55EC">
              <w:t>MHz</w:t>
            </w:r>
            <w:r w:rsidRPr="004C55EC">
              <w:br/>
              <w:t>(dBm)</w:t>
            </w:r>
          </w:p>
        </w:tc>
        <w:tc>
          <w:tcPr>
            <w:tcW w:w="736" w:type="dxa"/>
            <w:vAlign w:val="center"/>
          </w:tcPr>
          <w:p w14:paraId="63172816" w14:textId="77777777" w:rsidR="00D2684E" w:rsidRPr="004C55EC" w:rsidRDefault="00D2684E" w:rsidP="004D4A3D">
            <w:pPr>
              <w:pStyle w:val="TAH"/>
            </w:pPr>
            <w:r w:rsidRPr="004C55EC">
              <w:t>80</w:t>
            </w:r>
          </w:p>
          <w:p w14:paraId="0A69C403" w14:textId="77777777" w:rsidR="00D2684E" w:rsidRPr="004C55EC" w:rsidRDefault="00D2684E" w:rsidP="004D4A3D">
            <w:pPr>
              <w:pStyle w:val="TAH"/>
            </w:pPr>
            <w:r w:rsidRPr="004C55EC">
              <w:t>MHz</w:t>
            </w:r>
            <w:r w:rsidRPr="004C55EC">
              <w:br/>
              <w:t>(dBm)</w:t>
            </w:r>
          </w:p>
        </w:tc>
        <w:tc>
          <w:tcPr>
            <w:tcW w:w="926" w:type="dxa"/>
          </w:tcPr>
          <w:p w14:paraId="16916FC6" w14:textId="77777777" w:rsidR="00D2684E" w:rsidRPr="004C55EC" w:rsidRDefault="00D2684E" w:rsidP="004D4A3D">
            <w:pPr>
              <w:pStyle w:val="TAH"/>
            </w:pPr>
            <w:r w:rsidRPr="004C55EC">
              <w:t>90</w:t>
            </w:r>
          </w:p>
          <w:p w14:paraId="6479B9BF" w14:textId="77777777" w:rsidR="00D2684E" w:rsidRPr="004C55EC" w:rsidRDefault="00D2684E" w:rsidP="004D4A3D">
            <w:pPr>
              <w:pStyle w:val="TAH"/>
            </w:pPr>
            <w:r w:rsidRPr="004C55EC">
              <w:t>MHz</w:t>
            </w:r>
            <w:r w:rsidRPr="004C55EC">
              <w:br/>
              <w:t>(dBm)</w:t>
            </w:r>
          </w:p>
        </w:tc>
        <w:tc>
          <w:tcPr>
            <w:tcW w:w="736" w:type="dxa"/>
            <w:vAlign w:val="center"/>
          </w:tcPr>
          <w:p w14:paraId="2CD7C4C8" w14:textId="77777777" w:rsidR="00D2684E" w:rsidRPr="004C55EC" w:rsidRDefault="00D2684E" w:rsidP="004D4A3D">
            <w:pPr>
              <w:pStyle w:val="TAH"/>
            </w:pPr>
            <w:r w:rsidRPr="004C55EC">
              <w:t>100 MHz</w:t>
            </w:r>
            <w:r w:rsidRPr="004C55EC">
              <w:br/>
              <w:t>(dBm)</w:t>
            </w:r>
          </w:p>
        </w:tc>
        <w:tc>
          <w:tcPr>
            <w:tcW w:w="870" w:type="dxa"/>
            <w:shd w:val="clear" w:color="auto" w:fill="auto"/>
            <w:vAlign w:val="center"/>
          </w:tcPr>
          <w:p w14:paraId="6CA4F1D0" w14:textId="77777777" w:rsidR="00D2684E" w:rsidRPr="004C55EC" w:rsidRDefault="00D2684E" w:rsidP="004D4A3D">
            <w:pPr>
              <w:pStyle w:val="TAH"/>
              <w:rPr>
                <w:rFonts w:eastAsia="MS Mincho"/>
              </w:rPr>
            </w:pPr>
            <w:r w:rsidRPr="004C55EC">
              <w:t>Duplex Mode</w:t>
            </w:r>
          </w:p>
        </w:tc>
      </w:tr>
      <w:tr w:rsidR="00D2684E" w:rsidRPr="004C55EC" w14:paraId="39C0184A" w14:textId="77777777" w:rsidTr="004D4A3D">
        <w:trPr>
          <w:trHeight w:val="255"/>
          <w:jc w:val="center"/>
        </w:trPr>
        <w:tc>
          <w:tcPr>
            <w:tcW w:w="1067" w:type="dxa"/>
            <w:vMerge w:val="restart"/>
            <w:shd w:val="clear" w:color="auto" w:fill="auto"/>
            <w:vAlign w:val="center"/>
          </w:tcPr>
          <w:p w14:paraId="69093FEA" w14:textId="77777777" w:rsidR="00D2684E" w:rsidRPr="004C55EC" w:rsidRDefault="00D2684E" w:rsidP="004D4A3D">
            <w:pPr>
              <w:pStyle w:val="TAC"/>
            </w:pPr>
            <w:r w:rsidRPr="004C55EC">
              <w:t>n1</w:t>
            </w:r>
          </w:p>
        </w:tc>
        <w:tc>
          <w:tcPr>
            <w:tcW w:w="0" w:type="auto"/>
            <w:vAlign w:val="center"/>
          </w:tcPr>
          <w:p w14:paraId="22E5DBDC" w14:textId="77777777" w:rsidR="00D2684E" w:rsidRPr="004C55EC" w:rsidRDefault="00D2684E" w:rsidP="004D4A3D">
            <w:pPr>
              <w:pStyle w:val="TAC"/>
              <w:rPr>
                <w:rFonts w:eastAsia="MS Mincho" w:cs="Arial"/>
              </w:rPr>
            </w:pPr>
            <w:r w:rsidRPr="004C55EC">
              <w:rPr>
                <w:rFonts w:eastAsia="MS Mincho"/>
              </w:rPr>
              <w:t>15</w:t>
            </w:r>
          </w:p>
        </w:tc>
        <w:tc>
          <w:tcPr>
            <w:tcW w:w="736" w:type="dxa"/>
            <w:shd w:val="clear" w:color="auto" w:fill="auto"/>
            <w:vAlign w:val="center"/>
          </w:tcPr>
          <w:p w14:paraId="67305751" w14:textId="77777777" w:rsidR="00D2684E" w:rsidRPr="004C55EC" w:rsidRDefault="00D2684E" w:rsidP="004D4A3D">
            <w:pPr>
              <w:pStyle w:val="TAC"/>
              <w:rPr>
                <w:rFonts w:cs="Arial"/>
                <w:szCs w:val="18"/>
              </w:rPr>
            </w:pPr>
            <w:r w:rsidRPr="004C55EC">
              <w:t>-102.7 +TT</w:t>
            </w:r>
          </w:p>
        </w:tc>
        <w:tc>
          <w:tcPr>
            <w:tcW w:w="737" w:type="dxa"/>
            <w:shd w:val="clear" w:color="auto" w:fill="auto"/>
            <w:vAlign w:val="center"/>
          </w:tcPr>
          <w:p w14:paraId="4492BACF" w14:textId="77777777" w:rsidR="00D2684E" w:rsidRPr="004C55EC" w:rsidRDefault="00D2684E" w:rsidP="004D4A3D">
            <w:pPr>
              <w:pStyle w:val="TAC"/>
              <w:rPr>
                <w:rFonts w:cs="Arial"/>
                <w:szCs w:val="18"/>
              </w:rPr>
            </w:pPr>
            <w:r w:rsidRPr="004C55EC">
              <w:t>-99.5 +TT</w:t>
            </w:r>
          </w:p>
        </w:tc>
        <w:tc>
          <w:tcPr>
            <w:tcW w:w="737" w:type="dxa"/>
            <w:shd w:val="clear" w:color="auto" w:fill="auto"/>
            <w:vAlign w:val="center"/>
          </w:tcPr>
          <w:p w14:paraId="4C155EC1" w14:textId="77777777" w:rsidR="00D2684E" w:rsidRPr="004C55EC" w:rsidRDefault="00D2684E" w:rsidP="004D4A3D">
            <w:pPr>
              <w:pStyle w:val="TAC"/>
              <w:rPr>
                <w:rFonts w:cs="Arial"/>
                <w:szCs w:val="18"/>
              </w:rPr>
            </w:pPr>
            <w:r w:rsidRPr="004C55EC">
              <w:t>-97.7 +TT</w:t>
            </w:r>
          </w:p>
        </w:tc>
        <w:tc>
          <w:tcPr>
            <w:tcW w:w="736" w:type="dxa"/>
            <w:shd w:val="clear" w:color="auto" w:fill="auto"/>
            <w:vAlign w:val="center"/>
          </w:tcPr>
          <w:p w14:paraId="6AE0FDDC" w14:textId="77777777" w:rsidR="00D2684E" w:rsidRPr="004C55EC" w:rsidRDefault="00D2684E" w:rsidP="004D4A3D">
            <w:pPr>
              <w:pStyle w:val="TAC"/>
              <w:rPr>
                <w:rFonts w:cs="Arial"/>
                <w:szCs w:val="18"/>
              </w:rPr>
            </w:pPr>
            <w:r w:rsidRPr="004C55EC">
              <w:t>-96.5 +TT</w:t>
            </w:r>
          </w:p>
        </w:tc>
        <w:tc>
          <w:tcPr>
            <w:tcW w:w="736" w:type="dxa"/>
            <w:shd w:val="clear" w:color="auto" w:fill="auto"/>
            <w:vAlign w:val="center"/>
          </w:tcPr>
          <w:p w14:paraId="5477C267" w14:textId="77777777" w:rsidR="00D2684E" w:rsidRPr="004C55EC" w:rsidRDefault="00D2684E" w:rsidP="004D4A3D">
            <w:pPr>
              <w:pStyle w:val="TAC"/>
            </w:pPr>
            <w:r w:rsidRPr="004C55EC">
              <w:t>-95.4</w:t>
            </w:r>
          </w:p>
          <w:p w14:paraId="1169CF66" w14:textId="77777777" w:rsidR="00D2684E" w:rsidRPr="004C55EC" w:rsidRDefault="00D2684E" w:rsidP="004D4A3D">
            <w:pPr>
              <w:pStyle w:val="TAC"/>
            </w:pPr>
            <w:r w:rsidRPr="004C55EC">
              <w:t>+TT</w:t>
            </w:r>
          </w:p>
        </w:tc>
        <w:tc>
          <w:tcPr>
            <w:tcW w:w="0" w:type="auto"/>
            <w:vAlign w:val="center"/>
          </w:tcPr>
          <w:p w14:paraId="234637B3" w14:textId="77777777" w:rsidR="00D2684E" w:rsidRPr="004C55EC" w:rsidRDefault="00D2684E" w:rsidP="004D4A3D">
            <w:pPr>
              <w:pStyle w:val="TAC"/>
            </w:pPr>
            <w:r w:rsidRPr="004C55EC">
              <w:t>-94.6 +TT</w:t>
            </w:r>
          </w:p>
        </w:tc>
        <w:tc>
          <w:tcPr>
            <w:tcW w:w="0" w:type="auto"/>
            <w:shd w:val="clear" w:color="auto" w:fill="auto"/>
            <w:vAlign w:val="center"/>
          </w:tcPr>
          <w:p w14:paraId="57D397FB" w14:textId="77777777" w:rsidR="00D2684E" w:rsidRPr="004C55EC" w:rsidRDefault="00D2684E" w:rsidP="004D4A3D">
            <w:pPr>
              <w:pStyle w:val="TAC"/>
            </w:pPr>
            <w:r w:rsidRPr="004C55EC">
              <w:t>-93.3 +TT</w:t>
            </w:r>
          </w:p>
        </w:tc>
        <w:tc>
          <w:tcPr>
            <w:tcW w:w="0" w:type="auto"/>
            <w:vAlign w:val="center"/>
          </w:tcPr>
          <w:p w14:paraId="6B7A5CBC" w14:textId="77777777" w:rsidR="00D2684E" w:rsidRPr="004C55EC" w:rsidRDefault="00D2684E" w:rsidP="004D4A3D">
            <w:pPr>
              <w:pStyle w:val="TAC"/>
            </w:pPr>
            <w:r w:rsidRPr="004C55EC">
              <w:t>-92.3 +TT</w:t>
            </w:r>
          </w:p>
        </w:tc>
        <w:tc>
          <w:tcPr>
            <w:tcW w:w="736" w:type="dxa"/>
            <w:vAlign w:val="center"/>
          </w:tcPr>
          <w:p w14:paraId="50448F5B" w14:textId="77777777" w:rsidR="00D2684E" w:rsidRPr="004C55EC" w:rsidRDefault="00D2684E" w:rsidP="004D4A3D">
            <w:pPr>
              <w:pStyle w:val="TAC"/>
            </w:pPr>
          </w:p>
        </w:tc>
        <w:tc>
          <w:tcPr>
            <w:tcW w:w="736" w:type="dxa"/>
            <w:vAlign w:val="center"/>
          </w:tcPr>
          <w:p w14:paraId="713C8806" w14:textId="77777777" w:rsidR="00D2684E" w:rsidRPr="004C55EC" w:rsidRDefault="00D2684E" w:rsidP="004D4A3D">
            <w:pPr>
              <w:pStyle w:val="TAC"/>
            </w:pPr>
          </w:p>
        </w:tc>
        <w:tc>
          <w:tcPr>
            <w:tcW w:w="926" w:type="dxa"/>
          </w:tcPr>
          <w:p w14:paraId="3A3B3296" w14:textId="77777777" w:rsidR="00D2684E" w:rsidRPr="004C55EC" w:rsidRDefault="00D2684E" w:rsidP="004D4A3D">
            <w:pPr>
              <w:pStyle w:val="TAC"/>
            </w:pPr>
          </w:p>
        </w:tc>
        <w:tc>
          <w:tcPr>
            <w:tcW w:w="736" w:type="dxa"/>
            <w:vAlign w:val="center"/>
          </w:tcPr>
          <w:p w14:paraId="0C106742" w14:textId="77777777" w:rsidR="00D2684E" w:rsidRPr="004C55EC" w:rsidRDefault="00D2684E" w:rsidP="004D4A3D">
            <w:pPr>
              <w:pStyle w:val="TAC"/>
            </w:pPr>
          </w:p>
        </w:tc>
        <w:tc>
          <w:tcPr>
            <w:tcW w:w="870" w:type="dxa"/>
            <w:vMerge w:val="restart"/>
            <w:shd w:val="clear" w:color="auto" w:fill="auto"/>
            <w:vAlign w:val="center"/>
          </w:tcPr>
          <w:p w14:paraId="6C55FC61" w14:textId="77777777" w:rsidR="00D2684E" w:rsidRPr="004C55EC" w:rsidRDefault="00D2684E" w:rsidP="004D4A3D">
            <w:pPr>
              <w:pStyle w:val="TAC"/>
            </w:pPr>
            <w:r w:rsidRPr="004C55EC">
              <w:t>FDD</w:t>
            </w:r>
          </w:p>
        </w:tc>
      </w:tr>
      <w:tr w:rsidR="00D2684E" w:rsidRPr="004C55EC" w14:paraId="4E9D20A7" w14:textId="77777777" w:rsidTr="004D4A3D">
        <w:trPr>
          <w:trHeight w:val="255"/>
          <w:jc w:val="center"/>
        </w:trPr>
        <w:tc>
          <w:tcPr>
            <w:tcW w:w="1067" w:type="dxa"/>
            <w:vMerge/>
            <w:shd w:val="clear" w:color="auto" w:fill="auto"/>
            <w:vAlign w:val="center"/>
          </w:tcPr>
          <w:p w14:paraId="19709CE3" w14:textId="77777777" w:rsidR="00D2684E" w:rsidRPr="004C55EC" w:rsidRDefault="00D2684E" w:rsidP="004D4A3D">
            <w:pPr>
              <w:pStyle w:val="TAC"/>
            </w:pPr>
          </w:p>
        </w:tc>
        <w:tc>
          <w:tcPr>
            <w:tcW w:w="0" w:type="auto"/>
            <w:vAlign w:val="center"/>
          </w:tcPr>
          <w:p w14:paraId="103F6751" w14:textId="77777777" w:rsidR="00D2684E" w:rsidRPr="004C55EC" w:rsidRDefault="00D2684E" w:rsidP="004D4A3D">
            <w:pPr>
              <w:pStyle w:val="TAC"/>
              <w:rPr>
                <w:rFonts w:eastAsia="MS Mincho" w:cs="Arial"/>
              </w:rPr>
            </w:pPr>
            <w:r w:rsidRPr="004C55EC">
              <w:rPr>
                <w:rFonts w:eastAsia="MS Mincho"/>
              </w:rPr>
              <w:t>30</w:t>
            </w:r>
          </w:p>
        </w:tc>
        <w:tc>
          <w:tcPr>
            <w:tcW w:w="736" w:type="dxa"/>
            <w:shd w:val="clear" w:color="auto" w:fill="auto"/>
            <w:vAlign w:val="center"/>
          </w:tcPr>
          <w:p w14:paraId="6B6B4067" w14:textId="77777777" w:rsidR="00D2684E" w:rsidRPr="004C55EC" w:rsidRDefault="00D2684E" w:rsidP="004D4A3D">
            <w:pPr>
              <w:pStyle w:val="TAC"/>
            </w:pPr>
          </w:p>
        </w:tc>
        <w:tc>
          <w:tcPr>
            <w:tcW w:w="737" w:type="dxa"/>
            <w:shd w:val="clear" w:color="auto" w:fill="auto"/>
            <w:vAlign w:val="center"/>
          </w:tcPr>
          <w:p w14:paraId="0C928F2E" w14:textId="77777777" w:rsidR="00D2684E" w:rsidRPr="004C55EC" w:rsidRDefault="00D2684E" w:rsidP="004D4A3D">
            <w:pPr>
              <w:pStyle w:val="TAC"/>
              <w:rPr>
                <w:rFonts w:cs="Arial"/>
                <w:szCs w:val="18"/>
              </w:rPr>
            </w:pPr>
            <w:r w:rsidRPr="004C55EC">
              <w:t>-99.8 +TT</w:t>
            </w:r>
          </w:p>
        </w:tc>
        <w:tc>
          <w:tcPr>
            <w:tcW w:w="737" w:type="dxa"/>
            <w:shd w:val="clear" w:color="auto" w:fill="auto"/>
            <w:vAlign w:val="center"/>
          </w:tcPr>
          <w:p w14:paraId="6D8B9094" w14:textId="77777777" w:rsidR="00D2684E" w:rsidRPr="004C55EC" w:rsidRDefault="00D2684E" w:rsidP="004D4A3D">
            <w:pPr>
              <w:pStyle w:val="TAC"/>
              <w:rPr>
                <w:rFonts w:cs="Arial"/>
                <w:szCs w:val="18"/>
              </w:rPr>
            </w:pPr>
            <w:r w:rsidRPr="004C55EC">
              <w:t>-97.8 +TT</w:t>
            </w:r>
          </w:p>
        </w:tc>
        <w:tc>
          <w:tcPr>
            <w:tcW w:w="736" w:type="dxa"/>
            <w:shd w:val="clear" w:color="auto" w:fill="auto"/>
            <w:vAlign w:val="center"/>
          </w:tcPr>
          <w:p w14:paraId="1E3678CD" w14:textId="77777777" w:rsidR="00D2684E" w:rsidRPr="004C55EC" w:rsidRDefault="00D2684E" w:rsidP="004D4A3D">
            <w:pPr>
              <w:pStyle w:val="TAC"/>
              <w:rPr>
                <w:rFonts w:cs="Arial"/>
                <w:szCs w:val="18"/>
              </w:rPr>
            </w:pPr>
            <w:r w:rsidRPr="004C55EC">
              <w:t>-96.7 +TT</w:t>
            </w:r>
          </w:p>
        </w:tc>
        <w:tc>
          <w:tcPr>
            <w:tcW w:w="736" w:type="dxa"/>
            <w:shd w:val="clear" w:color="auto" w:fill="auto"/>
            <w:vAlign w:val="center"/>
          </w:tcPr>
          <w:p w14:paraId="2AC50DD7" w14:textId="77777777" w:rsidR="00D2684E" w:rsidRPr="004C55EC" w:rsidRDefault="00D2684E" w:rsidP="004D4A3D">
            <w:pPr>
              <w:pStyle w:val="TAC"/>
            </w:pPr>
            <w:r w:rsidRPr="004C55EC">
              <w:t>-95.5 +TT</w:t>
            </w:r>
          </w:p>
        </w:tc>
        <w:tc>
          <w:tcPr>
            <w:tcW w:w="0" w:type="auto"/>
            <w:vAlign w:val="center"/>
          </w:tcPr>
          <w:p w14:paraId="64B0C1E0" w14:textId="77777777" w:rsidR="00D2684E" w:rsidRPr="004C55EC" w:rsidRDefault="00D2684E" w:rsidP="004D4A3D">
            <w:pPr>
              <w:pStyle w:val="TAC"/>
            </w:pPr>
            <w:r w:rsidRPr="004C55EC">
              <w:t>-94.7 +TT</w:t>
            </w:r>
          </w:p>
        </w:tc>
        <w:tc>
          <w:tcPr>
            <w:tcW w:w="0" w:type="auto"/>
            <w:shd w:val="clear" w:color="auto" w:fill="auto"/>
            <w:vAlign w:val="center"/>
          </w:tcPr>
          <w:p w14:paraId="6C0AA73B" w14:textId="77777777" w:rsidR="00D2684E" w:rsidRPr="004C55EC" w:rsidRDefault="00D2684E" w:rsidP="004D4A3D">
            <w:pPr>
              <w:pStyle w:val="TAC"/>
            </w:pPr>
            <w:r w:rsidRPr="004C55EC">
              <w:t>-93.4 +TT</w:t>
            </w:r>
          </w:p>
        </w:tc>
        <w:tc>
          <w:tcPr>
            <w:tcW w:w="0" w:type="auto"/>
            <w:vAlign w:val="center"/>
          </w:tcPr>
          <w:p w14:paraId="6FBE821C" w14:textId="77777777" w:rsidR="00D2684E" w:rsidRPr="004C55EC" w:rsidRDefault="00D2684E" w:rsidP="004D4A3D">
            <w:pPr>
              <w:pStyle w:val="TAC"/>
            </w:pPr>
            <w:r w:rsidRPr="004C55EC">
              <w:t>-92.4 +TT</w:t>
            </w:r>
          </w:p>
        </w:tc>
        <w:tc>
          <w:tcPr>
            <w:tcW w:w="736" w:type="dxa"/>
            <w:vAlign w:val="center"/>
          </w:tcPr>
          <w:p w14:paraId="7A9259CA" w14:textId="77777777" w:rsidR="00D2684E" w:rsidRPr="004C55EC" w:rsidRDefault="00D2684E" w:rsidP="004D4A3D">
            <w:pPr>
              <w:pStyle w:val="TAC"/>
            </w:pPr>
          </w:p>
        </w:tc>
        <w:tc>
          <w:tcPr>
            <w:tcW w:w="736" w:type="dxa"/>
            <w:vAlign w:val="center"/>
          </w:tcPr>
          <w:p w14:paraId="5B8B90B1" w14:textId="77777777" w:rsidR="00D2684E" w:rsidRPr="004C55EC" w:rsidRDefault="00D2684E" w:rsidP="004D4A3D">
            <w:pPr>
              <w:pStyle w:val="TAC"/>
            </w:pPr>
          </w:p>
        </w:tc>
        <w:tc>
          <w:tcPr>
            <w:tcW w:w="926" w:type="dxa"/>
          </w:tcPr>
          <w:p w14:paraId="143ACF50" w14:textId="77777777" w:rsidR="00D2684E" w:rsidRPr="004C55EC" w:rsidRDefault="00D2684E" w:rsidP="004D4A3D">
            <w:pPr>
              <w:pStyle w:val="TAC"/>
            </w:pPr>
          </w:p>
        </w:tc>
        <w:tc>
          <w:tcPr>
            <w:tcW w:w="736" w:type="dxa"/>
            <w:vAlign w:val="center"/>
          </w:tcPr>
          <w:p w14:paraId="2F2FF0F4" w14:textId="77777777" w:rsidR="00D2684E" w:rsidRPr="004C55EC" w:rsidRDefault="00D2684E" w:rsidP="004D4A3D">
            <w:pPr>
              <w:pStyle w:val="TAC"/>
            </w:pPr>
          </w:p>
        </w:tc>
        <w:tc>
          <w:tcPr>
            <w:tcW w:w="870" w:type="dxa"/>
            <w:vMerge/>
            <w:shd w:val="clear" w:color="auto" w:fill="auto"/>
            <w:vAlign w:val="center"/>
          </w:tcPr>
          <w:p w14:paraId="5D3B7FA7" w14:textId="77777777" w:rsidR="00D2684E" w:rsidRPr="004C55EC" w:rsidRDefault="00D2684E" w:rsidP="004D4A3D">
            <w:pPr>
              <w:pStyle w:val="TAC"/>
            </w:pPr>
          </w:p>
        </w:tc>
      </w:tr>
      <w:tr w:rsidR="00D2684E" w:rsidRPr="004C55EC" w14:paraId="6EDC6A3F" w14:textId="77777777" w:rsidTr="004D4A3D">
        <w:trPr>
          <w:trHeight w:val="255"/>
          <w:jc w:val="center"/>
        </w:trPr>
        <w:tc>
          <w:tcPr>
            <w:tcW w:w="1067" w:type="dxa"/>
            <w:vMerge/>
            <w:shd w:val="clear" w:color="auto" w:fill="auto"/>
            <w:vAlign w:val="center"/>
          </w:tcPr>
          <w:p w14:paraId="7CFA9196" w14:textId="77777777" w:rsidR="00D2684E" w:rsidRPr="004C55EC" w:rsidRDefault="00D2684E" w:rsidP="004D4A3D">
            <w:pPr>
              <w:pStyle w:val="TAC"/>
            </w:pPr>
          </w:p>
        </w:tc>
        <w:tc>
          <w:tcPr>
            <w:tcW w:w="0" w:type="auto"/>
            <w:vAlign w:val="center"/>
          </w:tcPr>
          <w:p w14:paraId="33B02F6A" w14:textId="77777777" w:rsidR="00D2684E" w:rsidRPr="004C55EC" w:rsidRDefault="00D2684E" w:rsidP="004D4A3D">
            <w:pPr>
              <w:pStyle w:val="TAC"/>
              <w:rPr>
                <w:rFonts w:eastAsia="MS Mincho" w:cs="Arial"/>
              </w:rPr>
            </w:pPr>
            <w:r w:rsidRPr="004C55EC">
              <w:rPr>
                <w:rFonts w:eastAsia="MS Mincho"/>
              </w:rPr>
              <w:t>60</w:t>
            </w:r>
          </w:p>
        </w:tc>
        <w:tc>
          <w:tcPr>
            <w:tcW w:w="736" w:type="dxa"/>
            <w:shd w:val="clear" w:color="auto" w:fill="auto"/>
            <w:vAlign w:val="center"/>
          </w:tcPr>
          <w:p w14:paraId="0917BC2B" w14:textId="77777777" w:rsidR="00D2684E" w:rsidRPr="004C55EC" w:rsidRDefault="00D2684E" w:rsidP="004D4A3D">
            <w:pPr>
              <w:pStyle w:val="TAC"/>
            </w:pPr>
          </w:p>
        </w:tc>
        <w:tc>
          <w:tcPr>
            <w:tcW w:w="737" w:type="dxa"/>
            <w:shd w:val="clear" w:color="auto" w:fill="auto"/>
            <w:vAlign w:val="center"/>
          </w:tcPr>
          <w:p w14:paraId="6E9A7C1C" w14:textId="77777777" w:rsidR="00D2684E" w:rsidRPr="004C55EC" w:rsidRDefault="00D2684E" w:rsidP="004D4A3D">
            <w:pPr>
              <w:pStyle w:val="TAC"/>
              <w:rPr>
                <w:rFonts w:cs="Arial"/>
                <w:szCs w:val="18"/>
              </w:rPr>
            </w:pPr>
            <w:r w:rsidRPr="004C55EC">
              <w:t>-100.2 +TT</w:t>
            </w:r>
          </w:p>
        </w:tc>
        <w:tc>
          <w:tcPr>
            <w:tcW w:w="737" w:type="dxa"/>
            <w:shd w:val="clear" w:color="auto" w:fill="auto"/>
            <w:vAlign w:val="center"/>
          </w:tcPr>
          <w:p w14:paraId="37982ABE" w14:textId="77777777" w:rsidR="00D2684E" w:rsidRPr="004C55EC" w:rsidRDefault="00D2684E" w:rsidP="004D4A3D">
            <w:pPr>
              <w:pStyle w:val="TAC"/>
              <w:rPr>
                <w:rFonts w:cs="Arial"/>
                <w:szCs w:val="18"/>
              </w:rPr>
            </w:pPr>
            <w:r w:rsidRPr="004C55EC">
              <w:t>-98.1 +TT</w:t>
            </w:r>
          </w:p>
        </w:tc>
        <w:tc>
          <w:tcPr>
            <w:tcW w:w="736" w:type="dxa"/>
            <w:shd w:val="clear" w:color="auto" w:fill="auto"/>
            <w:vAlign w:val="center"/>
          </w:tcPr>
          <w:p w14:paraId="63AC9C81" w14:textId="77777777" w:rsidR="00D2684E" w:rsidRPr="004C55EC" w:rsidRDefault="00D2684E" w:rsidP="004D4A3D">
            <w:pPr>
              <w:pStyle w:val="TAC"/>
              <w:rPr>
                <w:rFonts w:cs="Arial"/>
                <w:szCs w:val="18"/>
              </w:rPr>
            </w:pPr>
            <w:r w:rsidRPr="004C55EC">
              <w:t>-96.9 +TT</w:t>
            </w:r>
          </w:p>
        </w:tc>
        <w:tc>
          <w:tcPr>
            <w:tcW w:w="736" w:type="dxa"/>
            <w:shd w:val="clear" w:color="auto" w:fill="auto"/>
            <w:vAlign w:val="center"/>
          </w:tcPr>
          <w:p w14:paraId="6FFCE6C3" w14:textId="77777777" w:rsidR="00D2684E" w:rsidRPr="004C55EC" w:rsidRDefault="00D2684E" w:rsidP="004D4A3D">
            <w:pPr>
              <w:pStyle w:val="TAC"/>
            </w:pPr>
            <w:r w:rsidRPr="004C55EC">
              <w:t>-95.7 +TT</w:t>
            </w:r>
          </w:p>
        </w:tc>
        <w:tc>
          <w:tcPr>
            <w:tcW w:w="0" w:type="auto"/>
            <w:vAlign w:val="center"/>
          </w:tcPr>
          <w:p w14:paraId="542DC83D" w14:textId="77777777" w:rsidR="00D2684E" w:rsidRPr="004C55EC" w:rsidRDefault="00D2684E" w:rsidP="004D4A3D">
            <w:pPr>
              <w:pStyle w:val="TAC"/>
            </w:pPr>
            <w:r w:rsidRPr="004C55EC">
              <w:t>-94.8 +TT</w:t>
            </w:r>
          </w:p>
        </w:tc>
        <w:tc>
          <w:tcPr>
            <w:tcW w:w="0" w:type="auto"/>
            <w:shd w:val="clear" w:color="auto" w:fill="auto"/>
            <w:vAlign w:val="center"/>
          </w:tcPr>
          <w:p w14:paraId="7B67C0AC" w14:textId="77777777" w:rsidR="00D2684E" w:rsidRPr="004C55EC" w:rsidRDefault="00D2684E" w:rsidP="004D4A3D">
            <w:pPr>
              <w:pStyle w:val="TAC"/>
            </w:pPr>
            <w:r w:rsidRPr="004C55EC">
              <w:t>-93.6 +TT</w:t>
            </w:r>
          </w:p>
        </w:tc>
        <w:tc>
          <w:tcPr>
            <w:tcW w:w="0" w:type="auto"/>
            <w:vAlign w:val="center"/>
          </w:tcPr>
          <w:p w14:paraId="565771A1" w14:textId="77777777" w:rsidR="00D2684E" w:rsidRPr="004C55EC" w:rsidRDefault="00D2684E" w:rsidP="004D4A3D">
            <w:pPr>
              <w:pStyle w:val="TAC"/>
            </w:pPr>
            <w:r w:rsidRPr="004C55EC">
              <w:t>-92.4 +TT</w:t>
            </w:r>
          </w:p>
        </w:tc>
        <w:tc>
          <w:tcPr>
            <w:tcW w:w="736" w:type="dxa"/>
            <w:vAlign w:val="center"/>
          </w:tcPr>
          <w:p w14:paraId="73AF2419" w14:textId="77777777" w:rsidR="00D2684E" w:rsidRPr="004C55EC" w:rsidRDefault="00D2684E" w:rsidP="004D4A3D">
            <w:pPr>
              <w:pStyle w:val="TAC"/>
            </w:pPr>
          </w:p>
        </w:tc>
        <w:tc>
          <w:tcPr>
            <w:tcW w:w="736" w:type="dxa"/>
            <w:vAlign w:val="center"/>
          </w:tcPr>
          <w:p w14:paraId="2108C187" w14:textId="77777777" w:rsidR="00D2684E" w:rsidRPr="004C55EC" w:rsidRDefault="00D2684E" w:rsidP="004D4A3D">
            <w:pPr>
              <w:pStyle w:val="TAC"/>
            </w:pPr>
          </w:p>
        </w:tc>
        <w:tc>
          <w:tcPr>
            <w:tcW w:w="926" w:type="dxa"/>
          </w:tcPr>
          <w:p w14:paraId="67F527FD" w14:textId="77777777" w:rsidR="00D2684E" w:rsidRPr="004C55EC" w:rsidRDefault="00D2684E" w:rsidP="004D4A3D">
            <w:pPr>
              <w:pStyle w:val="TAC"/>
            </w:pPr>
          </w:p>
        </w:tc>
        <w:tc>
          <w:tcPr>
            <w:tcW w:w="736" w:type="dxa"/>
            <w:vAlign w:val="center"/>
          </w:tcPr>
          <w:p w14:paraId="430C0DD8" w14:textId="77777777" w:rsidR="00D2684E" w:rsidRPr="004C55EC" w:rsidRDefault="00D2684E" w:rsidP="004D4A3D">
            <w:pPr>
              <w:pStyle w:val="TAC"/>
            </w:pPr>
          </w:p>
        </w:tc>
        <w:tc>
          <w:tcPr>
            <w:tcW w:w="870" w:type="dxa"/>
            <w:vMerge/>
            <w:shd w:val="clear" w:color="auto" w:fill="auto"/>
            <w:vAlign w:val="center"/>
          </w:tcPr>
          <w:p w14:paraId="407BF7C0" w14:textId="77777777" w:rsidR="00D2684E" w:rsidRPr="004C55EC" w:rsidRDefault="00D2684E" w:rsidP="004D4A3D">
            <w:pPr>
              <w:pStyle w:val="TAC"/>
            </w:pPr>
          </w:p>
        </w:tc>
      </w:tr>
      <w:tr w:rsidR="00D2684E" w:rsidRPr="004C55EC" w14:paraId="100E6EF4" w14:textId="77777777" w:rsidTr="004D4A3D">
        <w:trPr>
          <w:trHeight w:val="255"/>
          <w:jc w:val="center"/>
        </w:trPr>
        <w:tc>
          <w:tcPr>
            <w:tcW w:w="1067" w:type="dxa"/>
            <w:vMerge w:val="restart"/>
            <w:shd w:val="clear" w:color="auto" w:fill="auto"/>
            <w:vAlign w:val="center"/>
          </w:tcPr>
          <w:p w14:paraId="18E4E980" w14:textId="77777777" w:rsidR="00D2684E" w:rsidRPr="004C55EC" w:rsidRDefault="00D2684E" w:rsidP="004D4A3D">
            <w:pPr>
              <w:pStyle w:val="TAC"/>
            </w:pPr>
            <w:r w:rsidRPr="004C55EC">
              <w:t>n2</w:t>
            </w:r>
          </w:p>
        </w:tc>
        <w:tc>
          <w:tcPr>
            <w:tcW w:w="0" w:type="auto"/>
            <w:vAlign w:val="center"/>
          </w:tcPr>
          <w:p w14:paraId="20DE9BA8"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170652CD" w14:textId="77777777" w:rsidR="00D2684E" w:rsidRPr="004C55EC" w:rsidRDefault="00D2684E" w:rsidP="004D4A3D">
            <w:pPr>
              <w:pStyle w:val="TAC"/>
            </w:pPr>
            <w:r w:rsidRPr="004C55EC">
              <w:t>-100.7 +TT</w:t>
            </w:r>
          </w:p>
        </w:tc>
        <w:tc>
          <w:tcPr>
            <w:tcW w:w="737" w:type="dxa"/>
            <w:shd w:val="clear" w:color="auto" w:fill="auto"/>
            <w:vAlign w:val="center"/>
          </w:tcPr>
          <w:p w14:paraId="68A342FC" w14:textId="77777777" w:rsidR="00D2684E" w:rsidRPr="004C55EC" w:rsidRDefault="00D2684E" w:rsidP="004D4A3D">
            <w:pPr>
              <w:pStyle w:val="TAC"/>
            </w:pPr>
            <w:r w:rsidRPr="004C55EC">
              <w:t>-97.5 +TT</w:t>
            </w:r>
          </w:p>
        </w:tc>
        <w:tc>
          <w:tcPr>
            <w:tcW w:w="737" w:type="dxa"/>
            <w:shd w:val="clear" w:color="auto" w:fill="auto"/>
            <w:vAlign w:val="center"/>
          </w:tcPr>
          <w:p w14:paraId="5A4DA672" w14:textId="77777777" w:rsidR="00D2684E" w:rsidRPr="004C55EC" w:rsidRDefault="00D2684E" w:rsidP="004D4A3D">
            <w:pPr>
              <w:pStyle w:val="TAC"/>
            </w:pPr>
            <w:r w:rsidRPr="004C55EC">
              <w:t>-95.7 +TT</w:t>
            </w:r>
          </w:p>
        </w:tc>
        <w:tc>
          <w:tcPr>
            <w:tcW w:w="736" w:type="dxa"/>
            <w:shd w:val="clear" w:color="auto" w:fill="auto"/>
            <w:vAlign w:val="center"/>
          </w:tcPr>
          <w:p w14:paraId="6FF748A4" w14:textId="77777777" w:rsidR="00D2684E" w:rsidRPr="004C55EC" w:rsidRDefault="00D2684E" w:rsidP="004D4A3D">
            <w:pPr>
              <w:pStyle w:val="TAC"/>
            </w:pPr>
            <w:r w:rsidRPr="004C55EC">
              <w:t>-94.5 +TT</w:t>
            </w:r>
          </w:p>
        </w:tc>
        <w:tc>
          <w:tcPr>
            <w:tcW w:w="736" w:type="dxa"/>
            <w:shd w:val="clear" w:color="auto" w:fill="auto"/>
            <w:vAlign w:val="center"/>
          </w:tcPr>
          <w:p w14:paraId="7CAAA4A0" w14:textId="77777777" w:rsidR="00D2684E" w:rsidRPr="004C55EC" w:rsidRDefault="00D2684E" w:rsidP="004D4A3D">
            <w:pPr>
              <w:pStyle w:val="TAC"/>
            </w:pPr>
          </w:p>
        </w:tc>
        <w:tc>
          <w:tcPr>
            <w:tcW w:w="0" w:type="auto"/>
            <w:vAlign w:val="center"/>
          </w:tcPr>
          <w:p w14:paraId="397A8171" w14:textId="77777777" w:rsidR="00D2684E" w:rsidRPr="004C55EC" w:rsidRDefault="00D2684E" w:rsidP="004D4A3D">
            <w:pPr>
              <w:pStyle w:val="TAC"/>
            </w:pPr>
          </w:p>
        </w:tc>
        <w:tc>
          <w:tcPr>
            <w:tcW w:w="0" w:type="auto"/>
            <w:shd w:val="clear" w:color="auto" w:fill="auto"/>
            <w:vAlign w:val="center"/>
          </w:tcPr>
          <w:p w14:paraId="2BC49482" w14:textId="77777777" w:rsidR="00D2684E" w:rsidRPr="004C55EC" w:rsidRDefault="00D2684E" w:rsidP="004D4A3D">
            <w:pPr>
              <w:pStyle w:val="TAC"/>
            </w:pPr>
          </w:p>
        </w:tc>
        <w:tc>
          <w:tcPr>
            <w:tcW w:w="0" w:type="auto"/>
            <w:vAlign w:val="center"/>
          </w:tcPr>
          <w:p w14:paraId="2F820B81" w14:textId="77777777" w:rsidR="00D2684E" w:rsidRPr="004C55EC" w:rsidRDefault="00D2684E" w:rsidP="004D4A3D">
            <w:pPr>
              <w:pStyle w:val="TAC"/>
            </w:pPr>
          </w:p>
        </w:tc>
        <w:tc>
          <w:tcPr>
            <w:tcW w:w="736" w:type="dxa"/>
            <w:vAlign w:val="center"/>
          </w:tcPr>
          <w:p w14:paraId="2B002A42" w14:textId="77777777" w:rsidR="00D2684E" w:rsidRPr="004C55EC" w:rsidRDefault="00D2684E" w:rsidP="004D4A3D">
            <w:pPr>
              <w:pStyle w:val="TAC"/>
            </w:pPr>
          </w:p>
        </w:tc>
        <w:tc>
          <w:tcPr>
            <w:tcW w:w="736" w:type="dxa"/>
            <w:vAlign w:val="center"/>
          </w:tcPr>
          <w:p w14:paraId="4061EA03" w14:textId="77777777" w:rsidR="00D2684E" w:rsidRPr="004C55EC" w:rsidRDefault="00D2684E" w:rsidP="004D4A3D">
            <w:pPr>
              <w:pStyle w:val="TAC"/>
            </w:pPr>
          </w:p>
        </w:tc>
        <w:tc>
          <w:tcPr>
            <w:tcW w:w="926" w:type="dxa"/>
          </w:tcPr>
          <w:p w14:paraId="075B4C3C" w14:textId="77777777" w:rsidR="00D2684E" w:rsidRPr="004C55EC" w:rsidRDefault="00D2684E" w:rsidP="004D4A3D">
            <w:pPr>
              <w:pStyle w:val="TAC"/>
            </w:pPr>
          </w:p>
        </w:tc>
        <w:tc>
          <w:tcPr>
            <w:tcW w:w="736" w:type="dxa"/>
            <w:vAlign w:val="center"/>
          </w:tcPr>
          <w:p w14:paraId="548856CA" w14:textId="77777777" w:rsidR="00D2684E" w:rsidRPr="004C55EC" w:rsidRDefault="00D2684E" w:rsidP="004D4A3D">
            <w:pPr>
              <w:pStyle w:val="TAC"/>
            </w:pPr>
          </w:p>
        </w:tc>
        <w:tc>
          <w:tcPr>
            <w:tcW w:w="870" w:type="dxa"/>
            <w:vMerge w:val="restart"/>
            <w:shd w:val="clear" w:color="auto" w:fill="auto"/>
            <w:vAlign w:val="center"/>
          </w:tcPr>
          <w:p w14:paraId="0D7657AE" w14:textId="77777777" w:rsidR="00D2684E" w:rsidRPr="004C55EC" w:rsidRDefault="00D2684E" w:rsidP="004D4A3D">
            <w:pPr>
              <w:pStyle w:val="TAC"/>
            </w:pPr>
            <w:r w:rsidRPr="004C55EC">
              <w:t>FDD</w:t>
            </w:r>
          </w:p>
        </w:tc>
      </w:tr>
      <w:tr w:rsidR="00D2684E" w:rsidRPr="004C55EC" w14:paraId="0081F798" w14:textId="77777777" w:rsidTr="004D4A3D">
        <w:trPr>
          <w:trHeight w:val="255"/>
          <w:jc w:val="center"/>
        </w:trPr>
        <w:tc>
          <w:tcPr>
            <w:tcW w:w="1067" w:type="dxa"/>
            <w:vMerge/>
            <w:shd w:val="clear" w:color="auto" w:fill="auto"/>
            <w:vAlign w:val="center"/>
          </w:tcPr>
          <w:p w14:paraId="14C337B9" w14:textId="77777777" w:rsidR="00D2684E" w:rsidRPr="004C55EC" w:rsidRDefault="00D2684E" w:rsidP="004D4A3D">
            <w:pPr>
              <w:pStyle w:val="TAC"/>
            </w:pPr>
          </w:p>
        </w:tc>
        <w:tc>
          <w:tcPr>
            <w:tcW w:w="0" w:type="auto"/>
            <w:vAlign w:val="center"/>
          </w:tcPr>
          <w:p w14:paraId="203D66B6"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6E9A17ED" w14:textId="77777777" w:rsidR="00D2684E" w:rsidRPr="004C55EC" w:rsidRDefault="00D2684E" w:rsidP="004D4A3D">
            <w:pPr>
              <w:pStyle w:val="TAC"/>
            </w:pPr>
          </w:p>
        </w:tc>
        <w:tc>
          <w:tcPr>
            <w:tcW w:w="737" w:type="dxa"/>
            <w:shd w:val="clear" w:color="auto" w:fill="auto"/>
            <w:vAlign w:val="center"/>
          </w:tcPr>
          <w:p w14:paraId="2894C7B3" w14:textId="77777777" w:rsidR="00D2684E" w:rsidRPr="004C55EC" w:rsidRDefault="00D2684E" w:rsidP="004D4A3D">
            <w:pPr>
              <w:pStyle w:val="TAC"/>
            </w:pPr>
            <w:r w:rsidRPr="004C55EC">
              <w:t>-97.8 +TT</w:t>
            </w:r>
          </w:p>
        </w:tc>
        <w:tc>
          <w:tcPr>
            <w:tcW w:w="737" w:type="dxa"/>
            <w:shd w:val="clear" w:color="auto" w:fill="auto"/>
            <w:vAlign w:val="center"/>
          </w:tcPr>
          <w:p w14:paraId="6EBDE761" w14:textId="77777777" w:rsidR="00D2684E" w:rsidRPr="004C55EC" w:rsidRDefault="00D2684E" w:rsidP="004D4A3D">
            <w:pPr>
              <w:pStyle w:val="TAC"/>
            </w:pPr>
            <w:r w:rsidRPr="004C55EC">
              <w:t>-95.8 +TT</w:t>
            </w:r>
          </w:p>
        </w:tc>
        <w:tc>
          <w:tcPr>
            <w:tcW w:w="736" w:type="dxa"/>
            <w:shd w:val="clear" w:color="auto" w:fill="auto"/>
            <w:vAlign w:val="center"/>
          </w:tcPr>
          <w:p w14:paraId="06626DC7" w14:textId="77777777" w:rsidR="00D2684E" w:rsidRPr="004C55EC" w:rsidRDefault="00D2684E" w:rsidP="004D4A3D">
            <w:pPr>
              <w:pStyle w:val="TAC"/>
            </w:pPr>
            <w:r w:rsidRPr="004C55EC">
              <w:t>-94.7 +TT</w:t>
            </w:r>
          </w:p>
        </w:tc>
        <w:tc>
          <w:tcPr>
            <w:tcW w:w="736" w:type="dxa"/>
            <w:shd w:val="clear" w:color="auto" w:fill="auto"/>
            <w:vAlign w:val="center"/>
          </w:tcPr>
          <w:p w14:paraId="091A1063" w14:textId="77777777" w:rsidR="00D2684E" w:rsidRPr="004C55EC" w:rsidRDefault="00D2684E" w:rsidP="004D4A3D">
            <w:pPr>
              <w:pStyle w:val="TAC"/>
            </w:pPr>
          </w:p>
        </w:tc>
        <w:tc>
          <w:tcPr>
            <w:tcW w:w="0" w:type="auto"/>
            <w:vAlign w:val="center"/>
          </w:tcPr>
          <w:p w14:paraId="47F35612" w14:textId="77777777" w:rsidR="00D2684E" w:rsidRPr="004C55EC" w:rsidRDefault="00D2684E" w:rsidP="004D4A3D">
            <w:pPr>
              <w:pStyle w:val="TAC"/>
            </w:pPr>
          </w:p>
        </w:tc>
        <w:tc>
          <w:tcPr>
            <w:tcW w:w="0" w:type="auto"/>
            <w:shd w:val="clear" w:color="auto" w:fill="auto"/>
            <w:vAlign w:val="center"/>
          </w:tcPr>
          <w:p w14:paraId="5D39BB8A" w14:textId="77777777" w:rsidR="00D2684E" w:rsidRPr="004C55EC" w:rsidRDefault="00D2684E" w:rsidP="004D4A3D">
            <w:pPr>
              <w:pStyle w:val="TAC"/>
            </w:pPr>
          </w:p>
        </w:tc>
        <w:tc>
          <w:tcPr>
            <w:tcW w:w="0" w:type="auto"/>
            <w:vAlign w:val="center"/>
          </w:tcPr>
          <w:p w14:paraId="0ADC9685" w14:textId="77777777" w:rsidR="00D2684E" w:rsidRPr="004C55EC" w:rsidRDefault="00D2684E" w:rsidP="004D4A3D">
            <w:pPr>
              <w:pStyle w:val="TAC"/>
            </w:pPr>
          </w:p>
        </w:tc>
        <w:tc>
          <w:tcPr>
            <w:tcW w:w="736" w:type="dxa"/>
            <w:vAlign w:val="center"/>
          </w:tcPr>
          <w:p w14:paraId="4B8729AF" w14:textId="77777777" w:rsidR="00D2684E" w:rsidRPr="004C55EC" w:rsidRDefault="00D2684E" w:rsidP="004D4A3D">
            <w:pPr>
              <w:pStyle w:val="TAC"/>
            </w:pPr>
          </w:p>
        </w:tc>
        <w:tc>
          <w:tcPr>
            <w:tcW w:w="736" w:type="dxa"/>
            <w:vAlign w:val="center"/>
          </w:tcPr>
          <w:p w14:paraId="1B56EF59" w14:textId="77777777" w:rsidR="00D2684E" w:rsidRPr="004C55EC" w:rsidRDefault="00D2684E" w:rsidP="004D4A3D">
            <w:pPr>
              <w:pStyle w:val="TAC"/>
            </w:pPr>
          </w:p>
        </w:tc>
        <w:tc>
          <w:tcPr>
            <w:tcW w:w="926" w:type="dxa"/>
          </w:tcPr>
          <w:p w14:paraId="7128FBD3" w14:textId="77777777" w:rsidR="00D2684E" w:rsidRPr="004C55EC" w:rsidRDefault="00D2684E" w:rsidP="004D4A3D">
            <w:pPr>
              <w:pStyle w:val="TAC"/>
            </w:pPr>
          </w:p>
        </w:tc>
        <w:tc>
          <w:tcPr>
            <w:tcW w:w="736" w:type="dxa"/>
            <w:vAlign w:val="center"/>
          </w:tcPr>
          <w:p w14:paraId="4C51CD54" w14:textId="77777777" w:rsidR="00D2684E" w:rsidRPr="004C55EC" w:rsidRDefault="00D2684E" w:rsidP="004D4A3D">
            <w:pPr>
              <w:pStyle w:val="TAC"/>
            </w:pPr>
          </w:p>
        </w:tc>
        <w:tc>
          <w:tcPr>
            <w:tcW w:w="870" w:type="dxa"/>
            <w:vMerge/>
            <w:shd w:val="clear" w:color="auto" w:fill="auto"/>
            <w:vAlign w:val="center"/>
          </w:tcPr>
          <w:p w14:paraId="793EFD22" w14:textId="77777777" w:rsidR="00D2684E" w:rsidRPr="004C55EC" w:rsidRDefault="00D2684E" w:rsidP="004D4A3D">
            <w:pPr>
              <w:pStyle w:val="TAC"/>
            </w:pPr>
          </w:p>
        </w:tc>
      </w:tr>
      <w:tr w:rsidR="00D2684E" w:rsidRPr="004C55EC" w14:paraId="0E7A7764" w14:textId="77777777" w:rsidTr="004D4A3D">
        <w:trPr>
          <w:trHeight w:val="255"/>
          <w:jc w:val="center"/>
        </w:trPr>
        <w:tc>
          <w:tcPr>
            <w:tcW w:w="1067" w:type="dxa"/>
            <w:vMerge/>
            <w:shd w:val="clear" w:color="auto" w:fill="auto"/>
            <w:vAlign w:val="center"/>
          </w:tcPr>
          <w:p w14:paraId="1504279C" w14:textId="77777777" w:rsidR="00D2684E" w:rsidRPr="004C55EC" w:rsidRDefault="00D2684E" w:rsidP="004D4A3D">
            <w:pPr>
              <w:pStyle w:val="TAC"/>
            </w:pPr>
          </w:p>
        </w:tc>
        <w:tc>
          <w:tcPr>
            <w:tcW w:w="0" w:type="auto"/>
            <w:vAlign w:val="center"/>
          </w:tcPr>
          <w:p w14:paraId="5B7057A6"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7FDF67AF" w14:textId="77777777" w:rsidR="00D2684E" w:rsidRPr="004C55EC" w:rsidRDefault="00D2684E" w:rsidP="004D4A3D">
            <w:pPr>
              <w:pStyle w:val="TAC"/>
            </w:pPr>
          </w:p>
        </w:tc>
        <w:tc>
          <w:tcPr>
            <w:tcW w:w="737" w:type="dxa"/>
            <w:shd w:val="clear" w:color="auto" w:fill="auto"/>
            <w:vAlign w:val="center"/>
          </w:tcPr>
          <w:p w14:paraId="3899AE25" w14:textId="77777777" w:rsidR="00D2684E" w:rsidRPr="004C55EC" w:rsidRDefault="00D2684E" w:rsidP="004D4A3D">
            <w:pPr>
              <w:pStyle w:val="TAC"/>
              <w:rPr>
                <w:rFonts w:cs="Arial"/>
                <w:szCs w:val="18"/>
              </w:rPr>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7ABA87CC" w14:textId="77777777" w:rsidR="00D2684E" w:rsidRPr="004C55EC" w:rsidRDefault="00D2684E" w:rsidP="004D4A3D">
            <w:pPr>
              <w:pStyle w:val="TAC"/>
            </w:pPr>
            <w:r w:rsidRPr="004C55EC">
              <w:t>-96.1 +TT</w:t>
            </w:r>
          </w:p>
        </w:tc>
        <w:tc>
          <w:tcPr>
            <w:tcW w:w="736" w:type="dxa"/>
            <w:shd w:val="clear" w:color="auto" w:fill="auto"/>
            <w:vAlign w:val="center"/>
          </w:tcPr>
          <w:p w14:paraId="60F88C73" w14:textId="77777777" w:rsidR="00D2684E" w:rsidRPr="004C55EC" w:rsidRDefault="00D2684E" w:rsidP="004D4A3D">
            <w:pPr>
              <w:pStyle w:val="TAC"/>
            </w:pPr>
            <w:r w:rsidRPr="004C55EC">
              <w:t>-94.9 +TT</w:t>
            </w:r>
          </w:p>
        </w:tc>
        <w:tc>
          <w:tcPr>
            <w:tcW w:w="736" w:type="dxa"/>
            <w:shd w:val="clear" w:color="auto" w:fill="auto"/>
            <w:vAlign w:val="center"/>
          </w:tcPr>
          <w:p w14:paraId="3A3114FC" w14:textId="77777777" w:rsidR="00D2684E" w:rsidRPr="004C55EC" w:rsidRDefault="00D2684E" w:rsidP="004D4A3D">
            <w:pPr>
              <w:pStyle w:val="TAC"/>
            </w:pPr>
          </w:p>
        </w:tc>
        <w:tc>
          <w:tcPr>
            <w:tcW w:w="0" w:type="auto"/>
            <w:vAlign w:val="center"/>
          </w:tcPr>
          <w:p w14:paraId="07FECF08" w14:textId="77777777" w:rsidR="00D2684E" w:rsidRPr="004C55EC" w:rsidRDefault="00D2684E" w:rsidP="004D4A3D">
            <w:pPr>
              <w:pStyle w:val="TAC"/>
            </w:pPr>
          </w:p>
        </w:tc>
        <w:tc>
          <w:tcPr>
            <w:tcW w:w="0" w:type="auto"/>
            <w:shd w:val="clear" w:color="auto" w:fill="auto"/>
            <w:vAlign w:val="center"/>
          </w:tcPr>
          <w:p w14:paraId="55592452" w14:textId="77777777" w:rsidR="00D2684E" w:rsidRPr="004C55EC" w:rsidRDefault="00D2684E" w:rsidP="004D4A3D">
            <w:pPr>
              <w:pStyle w:val="TAC"/>
            </w:pPr>
          </w:p>
        </w:tc>
        <w:tc>
          <w:tcPr>
            <w:tcW w:w="0" w:type="auto"/>
            <w:vAlign w:val="center"/>
          </w:tcPr>
          <w:p w14:paraId="57D34364" w14:textId="77777777" w:rsidR="00D2684E" w:rsidRPr="004C55EC" w:rsidRDefault="00D2684E" w:rsidP="004D4A3D">
            <w:pPr>
              <w:pStyle w:val="TAC"/>
            </w:pPr>
          </w:p>
        </w:tc>
        <w:tc>
          <w:tcPr>
            <w:tcW w:w="736" w:type="dxa"/>
            <w:vAlign w:val="center"/>
          </w:tcPr>
          <w:p w14:paraId="5ECD38DB" w14:textId="77777777" w:rsidR="00D2684E" w:rsidRPr="004C55EC" w:rsidRDefault="00D2684E" w:rsidP="004D4A3D">
            <w:pPr>
              <w:pStyle w:val="TAC"/>
            </w:pPr>
          </w:p>
        </w:tc>
        <w:tc>
          <w:tcPr>
            <w:tcW w:w="736" w:type="dxa"/>
            <w:vAlign w:val="center"/>
          </w:tcPr>
          <w:p w14:paraId="020B081F" w14:textId="77777777" w:rsidR="00D2684E" w:rsidRPr="004C55EC" w:rsidRDefault="00D2684E" w:rsidP="004D4A3D">
            <w:pPr>
              <w:pStyle w:val="TAC"/>
            </w:pPr>
          </w:p>
        </w:tc>
        <w:tc>
          <w:tcPr>
            <w:tcW w:w="926" w:type="dxa"/>
          </w:tcPr>
          <w:p w14:paraId="7C434993" w14:textId="77777777" w:rsidR="00D2684E" w:rsidRPr="004C55EC" w:rsidRDefault="00D2684E" w:rsidP="004D4A3D">
            <w:pPr>
              <w:pStyle w:val="TAC"/>
            </w:pPr>
          </w:p>
        </w:tc>
        <w:tc>
          <w:tcPr>
            <w:tcW w:w="736" w:type="dxa"/>
            <w:vAlign w:val="center"/>
          </w:tcPr>
          <w:p w14:paraId="3C6A9513" w14:textId="77777777" w:rsidR="00D2684E" w:rsidRPr="004C55EC" w:rsidRDefault="00D2684E" w:rsidP="004D4A3D">
            <w:pPr>
              <w:pStyle w:val="TAC"/>
            </w:pPr>
          </w:p>
        </w:tc>
        <w:tc>
          <w:tcPr>
            <w:tcW w:w="870" w:type="dxa"/>
            <w:vMerge/>
            <w:shd w:val="clear" w:color="auto" w:fill="auto"/>
            <w:vAlign w:val="center"/>
          </w:tcPr>
          <w:p w14:paraId="5FE5D071" w14:textId="77777777" w:rsidR="00D2684E" w:rsidRPr="004C55EC" w:rsidRDefault="00D2684E" w:rsidP="004D4A3D">
            <w:pPr>
              <w:pStyle w:val="TAC"/>
            </w:pPr>
          </w:p>
        </w:tc>
      </w:tr>
      <w:tr w:rsidR="00D2684E" w:rsidRPr="004C55EC" w14:paraId="387038C5" w14:textId="77777777" w:rsidTr="004D4A3D">
        <w:trPr>
          <w:trHeight w:val="255"/>
          <w:jc w:val="center"/>
        </w:trPr>
        <w:tc>
          <w:tcPr>
            <w:tcW w:w="1067" w:type="dxa"/>
            <w:vMerge w:val="restart"/>
            <w:shd w:val="clear" w:color="auto" w:fill="auto"/>
            <w:vAlign w:val="center"/>
          </w:tcPr>
          <w:p w14:paraId="0B42DFDE" w14:textId="77777777" w:rsidR="00D2684E" w:rsidRPr="004C55EC" w:rsidRDefault="00D2684E" w:rsidP="004D4A3D">
            <w:pPr>
              <w:pStyle w:val="TAC"/>
            </w:pPr>
            <w:r w:rsidRPr="004C55EC">
              <w:t>n3</w:t>
            </w:r>
          </w:p>
        </w:tc>
        <w:tc>
          <w:tcPr>
            <w:tcW w:w="0" w:type="auto"/>
            <w:vAlign w:val="center"/>
          </w:tcPr>
          <w:p w14:paraId="1F930564"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66429A94" w14:textId="77777777" w:rsidR="00D2684E" w:rsidRPr="004C55EC" w:rsidRDefault="00D2684E" w:rsidP="004D4A3D">
            <w:pPr>
              <w:pStyle w:val="TAC"/>
            </w:pPr>
            <w:r w:rsidRPr="004C55EC">
              <w:t>-99.7 +TT</w:t>
            </w:r>
          </w:p>
        </w:tc>
        <w:tc>
          <w:tcPr>
            <w:tcW w:w="737" w:type="dxa"/>
            <w:shd w:val="clear" w:color="auto" w:fill="auto"/>
            <w:vAlign w:val="center"/>
          </w:tcPr>
          <w:p w14:paraId="24310406" w14:textId="77777777" w:rsidR="00D2684E" w:rsidRPr="004C55EC" w:rsidRDefault="00D2684E" w:rsidP="004D4A3D">
            <w:pPr>
              <w:pStyle w:val="TAC"/>
            </w:pPr>
            <w:r w:rsidRPr="004C55EC">
              <w:t>-96.5 +TT</w:t>
            </w:r>
          </w:p>
        </w:tc>
        <w:tc>
          <w:tcPr>
            <w:tcW w:w="737" w:type="dxa"/>
            <w:shd w:val="clear" w:color="auto" w:fill="auto"/>
            <w:vAlign w:val="center"/>
          </w:tcPr>
          <w:p w14:paraId="07740F02" w14:textId="77777777" w:rsidR="00D2684E" w:rsidRPr="004C55EC" w:rsidRDefault="00D2684E" w:rsidP="004D4A3D">
            <w:pPr>
              <w:pStyle w:val="TAC"/>
            </w:pPr>
            <w:r w:rsidRPr="004C55EC">
              <w:t>-94.7 +TT</w:t>
            </w:r>
          </w:p>
        </w:tc>
        <w:tc>
          <w:tcPr>
            <w:tcW w:w="736" w:type="dxa"/>
            <w:shd w:val="clear" w:color="auto" w:fill="auto"/>
            <w:vAlign w:val="center"/>
          </w:tcPr>
          <w:p w14:paraId="0A707561" w14:textId="77777777" w:rsidR="00D2684E" w:rsidRPr="004C55EC" w:rsidRDefault="00D2684E" w:rsidP="004D4A3D">
            <w:pPr>
              <w:pStyle w:val="TAC"/>
            </w:pPr>
            <w:r w:rsidRPr="004C55EC">
              <w:t>-93.5 +TT</w:t>
            </w:r>
          </w:p>
        </w:tc>
        <w:tc>
          <w:tcPr>
            <w:tcW w:w="736" w:type="dxa"/>
            <w:shd w:val="clear" w:color="auto" w:fill="auto"/>
            <w:vAlign w:val="center"/>
          </w:tcPr>
          <w:p w14:paraId="1753BFD1" w14:textId="77777777" w:rsidR="00D2684E" w:rsidRPr="004C55EC" w:rsidRDefault="00D2684E" w:rsidP="004D4A3D">
            <w:pPr>
              <w:pStyle w:val="TAC"/>
            </w:pPr>
            <w:r w:rsidRPr="004C55EC">
              <w:t>-92.4 +TT</w:t>
            </w:r>
          </w:p>
        </w:tc>
        <w:tc>
          <w:tcPr>
            <w:tcW w:w="0" w:type="auto"/>
            <w:vAlign w:val="center"/>
          </w:tcPr>
          <w:p w14:paraId="02F26389" w14:textId="77777777" w:rsidR="00D2684E" w:rsidRPr="004C55EC" w:rsidRDefault="00D2684E" w:rsidP="004D4A3D">
            <w:pPr>
              <w:pStyle w:val="TAC"/>
            </w:pPr>
            <w:r w:rsidRPr="004C55EC">
              <w:t>-91.6 +TT</w:t>
            </w:r>
          </w:p>
        </w:tc>
        <w:tc>
          <w:tcPr>
            <w:tcW w:w="0" w:type="auto"/>
            <w:shd w:val="clear" w:color="auto" w:fill="auto"/>
            <w:vAlign w:val="center"/>
          </w:tcPr>
          <w:p w14:paraId="27E1317F" w14:textId="77777777" w:rsidR="00D2684E" w:rsidRPr="004C55EC" w:rsidRDefault="00D2684E" w:rsidP="004D4A3D">
            <w:pPr>
              <w:pStyle w:val="TAC"/>
            </w:pPr>
            <w:r w:rsidRPr="004C55EC">
              <w:t>-90.3 +TT</w:t>
            </w:r>
          </w:p>
        </w:tc>
        <w:tc>
          <w:tcPr>
            <w:tcW w:w="0" w:type="auto"/>
            <w:vAlign w:val="center"/>
          </w:tcPr>
          <w:p w14:paraId="0534ADDC" w14:textId="77777777" w:rsidR="00D2684E" w:rsidRPr="004C55EC" w:rsidRDefault="00D2684E" w:rsidP="004D4A3D">
            <w:pPr>
              <w:pStyle w:val="TAC"/>
            </w:pPr>
          </w:p>
        </w:tc>
        <w:tc>
          <w:tcPr>
            <w:tcW w:w="736" w:type="dxa"/>
            <w:vAlign w:val="center"/>
          </w:tcPr>
          <w:p w14:paraId="50FE776F" w14:textId="77777777" w:rsidR="00D2684E" w:rsidRPr="004C55EC" w:rsidRDefault="00D2684E" w:rsidP="004D4A3D">
            <w:pPr>
              <w:pStyle w:val="TAC"/>
            </w:pPr>
          </w:p>
        </w:tc>
        <w:tc>
          <w:tcPr>
            <w:tcW w:w="736" w:type="dxa"/>
            <w:vAlign w:val="center"/>
          </w:tcPr>
          <w:p w14:paraId="4D38C519" w14:textId="77777777" w:rsidR="00D2684E" w:rsidRPr="004C55EC" w:rsidRDefault="00D2684E" w:rsidP="004D4A3D">
            <w:pPr>
              <w:pStyle w:val="TAC"/>
            </w:pPr>
          </w:p>
        </w:tc>
        <w:tc>
          <w:tcPr>
            <w:tcW w:w="926" w:type="dxa"/>
          </w:tcPr>
          <w:p w14:paraId="15EE3FE1" w14:textId="77777777" w:rsidR="00D2684E" w:rsidRPr="004C55EC" w:rsidRDefault="00D2684E" w:rsidP="004D4A3D">
            <w:pPr>
              <w:pStyle w:val="TAC"/>
            </w:pPr>
          </w:p>
        </w:tc>
        <w:tc>
          <w:tcPr>
            <w:tcW w:w="736" w:type="dxa"/>
            <w:vAlign w:val="center"/>
          </w:tcPr>
          <w:p w14:paraId="70154E83" w14:textId="77777777" w:rsidR="00D2684E" w:rsidRPr="004C55EC" w:rsidRDefault="00D2684E" w:rsidP="004D4A3D">
            <w:pPr>
              <w:pStyle w:val="TAC"/>
            </w:pPr>
          </w:p>
        </w:tc>
        <w:tc>
          <w:tcPr>
            <w:tcW w:w="870" w:type="dxa"/>
            <w:vMerge w:val="restart"/>
            <w:shd w:val="clear" w:color="auto" w:fill="auto"/>
            <w:vAlign w:val="center"/>
          </w:tcPr>
          <w:p w14:paraId="7C71E522" w14:textId="77777777" w:rsidR="00D2684E" w:rsidRPr="004C55EC" w:rsidRDefault="00D2684E" w:rsidP="004D4A3D">
            <w:pPr>
              <w:pStyle w:val="TAC"/>
            </w:pPr>
            <w:r w:rsidRPr="004C55EC">
              <w:t>FDD</w:t>
            </w:r>
          </w:p>
        </w:tc>
      </w:tr>
      <w:tr w:rsidR="00D2684E" w:rsidRPr="004C55EC" w14:paraId="4B941856" w14:textId="77777777" w:rsidTr="004D4A3D">
        <w:trPr>
          <w:trHeight w:val="255"/>
          <w:jc w:val="center"/>
        </w:trPr>
        <w:tc>
          <w:tcPr>
            <w:tcW w:w="1067" w:type="dxa"/>
            <w:vMerge/>
            <w:shd w:val="clear" w:color="auto" w:fill="auto"/>
            <w:vAlign w:val="center"/>
          </w:tcPr>
          <w:p w14:paraId="443EBB4D" w14:textId="77777777" w:rsidR="00D2684E" w:rsidRPr="004C55EC" w:rsidRDefault="00D2684E" w:rsidP="004D4A3D">
            <w:pPr>
              <w:pStyle w:val="TAC"/>
            </w:pPr>
          </w:p>
        </w:tc>
        <w:tc>
          <w:tcPr>
            <w:tcW w:w="0" w:type="auto"/>
            <w:vAlign w:val="center"/>
          </w:tcPr>
          <w:p w14:paraId="35A45BBB"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7D5FD7D7" w14:textId="77777777" w:rsidR="00D2684E" w:rsidRPr="004C55EC" w:rsidRDefault="00D2684E" w:rsidP="004D4A3D">
            <w:pPr>
              <w:pStyle w:val="TAC"/>
            </w:pPr>
          </w:p>
        </w:tc>
        <w:tc>
          <w:tcPr>
            <w:tcW w:w="737" w:type="dxa"/>
            <w:shd w:val="clear" w:color="auto" w:fill="auto"/>
            <w:vAlign w:val="center"/>
          </w:tcPr>
          <w:p w14:paraId="60E85B2C" w14:textId="77777777" w:rsidR="00D2684E" w:rsidRPr="004C55EC" w:rsidRDefault="00D2684E" w:rsidP="004D4A3D">
            <w:pPr>
              <w:pStyle w:val="TAC"/>
            </w:pPr>
            <w:r w:rsidRPr="004C55EC">
              <w:t>-96.8 +TT</w:t>
            </w:r>
          </w:p>
        </w:tc>
        <w:tc>
          <w:tcPr>
            <w:tcW w:w="737" w:type="dxa"/>
            <w:shd w:val="clear" w:color="auto" w:fill="auto"/>
            <w:vAlign w:val="center"/>
          </w:tcPr>
          <w:p w14:paraId="4CFEA1CB" w14:textId="77777777" w:rsidR="00D2684E" w:rsidRPr="004C55EC" w:rsidRDefault="00D2684E" w:rsidP="004D4A3D">
            <w:pPr>
              <w:pStyle w:val="TAC"/>
            </w:pPr>
            <w:r w:rsidRPr="004C55EC">
              <w:t>-94.8 +TT</w:t>
            </w:r>
          </w:p>
        </w:tc>
        <w:tc>
          <w:tcPr>
            <w:tcW w:w="736" w:type="dxa"/>
            <w:shd w:val="clear" w:color="auto" w:fill="auto"/>
            <w:vAlign w:val="center"/>
          </w:tcPr>
          <w:p w14:paraId="5F91B76B" w14:textId="77777777" w:rsidR="00D2684E" w:rsidRPr="004C55EC" w:rsidRDefault="00D2684E" w:rsidP="004D4A3D">
            <w:pPr>
              <w:pStyle w:val="TAC"/>
            </w:pPr>
            <w:r w:rsidRPr="004C55EC">
              <w:t>-93.7 +TT</w:t>
            </w:r>
          </w:p>
        </w:tc>
        <w:tc>
          <w:tcPr>
            <w:tcW w:w="736" w:type="dxa"/>
            <w:shd w:val="clear" w:color="auto" w:fill="auto"/>
            <w:vAlign w:val="center"/>
          </w:tcPr>
          <w:p w14:paraId="7436796E" w14:textId="77777777" w:rsidR="00D2684E" w:rsidRPr="004C55EC" w:rsidRDefault="00D2684E" w:rsidP="004D4A3D">
            <w:pPr>
              <w:pStyle w:val="TAC"/>
            </w:pPr>
            <w:r w:rsidRPr="004C55EC">
              <w:t>-92.5 +TT</w:t>
            </w:r>
          </w:p>
        </w:tc>
        <w:tc>
          <w:tcPr>
            <w:tcW w:w="0" w:type="auto"/>
            <w:vAlign w:val="center"/>
          </w:tcPr>
          <w:p w14:paraId="68DD70F0" w14:textId="77777777" w:rsidR="00D2684E" w:rsidRPr="004C55EC" w:rsidRDefault="00D2684E" w:rsidP="004D4A3D">
            <w:pPr>
              <w:pStyle w:val="TAC"/>
            </w:pPr>
            <w:r w:rsidRPr="004C55EC">
              <w:t>-91.7 +TT</w:t>
            </w:r>
          </w:p>
        </w:tc>
        <w:tc>
          <w:tcPr>
            <w:tcW w:w="0" w:type="auto"/>
            <w:shd w:val="clear" w:color="auto" w:fill="auto"/>
            <w:vAlign w:val="center"/>
          </w:tcPr>
          <w:p w14:paraId="12428A52" w14:textId="77777777" w:rsidR="00D2684E" w:rsidRPr="004C55EC" w:rsidRDefault="00D2684E" w:rsidP="004D4A3D">
            <w:pPr>
              <w:pStyle w:val="TAC"/>
            </w:pPr>
            <w:r w:rsidRPr="004C55EC">
              <w:t>-90.4 +TT</w:t>
            </w:r>
          </w:p>
        </w:tc>
        <w:tc>
          <w:tcPr>
            <w:tcW w:w="0" w:type="auto"/>
            <w:vAlign w:val="center"/>
          </w:tcPr>
          <w:p w14:paraId="1DC12B2E" w14:textId="77777777" w:rsidR="00D2684E" w:rsidRPr="004C55EC" w:rsidRDefault="00D2684E" w:rsidP="004D4A3D">
            <w:pPr>
              <w:pStyle w:val="TAC"/>
            </w:pPr>
          </w:p>
        </w:tc>
        <w:tc>
          <w:tcPr>
            <w:tcW w:w="736" w:type="dxa"/>
            <w:vAlign w:val="center"/>
          </w:tcPr>
          <w:p w14:paraId="16A250D1" w14:textId="77777777" w:rsidR="00D2684E" w:rsidRPr="004C55EC" w:rsidRDefault="00D2684E" w:rsidP="004D4A3D">
            <w:pPr>
              <w:pStyle w:val="TAC"/>
            </w:pPr>
          </w:p>
        </w:tc>
        <w:tc>
          <w:tcPr>
            <w:tcW w:w="736" w:type="dxa"/>
            <w:vAlign w:val="center"/>
          </w:tcPr>
          <w:p w14:paraId="6C0311E1" w14:textId="77777777" w:rsidR="00D2684E" w:rsidRPr="004C55EC" w:rsidRDefault="00D2684E" w:rsidP="004D4A3D">
            <w:pPr>
              <w:pStyle w:val="TAC"/>
            </w:pPr>
          </w:p>
        </w:tc>
        <w:tc>
          <w:tcPr>
            <w:tcW w:w="926" w:type="dxa"/>
          </w:tcPr>
          <w:p w14:paraId="4CD1C82B" w14:textId="77777777" w:rsidR="00D2684E" w:rsidRPr="004C55EC" w:rsidRDefault="00D2684E" w:rsidP="004D4A3D">
            <w:pPr>
              <w:pStyle w:val="TAC"/>
            </w:pPr>
          </w:p>
        </w:tc>
        <w:tc>
          <w:tcPr>
            <w:tcW w:w="736" w:type="dxa"/>
            <w:vAlign w:val="center"/>
          </w:tcPr>
          <w:p w14:paraId="26F8F4F6" w14:textId="77777777" w:rsidR="00D2684E" w:rsidRPr="004C55EC" w:rsidRDefault="00D2684E" w:rsidP="004D4A3D">
            <w:pPr>
              <w:pStyle w:val="TAC"/>
            </w:pPr>
          </w:p>
        </w:tc>
        <w:tc>
          <w:tcPr>
            <w:tcW w:w="870" w:type="dxa"/>
            <w:vMerge/>
            <w:shd w:val="clear" w:color="auto" w:fill="auto"/>
            <w:vAlign w:val="center"/>
          </w:tcPr>
          <w:p w14:paraId="37DA44F4" w14:textId="77777777" w:rsidR="00D2684E" w:rsidRPr="004C55EC" w:rsidRDefault="00D2684E" w:rsidP="004D4A3D">
            <w:pPr>
              <w:pStyle w:val="TAC"/>
            </w:pPr>
          </w:p>
        </w:tc>
      </w:tr>
      <w:tr w:rsidR="00D2684E" w:rsidRPr="004C55EC" w14:paraId="3212B690" w14:textId="77777777" w:rsidTr="004D4A3D">
        <w:trPr>
          <w:trHeight w:val="255"/>
          <w:jc w:val="center"/>
        </w:trPr>
        <w:tc>
          <w:tcPr>
            <w:tcW w:w="1067" w:type="dxa"/>
            <w:vMerge/>
            <w:shd w:val="clear" w:color="auto" w:fill="auto"/>
            <w:vAlign w:val="center"/>
          </w:tcPr>
          <w:p w14:paraId="0B7670F7" w14:textId="77777777" w:rsidR="00D2684E" w:rsidRPr="004C55EC" w:rsidRDefault="00D2684E" w:rsidP="004D4A3D">
            <w:pPr>
              <w:pStyle w:val="TAC"/>
            </w:pPr>
          </w:p>
        </w:tc>
        <w:tc>
          <w:tcPr>
            <w:tcW w:w="0" w:type="auto"/>
            <w:vAlign w:val="center"/>
          </w:tcPr>
          <w:p w14:paraId="59D85F6A"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5CD13B60" w14:textId="77777777" w:rsidR="00D2684E" w:rsidRPr="004C55EC" w:rsidRDefault="00D2684E" w:rsidP="004D4A3D">
            <w:pPr>
              <w:pStyle w:val="TAC"/>
            </w:pPr>
          </w:p>
        </w:tc>
        <w:tc>
          <w:tcPr>
            <w:tcW w:w="737" w:type="dxa"/>
            <w:shd w:val="clear" w:color="auto" w:fill="auto"/>
            <w:vAlign w:val="center"/>
          </w:tcPr>
          <w:p w14:paraId="61DFB1DB" w14:textId="77777777" w:rsidR="00D2684E" w:rsidRPr="004C55EC" w:rsidRDefault="00D2684E" w:rsidP="004D4A3D">
            <w:pPr>
              <w:pStyle w:val="TAC"/>
              <w:rPr>
                <w:rFonts w:cs="Arial"/>
                <w:szCs w:val="18"/>
              </w:rPr>
            </w:pPr>
            <w:r w:rsidRPr="004C55EC">
              <w:rPr>
                <w:lang w:eastAsia="zh-CN"/>
              </w:rPr>
              <w:t>-97.2</w:t>
            </w:r>
            <w:r w:rsidRPr="004C55EC">
              <w:rPr>
                <w:rFonts w:cs="Arial"/>
                <w:szCs w:val="18"/>
              </w:rPr>
              <w:t xml:space="preserve"> </w:t>
            </w:r>
            <w:r w:rsidRPr="004C55EC">
              <w:t>+TT</w:t>
            </w:r>
          </w:p>
        </w:tc>
        <w:tc>
          <w:tcPr>
            <w:tcW w:w="737" w:type="dxa"/>
            <w:shd w:val="clear" w:color="auto" w:fill="auto"/>
            <w:vAlign w:val="center"/>
          </w:tcPr>
          <w:p w14:paraId="5DB7128C" w14:textId="77777777" w:rsidR="00D2684E" w:rsidRPr="004C55EC" w:rsidRDefault="00D2684E" w:rsidP="004D4A3D">
            <w:pPr>
              <w:pStyle w:val="TAC"/>
            </w:pPr>
            <w:r w:rsidRPr="004C55EC">
              <w:t>-95.1 +TT</w:t>
            </w:r>
          </w:p>
        </w:tc>
        <w:tc>
          <w:tcPr>
            <w:tcW w:w="736" w:type="dxa"/>
            <w:shd w:val="clear" w:color="auto" w:fill="auto"/>
            <w:vAlign w:val="center"/>
          </w:tcPr>
          <w:p w14:paraId="534F6597" w14:textId="77777777" w:rsidR="00D2684E" w:rsidRPr="004C55EC" w:rsidRDefault="00D2684E" w:rsidP="004D4A3D">
            <w:pPr>
              <w:pStyle w:val="TAC"/>
            </w:pPr>
            <w:r w:rsidRPr="004C55EC">
              <w:t>-93.9 +TT</w:t>
            </w:r>
          </w:p>
        </w:tc>
        <w:tc>
          <w:tcPr>
            <w:tcW w:w="736" w:type="dxa"/>
            <w:shd w:val="clear" w:color="auto" w:fill="auto"/>
            <w:vAlign w:val="center"/>
          </w:tcPr>
          <w:p w14:paraId="27F93ECE" w14:textId="77777777" w:rsidR="00D2684E" w:rsidRPr="004C55EC" w:rsidRDefault="00D2684E" w:rsidP="004D4A3D">
            <w:pPr>
              <w:pStyle w:val="TAC"/>
            </w:pPr>
            <w:r w:rsidRPr="004C55EC">
              <w:t>-92.7 +TT</w:t>
            </w:r>
          </w:p>
        </w:tc>
        <w:tc>
          <w:tcPr>
            <w:tcW w:w="0" w:type="auto"/>
            <w:vAlign w:val="center"/>
          </w:tcPr>
          <w:p w14:paraId="1FEB1C5C" w14:textId="77777777" w:rsidR="00D2684E" w:rsidRPr="004C55EC" w:rsidRDefault="00D2684E" w:rsidP="004D4A3D">
            <w:pPr>
              <w:pStyle w:val="TAC"/>
            </w:pPr>
            <w:r w:rsidRPr="004C55EC">
              <w:t>-91.8 +TT</w:t>
            </w:r>
          </w:p>
        </w:tc>
        <w:tc>
          <w:tcPr>
            <w:tcW w:w="0" w:type="auto"/>
            <w:shd w:val="clear" w:color="auto" w:fill="auto"/>
            <w:vAlign w:val="center"/>
          </w:tcPr>
          <w:p w14:paraId="19ABBFC1" w14:textId="77777777" w:rsidR="00D2684E" w:rsidRPr="004C55EC" w:rsidRDefault="00D2684E" w:rsidP="004D4A3D">
            <w:pPr>
              <w:pStyle w:val="TAC"/>
            </w:pPr>
            <w:r w:rsidRPr="004C55EC">
              <w:t>-90.6 +TT</w:t>
            </w:r>
          </w:p>
        </w:tc>
        <w:tc>
          <w:tcPr>
            <w:tcW w:w="0" w:type="auto"/>
            <w:vAlign w:val="center"/>
          </w:tcPr>
          <w:p w14:paraId="6CE809C8" w14:textId="77777777" w:rsidR="00D2684E" w:rsidRPr="004C55EC" w:rsidRDefault="00D2684E" w:rsidP="004D4A3D">
            <w:pPr>
              <w:pStyle w:val="TAC"/>
            </w:pPr>
          </w:p>
        </w:tc>
        <w:tc>
          <w:tcPr>
            <w:tcW w:w="736" w:type="dxa"/>
            <w:vAlign w:val="center"/>
          </w:tcPr>
          <w:p w14:paraId="1CCC201D" w14:textId="77777777" w:rsidR="00D2684E" w:rsidRPr="004C55EC" w:rsidRDefault="00D2684E" w:rsidP="004D4A3D">
            <w:pPr>
              <w:pStyle w:val="TAC"/>
            </w:pPr>
          </w:p>
        </w:tc>
        <w:tc>
          <w:tcPr>
            <w:tcW w:w="736" w:type="dxa"/>
            <w:vAlign w:val="center"/>
          </w:tcPr>
          <w:p w14:paraId="5DF8C616" w14:textId="77777777" w:rsidR="00D2684E" w:rsidRPr="004C55EC" w:rsidRDefault="00D2684E" w:rsidP="004D4A3D">
            <w:pPr>
              <w:pStyle w:val="TAC"/>
            </w:pPr>
          </w:p>
        </w:tc>
        <w:tc>
          <w:tcPr>
            <w:tcW w:w="926" w:type="dxa"/>
          </w:tcPr>
          <w:p w14:paraId="2BD413C2" w14:textId="77777777" w:rsidR="00D2684E" w:rsidRPr="004C55EC" w:rsidRDefault="00D2684E" w:rsidP="004D4A3D">
            <w:pPr>
              <w:pStyle w:val="TAC"/>
            </w:pPr>
          </w:p>
        </w:tc>
        <w:tc>
          <w:tcPr>
            <w:tcW w:w="736" w:type="dxa"/>
            <w:vAlign w:val="center"/>
          </w:tcPr>
          <w:p w14:paraId="0206C42F" w14:textId="77777777" w:rsidR="00D2684E" w:rsidRPr="004C55EC" w:rsidRDefault="00D2684E" w:rsidP="004D4A3D">
            <w:pPr>
              <w:pStyle w:val="TAC"/>
            </w:pPr>
          </w:p>
        </w:tc>
        <w:tc>
          <w:tcPr>
            <w:tcW w:w="870" w:type="dxa"/>
            <w:vMerge/>
            <w:shd w:val="clear" w:color="auto" w:fill="auto"/>
            <w:vAlign w:val="center"/>
          </w:tcPr>
          <w:p w14:paraId="58A0F638" w14:textId="77777777" w:rsidR="00D2684E" w:rsidRPr="004C55EC" w:rsidRDefault="00D2684E" w:rsidP="004D4A3D">
            <w:pPr>
              <w:pStyle w:val="TAC"/>
            </w:pPr>
          </w:p>
        </w:tc>
      </w:tr>
      <w:tr w:rsidR="00D2684E" w:rsidRPr="004C55EC" w14:paraId="6C22F6B9" w14:textId="77777777" w:rsidTr="004D4A3D">
        <w:trPr>
          <w:trHeight w:val="255"/>
          <w:jc w:val="center"/>
        </w:trPr>
        <w:tc>
          <w:tcPr>
            <w:tcW w:w="1067" w:type="dxa"/>
            <w:vMerge w:val="restart"/>
            <w:shd w:val="clear" w:color="auto" w:fill="auto"/>
            <w:vAlign w:val="center"/>
          </w:tcPr>
          <w:p w14:paraId="12F2723B" w14:textId="77777777" w:rsidR="00D2684E" w:rsidRPr="004C55EC" w:rsidRDefault="00D2684E" w:rsidP="004D4A3D">
            <w:pPr>
              <w:pStyle w:val="TAC"/>
            </w:pPr>
            <w:r w:rsidRPr="004C55EC">
              <w:t>n7</w:t>
            </w:r>
          </w:p>
        </w:tc>
        <w:tc>
          <w:tcPr>
            <w:tcW w:w="0" w:type="auto"/>
            <w:vAlign w:val="center"/>
          </w:tcPr>
          <w:p w14:paraId="7A14F295"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10AB4454" w14:textId="77777777" w:rsidR="00D2684E" w:rsidRPr="004C55EC" w:rsidRDefault="00D2684E" w:rsidP="004D4A3D">
            <w:pPr>
              <w:pStyle w:val="TAC"/>
            </w:pPr>
            <w:r w:rsidRPr="004C55EC">
              <w:t>-100.7 +TT</w:t>
            </w:r>
          </w:p>
        </w:tc>
        <w:tc>
          <w:tcPr>
            <w:tcW w:w="737" w:type="dxa"/>
            <w:shd w:val="clear" w:color="auto" w:fill="auto"/>
            <w:vAlign w:val="center"/>
          </w:tcPr>
          <w:p w14:paraId="15690A48" w14:textId="77777777" w:rsidR="00D2684E" w:rsidRPr="004C55EC" w:rsidRDefault="00D2684E" w:rsidP="004D4A3D">
            <w:pPr>
              <w:pStyle w:val="TAC"/>
              <w:rPr>
                <w:vertAlign w:val="subscript"/>
              </w:rPr>
            </w:pPr>
            <w:r w:rsidRPr="004C55EC">
              <w:t>-97.5 +TT</w:t>
            </w:r>
          </w:p>
        </w:tc>
        <w:tc>
          <w:tcPr>
            <w:tcW w:w="737" w:type="dxa"/>
            <w:shd w:val="clear" w:color="auto" w:fill="auto"/>
            <w:vAlign w:val="center"/>
          </w:tcPr>
          <w:p w14:paraId="79BC35BC" w14:textId="77777777" w:rsidR="00D2684E" w:rsidRPr="004C55EC" w:rsidRDefault="00D2684E" w:rsidP="004D4A3D">
            <w:pPr>
              <w:pStyle w:val="TAC"/>
            </w:pPr>
            <w:r w:rsidRPr="004C55EC">
              <w:t>-95.7 +TT</w:t>
            </w:r>
          </w:p>
        </w:tc>
        <w:tc>
          <w:tcPr>
            <w:tcW w:w="736" w:type="dxa"/>
            <w:shd w:val="clear" w:color="auto" w:fill="auto"/>
            <w:vAlign w:val="center"/>
          </w:tcPr>
          <w:p w14:paraId="4466555F" w14:textId="77777777" w:rsidR="00D2684E" w:rsidRPr="004C55EC" w:rsidRDefault="00D2684E" w:rsidP="004D4A3D">
            <w:pPr>
              <w:pStyle w:val="TAC"/>
            </w:pPr>
            <w:r w:rsidRPr="004C55EC">
              <w:t>-94.5 +TT</w:t>
            </w:r>
          </w:p>
        </w:tc>
        <w:tc>
          <w:tcPr>
            <w:tcW w:w="736" w:type="dxa"/>
            <w:shd w:val="clear" w:color="auto" w:fill="auto"/>
            <w:vAlign w:val="center"/>
          </w:tcPr>
          <w:p w14:paraId="24E602E4" w14:textId="77777777" w:rsidR="00D2684E" w:rsidRPr="004C55EC" w:rsidRDefault="00D2684E" w:rsidP="004D4A3D">
            <w:pPr>
              <w:pStyle w:val="TAC"/>
            </w:pPr>
          </w:p>
        </w:tc>
        <w:tc>
          <w:tcPr>
            <w:tcW w:w="0" w:type="auto"/>
            <w:vAlign w:val="center"/>
          </w:tcPr>
          <w:p w14:paraId="2709B574" w14:textId="77777777" w:rsidR="00D2684E" w:rsidRPr="004C55EC" w:rsidRDefault="00D2684E" w:rsidP="004D4A3D">
            <w:pPr>
              <w:pStyle w:val="TAC"/>
            </w:pPr>
          </w:p>
        </w:tc>
        <w:tc>
          <w:tcPr>
            <w:tcW w:w="0" w:type="auto"/>
            <w:shd w:val="clear" w:color="auto" w:fill="auto"/>
            <w:vAlign w:val="center"/>
          </w:tcPr>
          <w:p w14:paraId="3A82E7B3" w14:textId="77777777" w:rsidR="00D2684E" w:rsidRPr="004C55EC" w:rsidRDefault="00D2684E" w:rsidP="004D4A3D">
            <w:pPr>
              <w:pStyle w:val="TAC"/>
            </w:pPr>
          </w:p>
        </w:tc>
        <w:tc>
          <w:tcPr>
            <w:tcW w:w="0" w:type="auto"/>
            <w:vAlign w:val="center"/>
          </w:tcPr>
          <w:p w14:paraId="4AFF9F95" w14:textId="77777777" w:rsidR="00D2684E" w:rsidRPr="004C55EC" w:rsidRDefault="00D2684E" w:rsidP="004D4A3D">
            <w:pPr>
              <w:pStyle w:val="TAC"/>
            </w:pPr>
          </w:p>
        </w:tc>
        <w:tc>
          <w:tcPr>
            <w:tcW w:w="736" w:type="dxa"/>
            <w:vAlign w:val="center"/>
          </w:tcPr>
          <w:p w14:paraId="4B9A0400" w14:textId="77777777" w:rsidR="00D2684E" w:rsidRPr="004C55EC" w:rsidRDefault="00D2684E" w:rsidP="004D4A3D">
            <w:pPr>
              <w:pStyle w:val="TAC"/>
            </w:pPr>
          </w:p>
        </w:tc>
        <w:tc>
          <w:tcPr>
            <w:tcW w:w="736" w:type="dxa"/>
            <w:vAlign w:val="center"/>
          </w:tcPr>
          <w:p w14:paraId="6E984AEA" w14:textId="77777777" w:rsidR="00D2684E" w:rsidRPr="004C55EC" w:rsidRDefault="00D2684E" w:rsidP="004D4A3D">
            <w:pPr>
              <w:pStyle w:val="TAC"/>
            </w:pPr>
          </w:p>
        </w:tc>
        <w:tc>
          <w:tcPr>
            <w:tcW w:w="926" w:type="dxa"/>
          </w:tcPr>
          <w:p w14:paraId="637EE7D2" w14:textId="77777777" w:rsidR="00D2684E" w:rsidRPr="004C55EC" w:rsidRDefault="00D2684E" w:rsidP="004D4A3D">
            <w:pPr>
              <w:pStyle w:val="TAC"/>
            </w:pPr>
          </w:p>
        </w:tc>
        <w:tc>
          <w:tcPr>
            <w:tcW w:w="736" w:type="dxa"/>
            <w:vAlign w:val="center"/>
          </w:tcPr>
          <w:p w14:paraId="16904406" w14:textId="77777777" w:rsidR="00D2684E" w:rsidRPr="004C55EC" w:rsidRDefault="00D2684E" w:rsidP="004D4A3D">
            <w:pPr>
              <w:pStyle w:val="TAC"/>
            </w:pPr>
          </w:p>
        </w:tc>
        <w:tc>
          <w:tcPr>
            <w:tcW w:w="870" w:type="dxa"/>
            <w:vMerge w:val="restart"/>
            <w:shd w:val="clear" w:color="auto" w:fill="auto"/>
            <w:vAlign w:val="center"/>
          </w:tcPr>
          <w:p w14:paraId="378E60C3" w14:textId="77777777" w:rsidR="00D2684E" w:rsidRPr="004C55EC" w:rsidRDefault="00D2684E" w:rsidP="004D4A3D">
            <w:pPr>
              <w:pStyle w:val="TAC"/>
            </w:pPr>
            <w:r w:rsidRPr="004C55EC">
              <w:t>FDD</w:t>
            </w:r>
          </w:p>
        </w:tc>
      </w:tr>
      <w:tr w:rsidR="00D2684E" w:rsidRPr="004C55EC" w14:paraId="23B8977A" w14:textId="77777777" w:rsidTr="004D4A3D">
        <w:trPr>
          <w:trHeight w:val="255"/>
          <w:jc w:val="center"/>
        </w:trPr>
        <w:tc>
          <w:tcPr>
            <w:tcW w:w="1067" w:type="dxa"/>
            <w:vMerge/>
            <w:shd w:val="clear" w:color="auto" w:fill="auto"/>
            <w:vAlign w:val="center"/>
          </w:tcPr>
          <w:p w14:paraId="146007E7" w14:textId="77777777" w:rsidR="00D2684E" w:rsidRPr="004C55EC" w:rsidRDefault="00D2684E" w:rsidP="004D4A3D">
            <w:pPr>
              <w:pStyle w:val="TAC"/>
            </w:pPr>
          </w:p>
        </w:tc>
        <w:tc>
          <w:tcPr>
            <w:tcW w:w="0" w:type="auto"/>
            <w:vAlign w:val="center"/>
          </w:tcPr>
          <w:p w14:paraId="431BE396"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1FF6D3F3" w14:textId="77777777" w:rsidR="00D2684E" w:rsidRPr="004C55EC" w:rsidRDefault="00D2684E" w:rsidP="004D4A3D">
            <w:pPr>
              <w:pStyle w:val="TAC"/>
            </w:pPr>
          </w:p>
        </w:tc>
        <w:tc>
          <w:tcPr>
            <w:tcW w:w="737" w:type="dxa"/>
            <w:shd w:val="clear" w:color="auto" w:fill="auto"/>
            <w:vAlign w:val="center"/>
          </w:tcPr>
          <w:p w14:paraId="5B2DDEAD" w14:textId="77777777" w:rsidR="00D2684E" w:rsidRPr="004C55EC" w:rsidRDefault="00D2684E" w:rsidP="004D4A3D">
            <w:pPr>
              <w:pStyle w:val="TAC"/>
            </w:pPr>
            <w:r w:rsidRPr="004C55EC">
              <w:t>-97.8 +TT</w:t>
            </w:r>
          </w:p>
        </w:tc>
        <w:tc>
          <w:tcPr>
            <w:tcW w:w="737" w:type="dxa"/>
            <w:shd w:val="clear" w:color="auto" w:fill="auto"/>
            <w:vAlign w:val="center"/>
          </w:tcPr>
          <w:p w14:paraId="09C4850B" w14:textId="77777777" w:rsidR="00D2684E" w:rsidRPr="004C55EC" w:rsidRDefault="00D2684E" w:rsidP="004D4A3D">
            <w:pPr>
              <w:pStyle w:val="TAC"/>
            </w:pPr>
            <w:r w:rsidRPr="004C55EC">
              <w:t>-95.8 +TT</w:t>
            </w:r>
          </w:p>
        </w:tc>
        <w:tc>
          <w:tcPr>
            <w:tcW w:w="736" w:type="dxa"/>
            <w:shd w:val="clear" w:color="auto" w:fill="auto"/>
            <w:vAlign w:val="center"/>
          </w:tcPr>
          <w:p w14:paraId="5330A394" w14:textId="77777777" w:rsidR="00D2684E" w:rsidRPr="004C55EC" w:rsidRDefault="00D2684E" w:rsidP="004D4A3D">
            <w:pPr>
              <w:pStyle w:val="TAC"/>
            </w:pPr>
            <w:r w:rsidRPr="004C55EC">
              <w:t>-94.7 +TT</w:t>
            </w:r>
          </w:p>
        </w:tc>
        <w:tc>
          <w:tcPr>
            <w:tcW w:w="736" w:type="dxa"/>
            <w:shd w:val="clear" w:color="auto" w:fill="auto"/>
            <w:vAlign w:val="center"/>
          </w:tcPr>
          <w:p w14:paraId="0C004188" w14:textId="77777777" w:rsidR="00D2684E" w:rsidRPr="004C55EC" w:rsidRDefault="00D2684E" w:rsidP="004D4A3D">
            <w:pPr>
              <w:pStyle w:val="TAC"/>
            </w:pPr>
          </w:p>
        </w:tc>
        <w:tc>
          <w:tcPr>
            <w:tcW w:w="0" w:type="auto"/>
            <w:vAlign w:val="center"/>
          </w:tcPr>
          <w:p w14:paraId="00DEACF1" w14:textId="77777777" w:rsidR="00D2684E" w:rsidRPr="004C55EC" w:rsidRDefault="00D2684E" w:rsidP="004D4A3D">
            <w:pPr>
              <w:pStyle w:val="TAC"/>
            </w:pPr>
          </w:p>
        </w:tc>
        <w:tc>
          <w:tcPr>
            <w:tcW w:w="0" w:type="auto"/>
            <w:shd w:val="clear" w:color="auto" w:fill="auto"/>
            <w:vAlign w:val="center"/>
          </w:tcPr>
          <w:p w14:paraId="799D454E" w14:textId="77777777" w:rsidR="00D2684E" w:rsidRPr="004C55EC" w:rsidRDefault="00D2684E" w:rsidP="004D4A3D">
            <w:pPr>
              <w:pStyle w:val="TAC"/>
            </w:pPr>
          </w:p>
        </w:tc>
        <w:tc>
          <w:tcPr>
            <w:tcW w:w="0" w:type="auto"/>
            <w:vAlign w:val="center"/>
          </w:tcPr>
          <w:p w14:paraId="2178C48A" w14:textId="77777777" w:rsidR="00D2684E" w:rsidRPr="004C55EC" w:rsidRDefault="00D2684E" w:rsidP="004D4A3D">
            <w:pPr>
              <w:pStyle w:val="TAC"/>
            </w:pPr>
          </w:p>
        </w:tc>
        <w:tc>
          <w:tcPr>
            <w:tcW w:w="736" w:type="dxa"/>
            <w:vAlign w:val="center"/>
          </w:tcPr>
          <w:p w14:paraId="3118A33F" w14:textId="77777777" w:rsidR="00D2684E" w:rsidRPr="004C55EC" w:rsidRDefault="00D2684E" w:rsidP="004D4A3D">
            <w:pPr>
              <w:pStyle w:val="TAC"/>
            </w:pPr>
          </w:p>
        </w:tc>
        <w:tc>
          <w:tcPr>
            <w:tcW w:w="736" w:type="dxa"/>
            <w:vAlign w:val="center"/>
          </w:tcPr>
          <w:p w14:paraId="193B7BCF" w14:textId="77777777" w:rsidR="00D2684E" w:rsidRPr="004C55EC" w:rsidRDefault="00D2684E" w:rsidP="004D4A3D">
            <w:pPr>
              <w:pStyle w:val="TAC"/>
            </w:pPr>
          </w:p>
        </w:tc>
        <w:tc>
          <w:tcPr>
            <w:tcW w:w="926" w:type="dxa"/>
          </w:tcPr>
          <w:p w14:paraId="1A097876" w14:textId="77777777" w:rsidR="00D2684E" w:rsidRPr="004C55EC" w:rsidRDefault="00D2684E" w:rsidP="004D4A3D">
            <w:pPr>
              <w:pStyle w:val="TAC"/>
            </w:pPr>
          </w:p>
        </w:tc>
        <w:tc>
          <w:tcPr>
            <w:tcW w:w="736" w:type="dxa"/>
            <w:vAlign w:val="center"/>
          </w:tcPr>
          <w:p w14:paraId="785F0C8C" w14:textId="77777777" w:rsidR="00D2684E" w:rsidRPr="004C55EC" w:rsidRDefault="00D2684E" w:rsidP="004D4A3D">
            <w:pPr>
              <w:pStyle w:val="TAC"/>
            </w:pPr>
          </w:p>
        </w:tc>
        <w:tc>
          <w:tcPr>
            <w:tcW w:w="870" w:type="dxa"/>
            <w:vMerge/>
            <w:shd w:val="clear" w:color="auto" w:fill="auto"/>
            <w:vAlign w:val="center"/>
          </w:tcPr>
          <w:p w14:paraId="71715436" w14:textId="77777777" w:rsidR="00D2684E" w:rsidRPr="004C55EC" w:rsidRDefault="00D2684E" w:rsidP="004D4A3D">
            <w:pPr>
              <w:pStyle w:val="TAC"/>
            </w:pPr>
          </w:p>
        </w:tc>
      </w:tr>
      <w:tr w:rsidR="00D2684E" w:rsidRPr="004C55EC" w14:paraId="47B699AF" w14:textId="77777777" w:rsidTr="004D4A3D">
        <w:trPr>
          <w:trHeight w:val="255"/>
          <w:jc w:val="center"/>
        </w:trPr>
        <w:tc>
          <w:tcPr>
            <w:tcW w:w="1067" w:type="dxa"/>
            <w:vMerge/>
            <w:shd w:val="clear" w:color="auto" w:fill="auto"/>
            <w:vAlign w:val="center"/>
          </w:tcPr>
          <w:p w14:paraId="7B97E089" w14:textId="77777777" w:rsidR="00D2684E" w:rsidRPr="004C55EC" w:rsidRDefault="00D2684E" w:rsidP="004D4A3D">
            <w:pPr>
              <w:pStyle w:val="TAC"/>
            </w:pPr>
          </w:p>
        </w:tc>
        <w:tc>
          <w:tcPr>
            <w:tcW w:w="0" w:type="auto"/>
            <w:vAlign w:val="center"/>
          </w:tcPr>
          <w:p w14:paraId="0C8DD0F9"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379694D5" w14:textId="77777777" w:rsidR="00D2684E" w:rsidRPr="004C55EC" w:rsidRDefault="00D2684E" w:rsidP="004D4A3D">
            <w:pPr>
              <w:pStyle w:val="TAC"/>
            </w:pPr>
          </w:p>
        </w:tc>
        <w:tc>
          <w:tcPr>
            <w:tcW w:w="737" w:type="dxa"/>
            <w:shd w:val="clear" w:color="auto" w:fill="auto"/>
            <w:vAlign w:val="center"/>
          </w:tcPr>
          <w:p w14:paraId="26D887F2" w14:textId="77777777" w:rsidR="00D2684E" w:rsidRPr="004C55EC" w:rsidRDefault="00D2684E" w:rsidP="004D4A3D">
            <w:pPr>
              <w:pStyle w:val="TAC"/>
            </w:pPr>
            <w:r w:rsidRPr="004C55EC">
              <w:rPr>
                <w:lang w:eastAsia="zh-CN"/>
              </w:rPr>
              <w:t>-98.2</w:t>
            </w:r>
            <w:r w:rsidRPr="004C55EC">
              <w:rPr>
                <w:rFonts w:cs="Arial"/>
                <w:szCs w:val="18"/>
              </w:rPr>
              <w:t xml:space="preserve"> </w:t>
            </w:r>
            <w:r w:rsidRPr="004C55EC">
              <w:t>+TT</w:t>
            </w:r>
          </w:p>
        </w:tc>
        <w:tc>
          <w:tcPr>
            <w:tcW w:w="737" w:type="dxa"/>
            <w:shd w:val="clear" w:color="auto" w:fill="auto"/>
            <w:vAlign w:val="center"/>
          </w:tcPr>
          <w:p w14:paraId="5BE41D36" w14:textId="77777777" w:rsidR="00D2684E" w:rsidRPr="004C55EC" w:rsidRDefault="00D2684E" w:rsidP="004D4A3D">
            <w:pPr>
              <w:pStyle w:val="TAC"/>
            </w:pPr>
            <w:r w:rsidRPr="004C55EC">
              <w:t>-97.1 +TT</w:t>
            </w:r>
          </w:p>
        </w:tc>
        <w:tc>
          <w:tcPr>
            <w:tcW w:w="736" w:type="dxa"/>
            <w:shd w:val="clear" w:color="auto" w:fill="auto"/>
            <w:vAlign w:val="center"/>
          </w:tcPr>
          <w:p w14:paraId="594199B3" w14:textId="77777777" w:rsidR="00D2684E" w:rsidRPr="004C55EC" w:rsidRDefault="00D2684E" w:rsidP="004D4A3D">
            <w:pPr>
              <w:pStyle w:val="TAC"/>
            </w:pPr>
            <w:r w:rsidRPr="004C55EC">
              <w:t>-94.9 +TT</w:t>
            </w:r>
          </w:p>
        </w:tc>
        <w:tc>
          <w:tcPr>
            <w:tcW w:w="736" w:type="dxa"/>
            <w:shd w:val="clear" w:color="auto" w:fill="auto"/>
            <w:vAlign w:val="center"/>
          </w:tcPr>
          <w:p w14:paraId="44B2563F" w14:textId="77777777" w:rsidR="00D2684E" w:rsidRPr="004C55EC" w:rsidRDefault="00D2684E" w:rsidP="004D4A3D">
            <w:pPr>
              <w:pStyle w:val="TAC"/>
            </w:pPr>
          </w:p>
        </w:tc>
        <w:tc>
          <w:tcPr>
            <w:tcW w:w="0" w:type="auto"/>
            <w:vAlign w:val="center"/>
          </w:tcPr>
          <w:p w14:paraId="08A39026" w14:textId="77777777" w:rsidR="00D2684E" w:rsidRPr="004C55EC" w:rsidRDefault="00D2684E" w:rsidP="004D4A3D">
            <w:pPr>
              <w:pStyle w:val="TAC"/>
            </w:pPr>
          </w:p>
        </w:tc>
        <w:tc>
          <w:tcPr>
            <w:tcW w:w="0" w:type="auto"/>
            <w:shd w:val="clear" w:color="auto" w:fill="auto"/>
            <w:vAlign w:val="center"/>
          </w:tcPr>
          <w:p w14:paraId="05DDAC71" w14:textId="77777777" w:rsidR="00D2684E" w:rsidRPr="004C55EC" w:rsidRDefault="00D2684E" w:rsidP="004D4A3D">
            <w:pPr>
              <w:pStyle w:val="TAC"/>
            </w:pPr>
          </w:p>
        </w:tc>
        <w:tc>
          <w:tcPr>
            <w:tcW w:w="0" w:type="auto"/>
            <w:vAlign w:val="center"/>
          </w:tcPr>
          <w:p w14:paraId="242D2C17" w14:textId="77777777" w:rsidR="00D2684E" w:rsidRPr="004C55EC" w:rsidRDefault="00D2684E" w:rsidP="004D4A3D">
            <w:pPr>
              <w:pStyle w:val="TAC"/>
            </w:pPr>
          </w:p>
        </w:tc>
        <w:tc>
          <w:tcPr>
            <w:tcW w:w="736" w:type="dxa"/>
            <w:vAlign w:val="center"/>
          </w:tcPr>
          <w:p w14:paraId="74013B4E" w14:textId="77777777" w:rsidR="00D2684E" w:rsidRPr="004C55EC" w:rsidRDefault="00D2684E" w:rsidP="004D4A3D">
            <w:pPr>
              <w:pStyle w:val="TAC"/>
            </w:pPr>
          </w:p>
        </w:tc>
        <w:tc>
          <w:tcPr>
            <w:tcW w:w="736" w:type="dxa"/>
            <w:vAlign w:val="center"/>
          </w:tcPr>
          <w:p w14:paraId="6E4D0E14" w14:textId="77777777" w:rsidR="00D2684E" w:rsidRPr="004C55EC" w:rsidRDefault="00D2684E" w:rsidP="004D4A3D">
            <w:pPr>
              <w:pStyle w:val="TAC"/>
            </w:pPr>
          </w:p>
        </w:tc>
        <w:tc>
          <w:tcPr>
            <w:tcW w:w="926" w:type="dxa"/>
          </w:tcPr>
          <w:p w14:paraId="1D220117" w14:textId="77777777" w:rsidR="00D2684E" w:rsidRPr="004C55EC" w:rsidRDefault="00D2684E" w:rsidP="004D4A3D">
            <w:pPr>
              <w:pStyle w:val="TAC"/>
            </w:pPr>
          </w:p>
        </w:tc>
        <w:tc>
          <w:tcPr>
            <w:tcW w:w="736" w:type="dxa"/>
            <w:vAlign w:val="center"/>
          </w:tcPr>
          <w:p w14:paraId="3C909185" w14:textId="77777777" w:rsidR="00D2684E" w:rsidRPr="004C55EC" w:rsidRDefault="00D2684E" w:rsidP="004D4A3D">
            <w:pPr>
              <w:pStyle w:val="TAC"/>
            </w:pPr>
          </w:p>
        </w:tc>
        <w:tc>
          <w:tcPr>
            <w:tcW w:w="870" w:type="dxa"/>
            <w:vMerge/>
            <w:shd w:val="clear" w:color="auto" w:fill="auto"/>
            <w:vAlign w:val="center"/>
          </w:tcPr>
          <w:p w14:paraId="112B5DB5" w14:textId="77777777" w:rsidR="00D2684E" w:rsidRPr="004C55EC" w:rsidRDefault="00D2684E" w:rsidP="004D4A3D">
            <w:pPr>
              <w:pStyle w:val="TAC"/>
            </w:pPr>
          </w:p>
        </w:tc>
      </w:tr>
      <w:tr w:rsidR="00D2684E" w:rsidRPr="004C55EC" w14:paraId="009EC3AC" w14:textId="77777777" w:rsidTr="004D4A3D">
        <w:trPr>
          <w:trHeight w:val="255"/>
          <w:jc w:val="center"/>
        </w:trPr>
        <w:tc>
          <w:tcPr>
            <w:tcW w:w="1067" w:type="dxa"/>
            <w:vMerge w:val="restart"/>
            <w:shd w:val="clear" w:color="auto" w:fill="auto"/>
            <w:vAlign w:val="center"/>
          </w:tcPr>
          <w:p w14:paraId="43329981" w14:textId="77777777" w:rsidR="00D2684E" w:rsidRPr="004C55EC" w:rsidRDefault="00D2684E" w:rsidP="004D4A3D">
            <w:pPr>
              <w:pStyle w:val="TAC"/>
            </w:pPr>
            <w:r w:rsidRPr="004C55EC">
              <w:t>n30</w:t>
            </w:r>
          </w:p>
        </w:tc>
        <w:tc>
          <w:tcPr>
            <w:tcW w:w="0" w:type="auto"/>
            <w:vAlign w:val="center"/>
          </w:tcPr>
          <w:p w14:paraId="0737B5EB"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7F4AB9DB" w14:textId="77777777" w:rsidR="00D2684E" w:rsidRPr="004C55EC" w:rsidRDefault="00D2684E" w:rsidP="004D4A3D">
            <w:pPr>
              <w:pStyle w:val="TAC"/>
            </w:pPr>
            <w:r w:rsidRPr="004C55EC">
              <w:t>-101.7 +TT</w:t>
            </w:r>
          </w:p>
        </w:tc>
        <w:tc>
          <w:tcPr>
            <w:tcW w:w="737" w:type="dxa"/>
            <w:shd w:val="clear" w:color="auto" w:fill="auto"/>
            <w:vAlign w:val="center"/>
          </w:tcPr>
          <w:p w14:paraId="70C8FD51" w14:textId="77777777" w:rsidR="00D2684E" w:rsidRPr="004C55EC" w:rsidRDefault="00D2684E" w:rsidP="004D4A3D">
            <w:pPr>
              <w:pStyle w:val="TAC"/>
              <w:rPr>
                <w:lang w:eastAsia="zh-CN"/>
              </w:rPr>
            </w:pPr>
            <w:r w:rsidRPr="004C55EC">
              <w:t>-98.5 +TT</w:t>
            </w:r>
          </w:p>
        </w:tc>
        <w:tc>
          <w:tcPr>
            <w:tcW w:w="737" w:type="dxa"/>
            <w:shd w:val="clear" w:color="auto" w:fill="auto"/>
          </w:tcPr>
          <w:p w14:paraId="69AB08E1" w14:textId="77777777" w:rsidR="00D2684E" w:rsidRPr="004C55EC" w:rsidRDefault="00D2684E" w:rsidP="004D4A3D">
            <w:pPr>
              <w:pStyle w:val="TAC"/>
            </w:pPr>
          </w:p>
        </w:tc>
        <w:tc>
          <w:tcPr>
            <w:tcW w:w="736" w:type="dxa"/>
            <w:shd w:val="clear" w:color="auto" w:fill="auto"/>
            <w:vAlign w:val="center"/>
          </w:tcPr>
          <w:p w14:paraId="618094B3" w14:textId="77777777" w:rsidR="00D2684E" w:rsidRPr="004C55EC" w:rsidRDefault="00D2684E" w:rsidP="004D4A3D">
            <w:pPr>
              <w:pStyle w:val="TAC"/>
            </w:pPr>
          </w:p>
        </w:tc>
        <w:tc>
          <w:tcPr>
            <w:tcW w:w="736" w:type="dxa"/>
            <w:shd w:val="clear" w:color="auto" w:fill="auto"/>
            <w:vAlign w:val="center"/>
          </w:tcPr>
          <w:p w14:paraId="1CD585A0" w14:textId="77777777" w:rsidR="00D2684E" w:rsidRPr="004C55EC" w:rsidRDefault="00D2684E" w:rsidP="004D4A3D">
            <w:pPr>
              <w:pStyle w:val="TAC"/>
            </w:pPr>
          </w:p>
        </w:tc>
        <w:tc>
          <w:tcPr>
            <w:tcW w:w="0" w:type="auto"/>
          </w:tcPr>
          <w:p w14:paraId="4674027F" w14:textId="77777777" w:rsidR="00D2684E" w:rsidRPr="004C55EC" w:rsidRDefault="00D2684E" w:rsidP="004D4A3D">
            <w:pPr>
              <w:pStyle w:val="TAC"/>
            </w:pPr>
          </w:p>
        </w:tc>
        <w:tc>
          <w:tcPr>
            <w:tcW w:w="0" w:type="auto"/>
            <w:shd w:val="clear" w:color="auto" w:fill="auto"/>
            <w:vAlign w:val="center"/>
          </w:tcPr>
          <w:p w14:paraId="6B90A4E4" w14:textId="77777777" w:rsidR="00D2684E" w:rsidRPr="004C55EC" w:rsidRDefault="00D2684E" w:rsidP="004D4A3D">
            <w:pPr>
              <w:pStyle w:val="TAC"/>
            </w:pPr>
          </w:p>
        </w:tc>
        <w:tc>
          <w:tcPr>
            <w:tcW w:w="0" w:type="auto"/>
            <w:vAlign w:val="center"/>
          </w:tcPr>
          <w:p w14:paraId="2712A81B" w14:textId="77777777" w:rsidR="00D2684E" w:rsidRPr="004C55EC" w:rsidRDefault="00D2684E" w:rsidP="004D4A3D">
            <w:pPr>
              <w:pStyle w:val="TAC"/>
            </w:pPr>
          </w:p>
        </w:tc>
        <w:tc>
          <w:tcPr>
            <w:tcW w:w="736" w:type="dxa"/>
          </w:tcPr>
          <w:p w14:paraId="11C7CF3B" w14:textId="77777777" w:rsidR="00D2684E" w:rsidRPr="004C55EC" w:rsidRDefault="00D2684E" w:rsidP="004D4A3D">
            <w:pPr>
              <w:pStyle w:val="TAC"/>
            </w:pPr>
          </w:p>
        </w:tc>
        <w:tc>
          <w:tcPr>
            <w:tcW w:w="736" w:type="dxa"/>
          </w:tcPr>
          <w:p w14:paraId="3965BF7C" w14:textId="77777777" w:rsidR="00D2684E" w:rsidRPr="004C55EC" w:rsidRDefault="00D2684E" w:rsidP="004D4A3D">
            <w:pPr>
              <w:pStyle w:val="TAC"/>
            </w:pPr>
          </w:p>
        </w:tc>
        <w:tc>
          <w:tcPr>
            <w:tcW w:w="926" w:type="dxa"/>
          </w:tcPr>
          <w:p w14:paraId="0F6FC29B" w14:textId="77777777" w:rsidR="00D2684E" w:rsidRPr="004C55EC" w:rsidRDefault="00D2684E" w:rsidP="004D4A3D">
            <w:pPr>
              <w:pStyle w:val="TAC"/>
            </w:pPr>
          </w:p>
        </w:tc>
        <w:tc>
          <w:tcPr>
            <w:tcW w:w="736" w:type="dxa"/>
          </w:tcPr>
          <w:p w14:paraId="4D895D85" w14:textId="77777777" w:rsidR="00D2684E" w:rsidRPr="004C55EC" w:rsidRDefault="00D2684E" w:rsidP="004D4A3D">
            <w:pPr>
              <w:pStyle w:val="TAC"/>
            </w:pPr>
          </w:p>
        </w:tc>
        <w:tc>
          <w:tcPr>
            <w:tcW w:w="870" w:type="dxa"/>
            <w:vMerge w:val="restart"/>
            <w:shd w:val="clear" w:color="auto" w:fill="auto"/>
            <w:vAlign w:val="center"/>
          </w:tcPr>
          <w:p w14:paraId="29D58D69" w14:textId="77777777" w:rsidR="00D2684E" w:rsidRPr="004C55EC" w:rsidRDefault="00D2684E" w:rsidP="004D4A3D">
            <w:pPr>
              <w:pStyle w:val="TAC"/>
            </w:pPr>
            <w:r w:rsidRPr="004C55EC">
              <w:t>FDD</w:t>
            </w:r>
          </w:p>
        </w:tc>
      </w:tr>
      <w:tr w:rsidR="00D2684E" w:rsidRPr="004C55EC" w14:paraId="5BBB961F" w14:textId="77777777" w:rsidTr="004D4A3D">
        <w:trPr>
          <w:trHeight w:val="255"/>
          <w:jc w:val="center"/>
        </w:trPr>
        <w:tc>
          <w:tcPr>
            <w:tcW w:w="1067" w:type="dxa"/>
            <w:vMerge/>
            <w:shd w:val="clear" w:color="auto" w:fill="auto"/>
            <w:vAlign w:val="center"/>
          </w:tcPr>
          <w:p w14:paraId="65C55EBF" w14:textId="77777777" w:rsidR="00D2684E" w:rsidRPr="004C55EC" w:rsidRDefault="00D2684E" w:rsidP="004D4A3D">
            <w:pPr>
              <w:pStyle w:val="TAC"/>
              <w:rPr>
                <w:lang w:eastAsia="zh-CN"/>
              </w:rPr>
            </w:pPr>
          </w:p>
        </w:tc>
        <w:tc>
          <w:tcPr>
            <w:tcW w:w="0" w:type="auto"/>
            <w:vAlign w:val="center"/>
          </w:tcPr>
          <w:p w14:paraId="5FD0A73E" w14:textId="77777777" w:rsidR="00D2684E" w:rsidRPr="004C55EC" w:rsidRDefault="00D2684E" w:rsidP="004D4A3D">
            <w:pPr>
              <w:pStyle w:val="TAC"/>
            </w:pPr>
            <w:r w:rsidRPr="004C55EC">
              <w:rPr>
                <w:rFonts w:eastAsia="MS Mincho"/>
              </w:rPr>
              <w:t>30</w:t>
            </w:r>
          </w:p>
        </w:tc>
        <w:tc>
          <w:tcPr>
            <w:tcW w:w="736" w:type="dxa"/>
            <w:shd w:val="clear" w:color="auto" w:fill="auto"/>
            <w:vAlign w:val="center"/>
          </w:tcPr>
          <w:p w14:paraId="62ACE35E" w14:textId="77777777" w:rsidR="00D2684E" w:rsidRPr="004C55EC" w:rsidRDefault="00D2684E" w:rsidP="004D4A3D">
            <w:pPr>
              <w:pStyle w:val="TAC"/>
            </w:pPr>
          </w:p>
        </w:tc>
        <w:tc>
          <w:tcPr>
            <w:tcW w:w="737" w:type="dxa"/>
            <w:shd w:val="clear" w:color="auto" w:fill="auto"/>
            <w:vAlign w:val="center"/>
          </w:tcPr>
          <w:p w14:paraId="1D9B71EE" w14:textId="77777777" w:rsidR="00D2684E" w:rsidRPr="004C55EC" w:rsidRDefault="00D2684E" w:rsidP="004D4A3D">
            <w:pPr>
              <w:pStyle w:val="TAC"/>
            </w:pPr>
            <w:r w:rsidRPr="004C55EC">
              <w:t>-98.8 +TT</w:t>
            </w:r>
          </w:p>
        </w:tc>
        <w:tc>
          <w:tcPr>
            <w:tcW w:w="737" w:type="dxa"/>
            <w:shd w:val="clear" w:color="auto" w:fill="auto"/>
          </w:tcPr>
          <w:p w14:paraId="6F6E76B3" w14:textId="77777777" w:rsidR="00D2684E" w:rsidRPr="004C55EC" w:rsidRDefault="00D2684E" w:rsidP="004D4A3D">
            <w:pPr>
              <w:pStyle w:val="TAC"/>
            </w:pPr>
          </w:p>
        </w:tc>
        <w:tc>
          <w:tcPr>
            <w:tcW w:w="736" w:type="dxa"/>
            <w:shd w:val="clear" w:color="auto" w:fill="auto"/>
            <w:vAlign w:val="center"/>
          </w:tcPr>
          <w:p w14:paraId="7BCC968D" w14:textId="77777777" w:rsidR="00D2684E" w:rsidRPr="004C55EC" w:rsidRDefault="00D2684E" w:rsidP="004D4A3D">
            <w:pPr>
              <w:pStyle w:val="TAC"/>
            </w:pPr>
          </w:p>
        </w:tc>
        <w:tc>
          <w:tcPr>
            <w:tcW w:w="736" w:type="dxa"/>
            <w:shd w:val="clear" w:color="auto" w:fill="auto"/>
            <w:vAlign w:val="center"/>
          </w:tcPr>
          <w:p w14:paraId="72B8A438" w14:textId="77777777" w:rsidR="00D2684E" w:rsidRPr="004C55EC" w:rsidRDefault="00D2684E" w:rsidP="004D4A3D">
            <w:pPr>
              <w:pStyle w:val="TAC"/>
            </w:pPr>
          </w:p>
        </w:tc>
        <w:tc>
          <w:tcPr>
            <w:tcW w:w="0" w:type="auto"/>
          </w:tcPr>
          <w:p w14:paraId="3080E212" w14:textId="77777777" w:rsidR="00D2684E" w:rsidRPr="004C55EC" w:rsidRDefault="00D2684E" w:rsidP="004D4A3D">
            <w:pPr>
              <w:pStyle w:val="TAC"/>
            </w:pPr>
          </w:p>
        </w:tc>
        <w:tc>
          <w:tcPr>
            <w:tcW w:w="0" w:type="auto"/>
            <w:shd w:val="clear" w:color="auto" w:fill="auto"/>
            <w:vAlign w:val="center"/>
          </w:tcPr>
          <w:p w14:paraId="5B6D8B67" w14:textId="77777777" w:rsidR="00D2684E" w:rsidRPr="004C55EC" w:rsidRDefault="00D2684E" w:rsidP="004D4A3D">
            <w:pPr>
              <w:pStyle w:val="TAC"/>
            </w:pPr>
          </w:p>
        </w:tc>
        <w:tc>
          <w:tcPr>
            <w:tcW w:w="0" w:type="auto"/>
            <w:vAlign w:val="center"/>
          </w:tcPr>
          <w:p w14:paraId="1489D778" w14:textId="77777777" w:rsidR="00D2684E" w:rsidRPr="004C55EC" w:rsidRDefault="00D2684E" w:rsidP="004D4A3D">
            <w:pPr>
              <w:pStyle w:val="TAC"/>
            </w:pPr>
          </w:p>
        </w:tc>
        <w:tc>
          <w:tcPr>
            <w:tcW w:w="736" w:type="dxa"/>
          </w:tcPr>
          <w:p w14:paraId="071BE366" w14:textId="77777777" w:rsidR="00D2684E" w:rsidRPr="004C55EC" w:rsidRDefault="00D2684E" w:rsidP="004D4A3D">
            <w:pPr>
              <w:pStyle w:val="TAC"/>
            </w:pPr>
          </w:p>
        </w:tc>
        <w:tc>
          <w:tcPr>
            <w:tcW w:w="736" w:type="dxa"/>
          </w:tcPr>
          <w:p w14:paraId="53EF7A7F" w14:textId="77777777" w:rsidR="00D2684E" w:rsidRPr="004C55EC" w:rsidRDefault="00D2684E" w:rsidP="004D4A3D">
            <w:pPr>
              <w:pStyle w:val="TAC"/>
            </w:pPr>
          </w:p>
        </w:tc>
        <w:tc>
          <w:tcPr>
            <w:tcW w:w="926" w:type="dxa"/>
          </w:tcPr>
          <w:p w14:paraId="253B4E0E" w14:textId="77777777" w:rsidR="00D2684E" w:rsidRPr="004C55EC" w:rsidRDefault="00D2684E" w:rsidP="004D4A3D">
            <w:pPr>
              <w:pStyle w:val="TAC"/>
            </w:pPr>
          </w:p>
        </w:tc>
        <w:tc>
          <w:tcPr>
            <w:tcW w:w="736" w:type="dxa"/>
          </w:tcPr>
          <w:p w14:paraId="6F2E227C" w14:textId="77777777" w:rsidR="00D2684E" w:rsidRPr="004C55EC" w:rsidRDefault="00D2684E" w:rsidP="004D4A3D">
            <w:pPr>
              <w:pStyle w:val="TAC"/>
            </w:pPr>
          </w:p>
        </w:tc>
        <w:tc>
          <w:tcPr>
            <w:tcW w:w="870" w:type="dxa"/>
            <w:vMerge/>
            <w:shd w:val="clear" w:color="auto" w:fill="auto"/>
            <w:vAlign w:val="center"/>
          </w:tcPr>
          <w:p w14:paraId="57EDE01D" w14:textId="77777777" w:rsidR="00D2684E" w:rsidRPr="004C55EC" w:rsidRDefault="00D2684E" w:rsidP="004D4A3D">
            <w:pPr>
              <w:pStyle w:val="TAC"/>
            </w:pPr>
          </w:p>
        </w:tc>
      </w:tr>
      <w:tr w:rsidR="00D2684E" w:rsidRPr="004C55EC" w14:paraId="2365BE2F" w14:textId="77777777" w:rsidTr="004D4A3D">
        <w:trPr>
          <w:trHeight w:val="255"/>
          <w:jc w:val="center"/>
        </w:trPr>
        <w:tc>
          <w:tcPr>
            <w:tcW w:w="1067" w:type="dxa"/>
            <w:vMerge/>
            <w:shd w:val="clear" w:color="auto" w:fill="auto"/>
            <w:vAlign w:val="center"/>
          </w:tcPr>
          <w:p w14:paraId="467AF815" w14:textId="77777777" w:rsidR="00D2684E" w:rsidRPr="004C55EC" w:rsidRDefault="00D2684E" w:rsidP="004D4A3D">
            <w:pPr>
              <w:pStyle w:val="TAC"/>
              <w:rPr>
                <w:lang w:eastAsia="zh-CN"/>
              </w:rPr>
            </w:pPr>
          </w:p>
        </w:tc>
        <w:tc>
          <w:tcPr>
            <w:tcW w:w="0" w:type="auto"/>
            <w:vAlign w:val="center"/>
          </w:tcPr>
          <w:p w14:paraId="768C08C7" w14:textId="77777777" w:rsidR="00D2684E" w:rsidRPr="004C55EC" w:rsidRDefault="00D2684E" w:rsidP="004D4A3D">
            <w:pPr>
              <w:pStyle w:val="TAC"/>
            </w:pPr>
            <w:r w:rsidRPr="004C55EC">
              <w:rPr>
                <w:rFonts w:eastAsia="MS Mincho"/>
              </w:rPr>
              <w:t>60</w:t>
            </w:r>
          </w:p>
        </w:tc>
        <w:tc>
          <w:tcPr>
            <w:tcW w:w="736" w:type="dxa"/>
            <w:shd w:val="clear" w:color="auto" w:fill="auto"/>
            <w:vAlign w:val="center"/>
          </w:tcPr>
          <w:p w14:paraId="7539C19C" w14:textId="77777777" w:rsidR="00D2684E" w:rsidRPr="004C55EC" w:rsidRDefault="00D2684E" w:rsidP="004D4A3D">
            <w:pPr>
              <w:pStyle w:val="TAC"/>
            </w:pPr>
          </w:p>
        </w:tc>
        <w:tc>
          <w:tcPr>
            <w:tcW w:w="737" w:type="dxa"/>
            <w:shd w:val="clear" w:color="auto" w:fill="auto"/>
            <w:vAlign w:val="center"/>
          </w:tcPr>
          <w:p w14:paraId="43C57FAC" w14:textId="77777777" w:rsidR="00D2684E" w:rsidRPr="004C55EC" w:rsidRDefault="00D2684E" w:rsidP="004D4A3D">
            <w:pPr>
              <w:pStyle w:val="TAC"/>
            </w:pPr>
          </w:p>
        </w:tc>
        <w:tc>
          <w:tcPr>
            <w:tcW w:w="737" w:type="dxa"/>
            <w:shd w:val="clear" w:color="auto" w:fill="auto"/>
          </w:tcPr>
          <w:p w14:paraId="0ABFC906" w14:textId="77777777" w:rsidR="00D2684E" w:rsidRPr="004C55EC" w:rsidRDefault="00D2684E" w:rsidP="004D4A3D">
            <w:pPr>
              <w:pStyle w:val="TAC"/>
            </w:pPr>
          </w:p>
        </w:tc>
        <w:tc>
          <w:tcPr>
            <w:tcW w:w="736" w:type="dxa"/>
            <w:shd w:val="clear" w:color="auto" w:fill="auto"/>
            <w:vAlign w:val="center"/>
          </w:tcPr>
          <w:p w14:paraId="7A8F8EFE" w14:textId="77777777" w:rsidR="00D2684E" w:rsidRPr="004C55EC" w:rsidRDefault="00D2684E" w:rsidP="004D4A3D">
            <w:pPr>
              <w:pStyle w:val="TAC"/>
            </w:pPr>
          </w:p>
        </w:tc>
        <w:tc>
          <w:tcPr>
            <w:tcW w:w="736" w:type="dxa"/>
            <w:shd w:val="clear" w:color="auto" w:fill="auto"/>
            <w:vAlign w:val="center"/>
          </w:tcPr>
          <w:p w14:paraId="706D9FBB" w14:textId="77777777" w:rsidR="00D2684E" w:rsidRPr="004C55EC" w:rsidRDefault="00D2684E" w:rsidP="004D4A3D">
            <w:pPr>
              <w:pStyle w:val="TAC"/>
            </w:pPr>
          </w:p>
        </w:tc>
        <w:tc>
          <w:tcPr>
            <w:tcW w:w="0" w:type="auto"/>
          </w:tcPr>
          <w:p w14:paraId="3895B3B5" w14:textId="77777777" w:rsidR="00D2684E" w:rsidRPr="004C55EC" w:rsidRDefault="00D2684E" w:rsidP="004D4A3D">
            <w:pPr>
              <w:pStyle w:val="TAC"/>
            </w:pPr>
          </w:p>
        </w:tc>
        <w:tc>
          <w:tcPr>
            <w:tcW w:w="0" w:type="auto"/>
            <w:shd w:val="clear" w:color="auto" w:fill="auto"/>
            <w:vAlign w:val="center"/>
          </w:tcPr>
          <w:p w14:paraId="621BFA72" w14:textId="77777777" w:rsidR="00D2684E" w:rsidRPr="004C55EC" w:rsidRDefault="00D2684E" w:rsidP="004D4A3D">
            <w:pPr>
              <w:pStyle w:val="TAC"/>
            </w:pPr>
          </w:p>
        </w:tc>
        <w:tc>
          <w:tcPr>
            <w:tcW w:w="0" w:type="auto"/>
            <w:vAlign w:val="center"/>
          </w:tcPr>
          <w:p w14:paraId="6663E37E" w14:textId="77777777" w:rsidR="00D2684E" w:rsidRPr="004C55EC" w:rsidRDefault="00D2684E" w:rsidP="004D4A3D">
            <w:pPr>
              <w:pStyle w:val="TAC"/>
            </w:pPr>
          </w:p>
        </w:tc>
        <w:tc>
          <w:tcPr>
            <w:tcW w:w="736" w:type="dxa"/>
          </w:tcPr>
          <w:p w14:paraId="211B512F" w14:textId="77777777" w:rsidR="00D2684E" w:rsidRPr="004C55EC" w:rsidRDefault="00D2684E" w:rsidP="004D4A3D">
            <w:pPr>
              <w:pStyle w:val="TAC"/>
            </w:pPr>
          </w:p>
        </w:tc>
        <w:tc>
          <w:tcPr>
            <w:tcW w:w="736" w:type="dxa"/>
          </w:tcPr>
          <w:p w14:paraId="30064DF1" w14:textId="77777777" w:rsidR="00D2684E" w:rsidRPr="004C55EC" w:rsidRDefault="00D2684E" w:rsidP="004D4A3D">
            <w:pPr>
              <w:pStyle w:val="TAC"/>
            </w:pPr>
          </w:p>
        </w:tc>
        <w:tc>
          <w:tcPr>
            <w:tcW w:w="926" w:type="dxa"/>
          </w:tcPr>
          <w:p w14:paraId="7CE8F688" w14:textId="77777777" w:rsidR="00D2684E" w:rsidRPr="004C55EC" w:rsidRDefault="00D2684E" w:rsidP="004D4A3D">
            <w:pPr>
              <w:pStyle w:val="TAC"/>
            </w:pPr>
          </w:p>
        </w:tc>
        <w:tc>
          <w:tcPr>
            <w:tcW w:w="736" w:type="dxa"/>
          </w:tcPr>
          <w:p w14:paraId="1046B366" w14:textId="77777777" w:rsidR="00D2684E" w:rsidRPr="004C55EC" w:rsidRDefault="00D2684E" w:rsidP="004D4A3D">
            <w:pPr>
              <w:pStyle w:val="TAC"/>
            </w:pPr>
          </w:p>
        </w:tc>
        <w:tc>
          <w:tcPr>
            <w:tcW w:w="870" w:type="dxa"/>
            <w:vMerge/>
            <w:shd w:val="clear" w:color="auto" w:fill="auto"/>
            <w:vAlign w:val="center"/>
          </w:tcPr>
          <w:p w14:paraId="035D0A6E" w14:textId="77777777" w:rsidR="00D2684E" w:rsidRPr="004C55EC" w:rsidRDefault="00D2684E" w:rsidP="004D4A3D">
            <w:pPr>
              <w:pStyle w:val="TAC"/>
            </w:pPr>
          </w:p>
        </w:tc>
      </w:tr>
      <w:tr w:rsidR="00D2684E" w:rsidRPr="004C55EC" w14:paraId="3DE94CEC" w14:textId="77777777" w:rsidTr="004D4A3D">
        <w:trPr>
          <w:trHeight w:val="255"/>
          <w:jc w:val="center"/>
        </w:trPr>
        <w:tc>
          <w:tcPr>
            <w:tcW w:w="1067" w:type="dxa"/>
            <w:vMerge w:val="restart"/>
            <w:shd w:val="clear" w:color="auto" w:fill="auto"/>
            <w:vAlign w:val="center"/>
          </w:tcPr>
          <w:p w14:paraId="113DC899" w14:textId="77777777" w:rsidR="00D2684E" w:rsidRPr="004C55EC" w:rsidRDefault="00D2684E" w:rsidP="004D4A3D">
            <w:pPr>
              <w:pStyle w:val="TAC"/>
              <w:rPr>
                <w:lang w:eastAsia="zh-CN"/>
              </w:rPr>
            </w:pPr>
            <w:r w:rsidRPr="004C55EC">
              <w:rPr>
                <w:lang w:eastAsia="zh-CN"/>
              </w:rPr>
              <w:t>n34</w:t>
            </w:r>
          </w:p>
        </w:tc>
        <w:tc>
          <w:tcPr>
            <w:tcW w:w="0" w:type="auto"/>
          </w:tcPr>
          <w:p w14:paraId="0A455FEA" w14:textId="77777777" w:rsidR="00D2684E" w:rsidRPr="004C55EC" w:rsidRDefault="00D2684E" w:rsidP="004D4A3D">
            <w:pPr>
              <w:pStyle w:val="TAC"/>
              <w:rPr>
                <w:rFonts w:eastAsia="MS Mincho" w:cs="Arial"/>
              </w:rPr>
            </w:pPr>
            <w:r w:rsidRPr="004C55EC">
              <w:t>15</w:t>
            </w:r>
          </w:p>
        </w:tc>
        <w:tc>
          <w:tcPr>
            <w:tcW w:w="736" w:type="dxa"/>
            <w:shd w:val="clear" w:color="auto" w:fill="auto"/>
          </w:tcPr>
          <w:p w14:paraId="227D4EAE" w14:textId="77777777" w:rsidR="00D2684E" w:rsidRPr="004C55EC" w:rsidRDefault="00D2684E" w:rsidP="004D4A3D">
            <w:pPr>
              <w:pStyle w:val="TAC"/>
              <w:rPr>
                <w:rFonts w:cs="Arial"/>
                <w:szCs w:val="18"/>
              </w:rPr>
            </w:pPr>
            <w:r w:rsidRPr="004C55EC">
              <w:t>-102.7</w:t>
            </w:r>
            <w:r w:rsidRPr="004C55EC">
              <w:rPr>
                <w:rFonts w:cs="Arial"/>
                <w:szCs w:val="18"/>
              </w:rPr>
              <w:t xml:space="preserve"> </w:t>
            </w:r>
            <w:r w:rsidRPr="004C55EC">
              <w:t>+TT</w:t>
            </w:r>
          </w:p>
        </w:tc>
        <w:tc>
          <w:tcPr>
            <w:tcW w:w="737" w:type="dxa"/>
            <w:shd w:val="clear" w:color="auto" w:fill="auto"/>
          </w:tcPr>
          <w:p w14:paraId="3C40254E" w14:textId="77777777" w:rsidR="00D2684E" w:rsidRPr="004C55EC" w:rsidRDefault="00D2684E" w:rsidP="004D4A3D">
            <w:pPr>
              <w:pStyle w:val="TAC"/>
              <w:rPr>
                <w:rFonts w:cs="Arial"/>
                <w:szCs w:val="18"/>
              </w:rPr>
            </w:pPr>
            <w:r w:rsidRPr="004C55EC">
              <w:t>-99.5</w:t>
            </w:r>
            <w:r w:rsidRPr="004C55EC">
              <w:rPr>
                <w:rFonts w:cs="Arial"/>
                <w:szCs w:val="18"/>
              </w:rPr>
              <w:t xml:space="preserve"> </w:t>
            </w:r>
            <w:r w:rsidRPr="004C55EC">
              <w:t>+TT</w:t>
            </w:r>
          </w:p>
        </w:tc>
        <w:tc>
          <w:tcPr>
            <w:tcW w:w="737" w:type="dxa"/>
            <w:shd w:val="clear" w:color="auto" w:fill="auto"/>
          </w:tcPr>
          <w:p w14:paraId="03E3EEBE" w14:textId="77777777" w:rsidR="00D2684E" w:rsidRPr="004C55EC" w:rsidRDefault="00D2684E" w:rsidP="004D4A3D">
            <w:pPr>
              <w:pStyle w:val="TAC"/>
              <w:rPr>
                <w:rFonts w:cs="Arial"/>
                <w:szCs w:val="18"/>
              </w:rPr>
            </w:pPr>
            <w:r w:rsidRPr="004C55EC">
              <w:t>-97.7</w:t>
            </w:r>
            <w:r w:rsidRPr="004C55EC">
              <w:rPr>
                <w:rFonts w:cs="Arial"/>
                <w:szCs w:val="18"/>
              </w:rPr>
              <w:t xml:space="preserve"> </w:t>
            </w:r>
            <w:r w:rsidRPr="004C55EC">
              <w:t>+TT</w:t>
            </w:r>
          </w:p>
        </w:tc>
        <w:tc>
          <w:tcPr>
            <w:tcW w:w="736" w:type="dxa"/>
            <w:shd w:val="clear" w:color="auto" w:fill="auto"/>
            <w:vAlign w:val="center"/>
          </w:tcPr>
          <w:p w14:paraId="5A4A947C" w14:textId="77777777" w:rsidR="00D2684E" w:rsidRPr="004C55EC" w:rsidRDefault="00D2684E" w:rsidP="004D4A3D">
            <w:pPr>
              <w:pStyle w:val="TAC"/>
            </w:pPr>
          </w:p>
        </w:tc>
        <w:tc>
          <w:tcPr>
            <w:tcW w:w="736" w:type="dxa"/>
            <w:shd w:val="clear" w:color="auto" w:fill="auto"/>
            <w:vAlign w:val="center"/>
          </w:tcPr>
          <w:p w14:paraId="7A2F525A" w14:textId="77777777" w:rsidR="00D2684E" w:rsidRPr="004C55EC" w:rsidRDefault="00D2684E" w:rsidP="004D4A3D">
            <w:pPr>
              <w:pStyle w:val="TAC"/>
            </w:pPr>
          </w:p>
        </w:tc>
        <w:tc>
          <w:tcPr>
            <w:tcW w:w="0" w:type="auto"/>
          </w:tcPr>
          <w:p w14:paraId="047749D3" w14:textId="77777777" w:rsidR="00D2684E" w:rsidRPr="004C55EC" w:rsidRDefault="00D2684E" w:rsidP="004D4A3D">
            <w:pPr>
              <w:pStyle w:val="TAC"/>
            </w:pPr>
          </w:p>
        </w:tc>
        <w:tc>
          <w:tcPr>
            <w:tcW w:w="0" w:type="auto"/>
            <w:shd w:val="clear" w:color="auto" w:fill="auto"/>
            <w:vAlign w:val="center"/>
          </w:tcPr>
          <w:p w14:paraId="6F57D255" w14:textId="77777777" w:rsidR="00D2684E" w:rsidRPr="004C55EC" w:rsidRDefault="00D2684E" w:rsidP="004D4A3D">
            <w:pPr>
              <w:pStyle w:val="TAC"/>
            </w:pPr>
          </w:p>
        </w:tc>
        <w:tc>
          <w:tcPr>
            <w:tcW w:w="0" w:type="auto"/>
            <w:vAlign w:val="center"/>
          </w:tcPr>
          <w:p w14:paraId="172CE6F1" w14:textId="77777777" w:rsidR="00D2684E" w:rsidRPr="004C55EC" w:rsidRDefault="00D2684E" w:rsidP="004D4A3D">
            <w:pPr>
              <w:pStyle w:val="TAC"/>
            </w:pPr>
          </w:p>
        </w:tc>
        <w:tc>
          <w:tcPr>
            <w:tcW w:w="736" w:type="dxa"/>
          </w:tcPr>
          <w:p w14:paraId="30A459EF" w14:textId="77777777" w:rsidR="00D2684E" w:rsidRPr="004C55EC" w:rsidRDefault="00D2684E" w:rsidP="004D4A3D">
            <w:pPr>
              <w:pStyle w:val="TAC"/>
            </w:pPr>
          </w:p>
        </w:tc>
        <w:tc>
          <w:tcPr>
            <w:tcW w:w="736" w:type="dxa"/>
          </w:tcPr>
          <w:p w14:paraId="2C1AEA03" w14:textId="77777777" w:rsidR="00D2684E" w:rsidRPr="004C55EC" w:rsidRDefault="00D2684E" w:rsidP="004D4A3D">
            <w:pPr>
              <w:pStyle w:val="TAC"/>
            </w:pPr>
          </w:p>
        </w:tc>
        <w:tc>
          <w:tcPr>
            <w:tcW w:w="926" w:type="dxa"/>
          </w:tcPr>
          <w:p w14:paraId="1F9033CF" w14:textId="77777777" w:rsidR="00D2684E" w:rsidRPr="004C55EC" w:rsidRDefault="00D2684E" w:rsidP="004D4A3D">
            <w:pPr>
              <w:pStyle w:val="TAC"/>
            </w:pPr>
          </w:p>
        </w:tc>
        <w:tc>
          <w:tcPr>
            <w:tcW w:w="736" w:type="dxa"/>
          </w:tcPr>
          <w:p w14:paraId="7A2040F2" w14:textId="77777777" w:rsidR="00D2684E" w:rsidRPr="004C55EC" w:rsidRDefault="00D2684E" w:rsidP="004D4A3D">
            <w:pPr>
              <w:pStyle w:val="TAC"/>
            </w:pPr>
          </w:p>
        </w:tc>
        <w:tc>
          <w:tcPr>
            <w:tcW w:w="870" w:type="dxa"/>
            <w:vMerge w:val="restart"/>
            <w:shd w:val="clear" w:color="auto" w:fill="auto"/>
            <w:vAlign w:val="center"/>
          </w:tcPr>
          <w:p w14:paraId="42687F52" w14:textId="77777777" w:rsidR="00D2684E" w:rsidRPr="004C55EC" w:rsidRDefault="00D2684E" w:rsidP="004D4A3D">
            <w:pPr>
              <w:pStyle w:val="TAC"/>
            </w:pPr>
            <w:r w:rsidRPr="004C55EC">
              <w:t>TDD</w:t>
            </w:r>
          </w:p>
        </w:tc>
      </w:tr>
      <w:tr w:rsidR="00D2684E" w:rsidRPr="004C55EC" w14:paraId="721FC35B" w14:textId="77777777" w:rsidTr="004D4A3D">
        <w:trPr>
          <w:trHeight w:val="255"/>
          <w:jc w:val="center"/>
        </w:trPr>
        <w:tc>
          <w:tcPr>
            <w:tcW w:w="1067" w:type="dxa"/>
            <w:vMerge/>
            <w:shd w:val="clear" w:color="auto" w:fill="auto"/>
            <w:vAlign w:val="center"/>
          </w:tcPr>
          <w:p w14:paraId="3A38D54C" w14:textId="77777777" w:rsidR="00D2684E" w:rsidRPr="004C55EC" w:rsidRDefault="00D2684E" w:rsidP="004D4A3D">
            <w:pPr>
              <w:pStyle w:val="TAC"/>
              <w:rPr>
                <w:lang w:eastAsia="zh-CN"/>
              </w:rPr>
            </w:pPr>
          </w:p>
        </w:tc>
        <w:tc>
          <w:tcPr>
            <w:tcW w:w="0" w:type="auto"/>
          </w:tcPr>
          <w:p w14:paraId="315B9D1A" w14:textId="77777777" w:rsidR="00D2684E" w:rsidRPr="004C55EC" w:rsidRDefault="00D2684E" w:rsidP="004D4A3D">
            <w:pPr>
              <w:pStyle w:val="TAC"/>
              <w:rPr>
                <w:rFonts w:eastAsia="MS Mincho" w:cs="Arial"/>
              </w:rPr>
            </w:pPr>
            <w:r w:rsidRPr="004C55EC">
              <w:t>30</w:t>
            </w:r>
          </w:p>
        </w:tc>
        <w:tc>
          <w:tcPr>
            <w:tcW w:w="736" w:type="dxa"/>
            <w:shd w:val="clear" w:color="auto" w:fill="auto"/>
          </w:tcPr>
          <w:p w14:paraId="22A6B5C7" w14:textId="77777777" w:rsidR="00D2684E" w:rsidRPr="004C55EC" w:rsidRDefault="00D2684E" w:rsidP="004D4A3D">
            <w:pPr>
              <w:pStyle w:val="TAC"/>
            </w:pPr>
          </w:p>
        </w:tc>
        <w:tc>
          <w:tcPr>
            <w:tcW w:w="737" w:type="dxa"/>
            <w:shd w:val="clear" w:color="auto" w:fill="auto"/>
          </w:tcPr>
          <w:p w14:paraId="70986A22" w14:textId="77777777" w:rsidR="00D2684E" w:rsidRPr="004C55EC" w:rsidRDefault="00D2684E" w:rsidP="004D4A3D">
            <w:pPr>
              <w:pStyle w:val="TAC"/>
              <w:rPr>
                <w:rFonts w:cs="Arial"/>
                <w:szCs w:val="18"/>
              </w:rPr>
            </w:pPr>
            <w:r w:rsidRPr="004C55EC">
              <w:t>-99.8</w:t>
            </w:r>
            <w:r w:rsidRPr="004C55EC">
              <w:rPr>
                <w:rFonts w:cs="Arial"/>
                <w:szCs w:val="18"/>
              </w:rPr>
              <w:t xml:space="preserve"> </w:t>
            </w:r>
            <w:r w:rsidRPr="004C55EC">
              <w:t>+TT</w:t>
            </w:r>
          </w:p>
        </w:tc>
        <w:tc>
          <w:tcPr>
            <w:tcW w:w="737" w:type="dxa"/>
            <w:shd w:val="clear" w:color="auto" w:fill="auto"/>
          </w:tcPr>
          <w:p w14:paraId="222C8833" w14:textId="77777777" w:rsidR="00D2684E" w:rsidRPr="004C55EC" w:rsidRDefault="00D2684E" w:rsidP="004D4A3D">
            <w:pPr>
              <w:pStyle w:val="TAC"/>
              <w:rPr>
                <w:rFonts w:cs="Arial"/>
                <w:szCs w:val="18"/>
              </w:rPr>
            </w:pPr>
            <w:r w:rsidRPr="004C55EC">
              <w:t>-97.8</w:t>
            </w:r>
            <w:r w:rsidRPr="004C55EC">
              <w:rPr>
                <w:rFonts w:cs="Arial"/>
                <w:szCs w:val="18"/>
              </w:rPr>
              <w:t xml:space="preserve"> </w:t>
            </w:r>
            <w:r w:rsidRPr="004C55EC">
              <w:t>+TT</w:t>
            </w:r>
          </w:p>
        </w:tc>
        <w:tc>
          <w:tcPr>
            <w:tcW w:w="736" w:type="dxa"/>
            <w:shd w:val="clear" w:color="auto" w:fill="auto"/>
            <w:vAlign w:val="center"/>
          </w:tcPr>
          <w:p w14:paraId="2171CB18" w14:textId="77777777" w:rsidR="00D2684E" w:rsidRPr="004C55EC" w:rsidRDefault="00D2684E" w:rsidP="004D4A3D">
            <w:pPr>
              <w:pStyle w:val="TAC"/>
            </w:pPr>
          </w:p>
        </w:tc>
        <w:tc>
          <w:tcPr>
            <w:tcW w:w="736" w:type="dxa"/>
            <w:shd w:val="clear" w:color="auto" w:fill="auto"/>
            <w:vAlign w:val="center"/>
          </w:tcPr>
          <w:p w14:paraId="258924E6" w14:textId="77777777" w:rsidR="00D2684E" w:rsidRPr="004C55EC" w:rsidRDefault="00D2684E" w:rsidP="004D4A3D">
            <w:pPr>
              <w:pStyle w:val="TAC"/>
            </w:pPr>
          </w:p>
        </w:tc>
        <w:tc>
          <w:tcPr>
            <w:tcW w:w="0" w:type="auto"/>
          </w:tcPr>
          <w:p w14:paraId="1959427B" w14:textId="77777777" w:rsidR="00D2684E" w:rsidRPr="004C55EC" w:rsidRDefault="00D2684E" w:rsidP="004D4A3D">
            <w:pPr>
              <w:pStyle w:val="TAC"/>
            </w:pPr>
          </w:p>
        </w:tc>
        <w:tc>
          <w:tcPr>
            <w:tcW w:w="0" w:type="auto"/>
            <w:shd w:val="clear" w:color="auto" w:fill="auto"/>
            <w:vAlign w:val="center"/>
          </w:tcPr>
          <w:p w14:paraId="105821A2" w14:textId="77777777" w:rsidR="00D2684E" w:rsidRPr="004C55EC" w:rsidRDefault="00D2684E" w:rsidP="004D4A3D">
            <w:pPr>
              <w:pStyle w:val="TAC"/>
            </w:pPr>
          </w:p>
        </w:tc>
        <w:tc>
          <w:tcPr>
            <w:tcW w:w="0" w:type="auto"/>
            <w:vAlign w:val="center"/>
          </w:tcPr>
          <w:p w14:paraId="200EF921" w14:textId="77777777" w:rsidR="00D2684E" w:rsidRPr="004C55EC" w:rsidRDefault="00D2684E" w:rsidP="004D4A3D">
            <w:pPr>
              <w:pStyle w:val="TAC"/>
            </w:pPr>
          </w:p>
        </w:tc>
        <w:tc>
          <w:tcPr>
            <w:tcW w:w="736" w:type="dxa"/>
          </w:tcPr>
          <w:p w14:paraId="79782015" w14:textId="77777777" w:rsidR="00D2684E" w:rsidRPr="004C55EC" w:rsidRDefault="00D2684E" w:rsidP="004D4A3D">
            <w:pPr>
              <w:pStyle w:val="TAC"/>
            </w:pPr>
          </w:p>
        </w:tc>
        <w:tc>
          <w:tcPr>
            <w:tcW w:w="736" w:type="dxa"/>
          </w:tcPr>
          <w:p w14:paraId="1073AF35" w14:textId="77777777" w:rsidR="00D2684E" w:rsidRPr="004C55EC" w:rsidRDefault="00D2684E" w:rsidP="004D4A3D">
            <w:pPr>
              <w:pStyle w:val="TAC"/>
            </w:pPr>
          </w:p>
        </w:tc>
        <w:tc>
          <w:tcPr>
            <w:tcW w:w="926" w:type="dxa"/>
          </w:tcPr>
          <w:p w14:paraId="4115352F" w14:textId="77777777" w:rsidR="00D2684E" w:rsidRPr="004C55EC" w:rsidRDefault="00D2684E" w:rsidP="004D4A3D">
            <w:pPr>
              <w:pStyle w:val="TAC"/>
            </w:pPr>
          </w:p>
        </w:tc>
        <w:tc>
          <w:tcPr>
            <w:tcW w:w="736" w:type="dxa"/>
          </w:tcPr>
          <w:p w14:paraId="65A61700" w14:textId="77777777" w:rsidR="00D2684E" w:rsidRPr="004C55EC" w:rsidRDefault="00D2684E" w:rsidP="004D4A3D">
            <w:pPr>
              <w:pStyle w:val="TAC"/>
            </w:pPr>
          </w:p>
        </w:tc>
        <w:tc>
          <w:tcPr>
            <w:tcW w:w="870" w:type="dxa"/>
            <w:vMerge/>
            <w:shd w:val="clear" w:color="auto" w:fill="auto"/>
            <w:vAlign w:val="center"/>
          </w:tcPr>
          <w:p w14:paraId="2FCD4D6B" w14:textId="77777777" w:rsidR="00D2684E" w:rsidRPr="004C55EC" w:rsidRDefault="00D2684E" w:rsidP="004D4A3D">
            <w:pPr>
              <w:pStyle w:val="TAC"/>
            </w:pPr>
          </w:p>
        </w:tc>
      </w:tr>
      <w:tr w:rsidR="00D2684E" w:rsidRPr="004C55EC" w14:paraId="5F3B249F" w14:textId="77777777" w:rsidTr="004D4A3D">
        <w:trPr>
          <w:trHeight w:val="255"/>
          <w:jc w:val="center"/>
        </w:trPr>
        <w:tc>
          <w:tcPr>
            <w:tcW w:w="1067" w:type="dxa"/>
            <w:vMerge/>
            <w:shd w:val="clear" w:color="auto" w:fill="auto"/>
            <w:vAlign w:val="center"/>
          </w:tcPr>
          <w:p w14:paraId="479670D2" w14:textId="77777777" w:rsidR="00D2684E" w:rsidRPr="004C55EC" w:rsidRDefault="00D2684E" w:rsidP="004D4A3D">
            <w:pPr>
              <w:pStyle w:val="TAC"/>
              <w:rPr>
                <w:lang w:eastAsia="zh-CN"/>
              </w:rPr>
            </w:pPr>
          </w:p>
        </w:tc>
        <w:tc>
          <w:tcPr>
            <w:tcW w:w="0" w:type="auto"/>
          </w:tcPr>
          <w:p w14:paraId="7172FE61" w14:textId="77777777" w:rsidR="00D2684E" w:rsidRPr="004C55EC" w:rsidRDefault="00D2684E" w:rsidP="004D4A3D">
            <w:pPr>
              <w:pStyle w:val="TAC"/>
              <w:rPr>
                <w:rFonts w:eastAsia="MS Mincho" w:cs="Arial"/>
              </w:rPr>
            </w:pPr>
            <w:r w:rsidRPr="004C55EC">
              <w:t>60</w:t>
            </w:r>
          </w:p>
        </w:tc>
        <w:tc>
          <w:tcPr>
            <w:tcW w:w="736" w:type="dxa"/>
            <w:shd w:val="clear" w:color="auto" w:fill="auto"/>
          </w:tcPr>
          <w:p w14:paraId="6395C420" w14:textId="77777777" w:rsidR="00D2684E" w:rsidRPr="004C55EC" w:rsidRDefault="00D2684E" w:rsidP="004D4A3D">
            <w:pPr>
              <w:pStyle w:val="TAC"/>
            </w:pPr>
          </w:p>
        </w:tc>
        <w:tc>
          <w:tcPr>
            <w:tcW w:w="737" w:type="dxa"/>
            <w:shd w:val="clear" w:color="auto" w:fill="auto"/>
          </w:tcPr>
          <w:p w14:paraId="0391E741" w14:textId="77777777" w:rsidR="00D2684E" w:rsidRPr="004C55EC" w:rsidRDefault="00D2684E" w:rsidP="004D4A3D">
            <w:pPr>
              <w:pStyle w:val="TAC"/>
              <w:rPr>
                <w:rFonts w:cs="Arial"/>
                <w:szCs w:val="18"/>
              </w:rPr>
            </w:pPr>
            <w:r w:rsidRPr="004C55EC">
              <w:t>-100.2</w:t>
            </w:r>
            <w:r w:rsidRPr="004C55EC">
              <w:rPr>
                <w:rFonts w:cs="Arial"/>
                <w:szCs w:val="18"/>
              </w:rPr>
              <w:t xml:space="preserve"> </w:t>
            </w:r>
            <w:r w:rsidRPr="004C55EC">
              <w:t>+TT</w:t>
            </w:r>
          </w:p>
        </w:tc>
        <w:tc>
          <w:tcPr>
            <w:tcW w:w="737" w:type="dxa"/>
            <w:shd w:val="clear" w:color="auto" w:fill="auto"/>
          </w:tcPr>
          <w:p w14:paraId="0F61641C" w14:textId="77777777" w:rsidR="00D2684E" w:rsidRPr="004C55EC" w:rsidRDefault="00D2684E" w:rsidP="004D4A3D">
            <w:pPr>
              <w:pStyle w:val="TAC"/>
              <w:rPr>
                <w:rFonts w:cs="Arial"/>
                <w:szCs w:val="18"/>
              </w:rPr>
            </w:pPr>
            <w:r w:rsidRPr="004C55EC">
              <w:t>-98.1</w:t>
            </w:r>
            <w:r w:rsidRPr="004C55EC">
              <w:rPr>
                <w:rFonts w:cs="Arial"/>
                <w:szCs w:val="18"/>
              </w:rPr>
              <w:t xml:space="preserve"> </w:t>
            </w:r>
            <w:r w:rsidRPr="004C55EC">
              <w:t>+TT</w:t>
            </w:r>
          </w:p>
        </w:tc>
        <w:tc>
          <w:tcPr>
            <w:tcW w:w="736" w:type="dxa"/>
            <w:shd w:val="clear" w:color="auto" w:fill="auto"/>
            <w:vAlign w:val="center"/>
          </w:tcPr>
          <w:p w14:paraId="264A4231" w14:textId="77777777" w:rsidR="00D2684E" w:rsidRPr="004C55EC" w:rsidRDefault="00D2684E" w:rsidP="004D4A3D">
            <w:pPr>
              <w:pStyle w:val="TAC"/>
            </w:pPr>
          </w:p>
        </w:tc>
        <w:tc>
          <w:tcPr>
            <w:tcW w:w="736" w:type="dxa"/>
            <w:shd w:val="clear" w:color="auto" w:fill="auto"/>
            <w:vAlign w:val="center"/>
          </w:tcPr>
          <w:p w14:paraId="09DA183D" w14:textId="77777777" w:rsidR="00D2684E" w:rsidRPr="004C55EC" w:rsidRDefault="00D2684E" w:rsidP="004D4A3D">
            <w:pPr>
              <w:pStyle w:val="TAC"/>
            </w:pPr>
          </w:p>
        </w:tc>
        <w:tc>
          <w:tcPr>
            <w:tcW w:w="0" w:type="auto"/>
          </w:tcPr>
          <w:p w14:paraId="0EE085C0" w14:textId="77777777" w:rsidR="00D2684E" w:rsidRPr="004C55EC" w:rsidRDefault="00D2684E" w:rsidP="004D4A3D">
            <w:pPr>
              <w:pStyle w:val="TAC"/>
            </w:pPr>
          </w:p>
        </w:tc>
        <w:tc>
          <w:tcPr>
            <w:tcW w:w="0" w:type="auto"/>
            <w:shd w:val="clear" w:color="auto" w:fill="auto"/>
            <w:vAlign w:val="center"/>
          </w:tcPr>
          <w:p w14:paraId="5677C2F5" w14:textId="77777777" w:rsidR="00D2684E" w:rsidRPr="004C55EC" w:rsidRDefault="00D2684E" w:rsidP="004D4A3D">
            <w:pPr>
              <w:pStyle w:val="TAC"/>
            </w:pPr>
          </w:p>
        </w:tc>
        <w:tc>
          <w:tcPr>
            <w:tcW w:w="0" w:type="auto"/>
            <w:vAlign w:val="center"/>
          </w:tcPr>
          <w:p w14:paraId="4B7F1149" w14:textId="77777777" w:rsidR="00D2684E" w:rsidRPr="004C55EC" w:rsidRDefault="00D2684E" w:rsidP="004D4A3D">
            <w:pPr>
              <w:pStyle w:val="TAC"/>
            </w:pPr>
          </w:p>
        </w:tc>
        <w:tc>
          <w:tcPr>
            <w:tcW w:w="736" w:type="dxa"/>
          </w:tcPr>
          <w:p w14:paraId="64C70704" w14:textId="77777777" w:rsidR="00D2684E" w:rsidRPr="004C55EC" w:rsidRDefault="00D2684E" w:rsidP="004D4A3D">
            <w:pPr>
              <w:pStyle w:val="TAC"/>
            </w:pPr>
          </w:p>
        </w:tc>
        <w:tc>
          <w:tcPr>
            <w:tcW w:w="736" w:type="dxa"/>
          </w:tcPr>
          <w:p w14:paraId="42651B11" w14:textId="77777777" w:rsidR="00D2684E" w:rsidRPr="004C55EC" w:rsidRDefault="00D2684E" w:rsidP="004D4A3D">
            <w:pPr>
              <w:pStyle w:val="TAC"/>
            </w:pPr>
          </w:p>
        </w:tc>
        <w:tc>
          <w:tcPr>
            <w:tcW w:w="926" w:type="dxa"/>
          </w:tcPr>
          <w:p w14:paraId="3BCC2342" w14:textId="77777777" w:rsidR="00D2684E" w:rsidRPr="004C55EC" w:rsidRDefault="00D2684E" w:rsidP="004D4A3D">
            <w:pPr>
              <w:pStyle w:val="TAC"/>
            </w:pPr>
          </w:p>
        </w:tc>
        <w:tc>
          <w:tcPr>
            <w:tcW w:w="736" w:type="dxa"/>
          </w:tcPr>
          <w:p w14:paraId="21716AC7" w14:textId="77777777" w:rsidR="00D2684E" w:rsidRPr="004C55EC" w:rsidRDefault="00D2684E" w:rsidP="004D4A3D">
            <w:pPr>
              <w:pStyle w:val="TAC"/>
            </w:pPr>
          </w:p>
        </w:tc>
        <w:tc>
          <w:tcPr>
            <w:tcW w:w="870" w:type="dxa"/>
            <w:vMerge/>
            <w:shd w:val="clear" w:color="auto" w:fill="auto"/>
            <w:vAlign w:val="center"/>
          </w:tcPr>
          <w:p w14:paraId="171A18EE" w14:textId="77777777" w:rsidR="00D2684E" w:rsidRPr="004C55EC" w:rsidRDefault="00D2684E" w:rsidP="004D4A3D">
            <w:pPr>
              <w:pStyle w:val="TAC"/>
            </w:pPr>
          </w:p>
        </w:tc>
      </w:tr>
    </w:tbl>
    <w:p w14:paraId="7AF8D082" w14:textId="77777777" w:rsidR="00D2684E" w:rsidRPr="004C55EC" w:rsidRDefault="00D2684E" w:rsidP="00D2684E"/>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3"/>
        <w:gridCol w:w="736"/>
        <w:gridCol w:w="737"/>
        <w:gridCol w:w="737"/>
        <w:gridCol w:w="736"/>
        <w:gridCol w:w="736"/>
        <w:gridCol w:w="1054"/>
        <w:gridCol w:w="862"/>
        <w:gridCol w:w="894"/>
        <w:gridCol w:w="736"/>
        <w:gridCol w:w="736"/>
        <w:gridCol w:w="926"/>
        <w:gridCol w:w="736"/>
        <w:gridCol w:w="870"/>
      </w:tblGrid>
      <w:tr w:rsidR="00D2684E" w:rsidRPr="004C55EC" w14:paraId="36B5911B" w14:textId="77777777" w:rsidTr="004D4A3D">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366408E2" w14:textId="77777777" w:rsidR="00D2684E" w:rsidRPr="004C55EC" w:rsidRDefault="00D2684E" w:rsidP="004D4A3D">
            <w:pPr>
              <w:pStyle w:val="TAH"/>
            </w:pPr>
            <w:r w:rsidRPr="004C55EC">
              <w:t>Operating band / SCS / Channel bandwidth / Duplex-mode</w:t>
            </w:r>
          </w:p>
        </w:tc>
      </w:tr>
      <w:tr w:rsidR="00D2684E" w:rsidRPr="004C55EC" w14:paraId="357EF3F7" w14:textId="77777777" w:rsidTr="004D4A3D">
        <w:trPr>
          <w:trHeight w:val="420"/>
          <w:jc w:val="center"/>
        </w:trPr>
        <w:tc>
          <w:tcPr>
            <w:tcW w:w="1067" w:type="dxa"/>
            <w:shd w:val="clear" w:color="auto" w:fill="auto"/>
            <w:vAlign w:val="center"/>
          </w:tcPr>
          <w:p w14:paraId="6E8C8BD4" w14:textId="77777777" w:rsidR="00D2684E" w:rsidRPr="004C55EC" w:rsidRDefault="00D2684E" w:rsidP="004D4A3D">
            <w:pPr>
              <w:pStyle w:val="TAH"/>
              <w:rPr>
                <w:rFonts w:eastAsia="MS Mincho"/>
              </w:rPr>
            </w:pPr>
            <w:r w:rsidRPr="004C55EC">
              <w:t>Operating Band</w:t>
            </w:r>
          </w:p>
        </w:tc>
        <w:tc>
          <w:tcPr>
            <w:tcW w:w="0" w:type="auto"/>
          </w:tcPr>
          <w:p w14:paraId="20DD27BF" w14:textId="77777777" w:rsidR="00D2684E" w:rsidRPr="004C55EC" w:rsidRDefault="00D2684E" w:rsidP="004D4A3D">
            <w:pPr>
              <w:pStyle w:val="TAH"/>
            </w:pPr>
            <w:r w:rsidRPr="004C55EC">
              <w:t>SCS kHz</w:t>
            </w:r>
          </w:p>
        </w:tc>
        <w:tc>
          <w:tcPr>
            <w:tcW w:w="736" w:type="dxa"/>
            <w:shd w:val="clear" w:color="auto" w:fill="auto"/>
            <w:vAlign w:val="center"/>
          </w:tcPr>
          <w:p w14:paraId="5F4A9B3C" w14:textId="77777777" w:rsidR="00D2684E" w:rsidRPr="004C55EC" w:rsidRDefault="00D2684E" w:rsidP="004D4A3D">
            <w:pPr>
              <w:pStyle w:val="TAH"/>
            </w:pPr>
            <w:r w:rsidRPr="004C55EC">
              <w:t>5</w:t>
            </w:r>
          </w:p>
          <w:p w14:paraId="4C322643" w14:textId="77777777" w:rsidR="00D2684E" w:rsidRPr="004C55EC" w:rsidRDefault="00D2684E" w:rsidP="004D4A3D">
            <w:pPr>
              <w:pStyle w:val="TAH"/>
              <w:rPr>
                <w:rFonts w:eastAsia="MS Mincho"/>
              </w:rPr>
            </w:pPr>
            <w:r w:rsidRPr="004C55EC">
              <w:t>MHz</w:t>
            </w:r>
            <w:r w:rsidRPr="004C55EC">
              <w:br/>
              <w:t>(dBm)</w:t>
            </w:r>
          </w:p>
        </w:tc>
        <w:tc>
          <w:tcPr>
            <w:tcW w:w="737" w:type="dxa"/>
            <w:shd w:val="clear" w:color="auto" w:fill="auto"/>
            <w:vAlign w:val="center"/>
          </w:tcPr>
          <w:p w14:paraId="3AF2AD89" w14:textId="77777777" w:rsidR="00D2684E" w:rsidRPr="004C55EC" w:rsidRDefault="00D2684E" w:rsidP="004D4A3D">
            <w:pPr>
              <w:pStyle w:val="TAH"/>
            </w:pPr>
            <w:r w:rsidRPr="004C55EC">
              <w:t>10</w:t>
            </w:r>
          </w:p>
          <w:p w14:paraId="0AF82868" w14:textId="77777777" w:rsidR="00D2684E" w:rsidRPr="004C55EC" w:rsidRDefault="00D2684E" w:rsidP="004D4A3D">
            <w:pPr>
              <w:pStyle w:val="TAH"/>
              <w:rPr>
                <w:rFonts w:eastAsia="MS Mincho"/>
              </w:rPr>
            </w:pPr>
            <w:r w:rsidRPr="004C55EC">
              <w:t>MHz</w:t>
            </w:r>
            <w:r w:rsidRPr="004C55EC">
              <w:br/>
              <w:t>(dBm)</w:t>
            </w:r>
          </w:p>
        </w:tc>
        <w:tc>
          <w:tcPr>
            <w:tcW w:w="737" w:type="dxa"/>
            <w:shd w:val="clear" w:color="auto" w:fill="auto"/>
            <w:vAlign w:val="center"/>
          </w:tcPr>
          <w:p w14:paraId="6D32C3C4" w14:textId="77777777" w:rsidR="00D2684E" w:rsidRPr="004C55EC" w:rsidRDefault="00D2684E" w:rsidP="004D4A3D">
            <w:pPr>
              <w:pStyle w:val="TAH"/>
            </w:pPr>
            <w:r w:rsidRPr="004C55EC">
              <w:t>15</w:t>
            </w:r>
          </w:p>
          <w:p w14:paraId="4F8D39ED" w14:textId="77777777" w:rsidR="00D2684E" w:rsidRPr="004C55EC" w:rsidRDefault="00D2684E" w:rsidP="004D4A3D">
            <w:pPr>
              <w:pStyle w:val="TAH"/>
              <w:rPr>
                <w:rFonts w:eastAsia="MS Mincho"/>
              </w:rPr>
            </w:pPr>
            <w:r w:rsidRPr="004C55EC">
              <w:t>MHz</w:t>
            </w:r>
            <w:r w:rsidRPr="004C55EC">
              <w:br/>
              <w:t>(dBm)</w:t>
            </w:r>
          </w:p>
        </w:tc>
        <w:tc>
          <w:tcPr>
            <w:tcW w:w="736" w:type="dxa"/>
            <w:shd w:val="clear" w:color="auto" w:fill="auto"/>
            <w:vAlign w:val="center"/>
          </w:tcPr>
          <w:p w14:paraId="77F41F86" w14:textId="77777777" w:rsidR="00D2684E" w:rsidRPr="004C55EC" w:rsidRDefault="00D2684E" w:rsidP="004D4A3D">
            <w:pPr>
              <w:pStyle w:val="TAH"/>
            </w:pPr>
            <w:r w:rsidRPr="004C55EC">
              <w:t>20</w:t>
            </w:r>
          </w:p>
          <w:p w14:paraId="6B6A3D21" w14:textId="77777777" w:rsidR="00D2684E" w:rsidRPr="004C55EC" w:rsidRDefault="00D2684E" w:rsidP="004D4A3D">
            <w:pPr>
              <w:pStyle w:val="TAH"/>
              <w:rPr>
                <w:rFonts w:eastAsia="MS Mincho"/>
              </w:rPr>
            </w:pPr>
            <w:r w:rsidRPr="004C55EC">
              <w:t>MHz</w:t>
            </w:r>
            <w:r w:rsidRPr="004C55EC">
              <w:br/>
              <w:t>(dBm)</w:t>
            </w:r>
          </w:p>
        </w:tc>
        <w:tc>
          <w:tcPr>
            <w:tcW w:w="736" w:type="dxa"/>
            <w:shd w:val="clear" w:color="auto" w:fill="auto"/>
            <w:vAlign w:val="center"/>
          </w:tcPr>
          <w:p w14:paraId="65B81917" w14:textId="77777777" w:rsidR="00D2684E" w:rsidRPr="004C55EC" w:rsidRDefault="00D2684E" w:rsidP="004D4A3D">
            <w:pPr>
              <w:pStyle w:val="TAH"/>
            </w:pPr>
            <w:r w:rsidRPr="004C55EC">
              <w:t>25</w:t>
            </w:r>
          </w:p>
          <w:p w14:paraId="62A77C2B" w14:textId="77777777" w:rsidR="00D2684E" w:rsidRPr="004C55EC" w:rsidRDefault="00D2684E" w:rsidP="004D4A3D">
            <w:pPr>
              <w:pStyle w:val="TAH"/>
              <w:rPr>
                <w:rFonts w:eastAsia="MS Mincho"/>
              </w:rPr>
            </w:pPr>
            <w:r w:rsidRPr="004C55EC">
              <w:t>MHz</w:t>
            </w:r>
            <w:r w:rsidRPr="004C55EC">
              <w:br/>
              <w:t>(dBm)</w:t>
            </w:r>
          </w:p>
        </w:tc>
        <w:tc>
          <w:tcPr>
            <w:tcW w:w="0" w:type="auto"/>
          </w:tcPr>
          <w:p w14:paraId="4E535E47" w14:textId="77777777" w:rsidR="00D2684E" w:rsidRPr="004C55EC" w:rsidRDefault="00D2684E" w:rsidP="004D4A3D">
            <w:pPr>
              <w:pStyle w:val="TAH"/>
            </w:pPr>
            <w:r w:rsidRPr="004C55EC">
              <w:t>30 MHz (dBm)</w:t>
            </w:r>
          </w:p>
        </w:tc>
        <w:tc>
          <w:tcPr>
            <w:tcW w:w="0" w:type="auto"/>
            <w:shd w:val="clear" w:color="auto" w:fill="auto"/>
            <w:vAlign w:val="center"/>
          </w:tcPr>
          <w:p w14:paraId="6F54AFC5" w14:textId="77777777" w:rsidR="00D2684E" w:rsidRPr="004C55EC" w:rsidRDefault="00D2684E" w:rsidP="004D4A3D">
            <w:pPr>
              <w:pStyle w:val="TAH"/>
            </w:pPr>
            <w:r w:rsidRPr="004C55EC">
              <w:t>40</w:t>
            </w:r>
          </w:p>
          <w:p w14:paraId="1EE7FA93" w14:textId="77777777" w:rsidR="00D2684E" w:rsidRPr="004C55EC" w:rsidRDefault="00D2684E" w:rsidP="004D4A3D">
            <w:pPr>
              <w:pStyle w:val="TAH"/>
              <w:rPr>
                <w:rFonts w:eastAsia="MS Mincho"/>
              </w:rPr>
            </w:pPr>
            <w:r w:rsidRPr="004C55EC">
              <w:t>MHz</w:t>
            </w:r>
            <w:r w:rsidRPr="004C55EC">
              <w:br/>
              <w:t>(dBm)</w:t>
            </w:r>
          </w:p>
        </w:tc>
        <w:tc>
          <w:tcPr>
            <w:tcW w:w="0" w:type="auto"/>
            <w:vAlign w:val="center"/>
          </w:tcPr>
          <w:p w14:paraId="4484A35B" w14:textId="77777777" w:rsidR="00D2684E" w:rsidRPr="004C55EC" w:rsidRDefault="00D2684E" w:rsidP="004D4A3D">
            <w:pPr>
              <w:pStyle w:val="TAH"/>
            </w:pPr>
            <w:r w:rsidRPr="004C55EC">
              <w:t>50</w:t>
            </w:r>
          </w:p>
          <w:p w14:paraId="2F7BBE9D" w14:textId="77777777" w:rsidR="00D2684E" w:rsidRPr="004C55EC" w:rsidRDefault="00D2684E" w:rsidP="004D4A3D">
            <w:pPr>
              <w:pStyle w:val="TAH"/>
            </w:pPr>
            <w:r w:rsidRPr="004C55EC">
              <w:t>MHz</w:t>
            </w:r>
            <w:r w:rsidRPr="004C55EC">
              <w:br/>
              <w:t>(dBm)</w:t>
            </w:r>
          </w:p>
        </w:tc>
        <w:tc>
          <w:tcPr>
            <w:tcW w:w="0" w:type="auto"/>
            <w:vAlign w:val="center"/>
          </w:tcPr>
          <w:p w14:paraId="394C5DBC" w14:textId="77777777" w:rsidR="00D2684E" w:rsidRPr="004C55EC" w:rsidRDefault="00D2684E" w:rsidP="004D4A3D">
            <w:pPr>
              <w:pStyle w:val="TAH"/>
            </w:pPr>
            <w:r w:rsidRPr="004C55EC">
              <w:t>60</w:t>
            </w:r>
          </w:p>
          <w:p w14:paraId="41B4C0D3" w14:textId="77777777" w:rsidR="00D2684E" w:rsidRPr="004C55EC" w:rsidRDefault="00D2684E" w:rsidP="004D4A3D">
            <w:pPr>
              <w:pStyle w:val="TAH"/>
            </w:pPr>
            <w:r w:rsidRPr="004C55EC">
              <w:t>MHz</w:t>
            </w:r>
            <w:r w:rsidRPr="004C55EC">
              <w:br/>
              <w:t>(dBm)</w:t>
            </w:r>
          </w:p>
        </w:tc>
        <w:tc>
          <w:tcPr>
            <w:tcW w:w="736" w:type="dxa"/>
            <w:vAlign w:val="center"/>
          </w:tcPr>
          <w:p w14:paraId="4E563C16" w14:textId="77777777" w:rsidR="00D2684E" w:rsidRPr="004C55EC" w:rsidRDefault="00D2684E" w:rsidP="004D4A3D">
            <w:pPr>
              <w:pStyle w:val="TAH"/>
            </w:pPr>
            <w:r w:rsidRPr="004C55EC">
              <w:t>80</w:t>
            </w:r>
          </w:p>
          <w:p w14:paraId="5D4C053C" w14:textId="77777777" w:rsidR="00D2684E" w:rsidRPr="004C55EC" w:rsidRDefault="00D2684E" w:rsidP="004D4A3D">
            <w:pPr>
              <w:pStyle w:val="TAH"/>
            </w:pPr>
            <w:r w:rsidRPr="004C55EC">
              <w:t>MHz</w:t>
            </w:r>
            <w:r w:rsidRPr="004C55EC">
              <w:br/>
              <w:t>(dBm)</w:t>
            </w:r>
          </w:p>
        </w:tc>
        <w:tc>
          <w:tcPr>
            <w:tcW w:w="926" w:type="dxa"/>
          </w:tcPr>
          <w:p w14:paraId="4871C88E" w14:textId="77777777" w:rsidR="00D2684E" w:rsidRPr="004C55EC" w:rsidRDefault="00D2684E" w:rsidP="004D4A3D">
            <w:pPr>
              <w:pStyle w:val="TAH"/>
            </w:pPr>
            <w:r w:rsidRPr="004C55EC">
              <w:t>90</w:t>
            </w:r>
          </w:p>
          <w:p w14:paraId="5027CFCB" w14:textId="77777777" w:rsidR="00D2684E" w:rsidRPr="004C55EC" w:rsidRDefault="00D2684E" w:rsidP="004D4A3D">
            <w:pPr>
              <w:pStyle w:val="TAH"/>
            </w:pPr>
            <w:r w:rsidRPr="004C55EC">
              <w:t>MHz</w:t>
            </w:r>
            <w:r w:rsidRPr="004C55EC">
              <w:br/>
              <w:t>(dBm)</w:t>
            </w:r>
          </w:p>
        </w:tc>
        <w:tc>
          <w:tcPr>
            <w:tcW w:w="736" w:type="dxa"/>
            <w:vAlign w:val="center"/>
          </w:tcPr>
          <w:p w14:paraId="225B8147" w14:textId="77777777" w:rsidR="00D2684E" w:rsidRPr="004C55EC" w:rsidRDefault="00D2684E" w:rsidP="004D4A3D">
            <w:pPr>
              <w:pStyle w:val="TAH"/>
            </w:pPr>
            <w:r w:rsidRPr="004C55EC">
              <w:t>100 MHz</w:t>
            </w:r>
            <w:r w:rsidRPr="004C55EC">
              <w:br/>
              <w:t>(dBm)</w:t>
            </w:r>
          </w:p>
        </w:tc>
        <w:tc>
          <w:tcPr>
            <w:tcW w:w="870" w:type="dxa"/>
            <w:shd w:val="clear" w:color="auto" w:fill="auto"/>
            <w:vAlign w:val="center"/>
          </w:tcPr>
          <w:p w14:paraId="2B7B552A" w14:textId="77777777" w:rsidR="00D2684E" w:rsidRPr="004C55EC" w:rsidRDefault="00D2684E" w:rsidP="004D4A3D">
            <w:pPr>
              <w:pStyle w:val="TAH"/>
              <w:rPr>
                <w:rFonts w:eastAsia="MS Mincho"/>
              </w:rPr>
            </w:pPr>
            <w:r w:rsidRPr="004C55EC">
              <w:t>Duplex Mode</w:t>
            </w:r>
          </w:p>
        </w:tc>
      </w:tr>
      <w:tr w:rsidR="00D2684E" w:rsidRPr="004C55EC" w14:paraId="2CA4DF5F" w14:textId="77777777" w:rsidTr="004D4A3D">
        <w:trPr>
          <w:trHeight w:val="255"/>
          <w:jc w:val="center"/>
        </w:trPr>
        <w:tc>
          <w:tcPr>
            <w:tcW w:w="1067" w:type="dxa"/>
            <w:vMerge w:val="restart"/>
            <w:shd w:val="clear" w:color="auto" w:fill="auto"/>
            <w:vAlign w:val="center"/>
          </w:tcPr>
          <w:p w14:paraId="62621E0D" w14:textId="77777777" w:rsidR="00D2684E" w:rsidRPr="004C55EC" w:rsidRDefault="00D2684E" w:rsidP="004D4A3D">
            <w:pPr>
              <w:pStyle w:val="TAC"/>
            </w:pPr>
            <w:r w:rsidRPr="004C55EC">
              <w:rPr>
                <w:lang w:eastAsia="zh-CN"/>
              </w:rPr>
              <w:t>n38</w:t>
            </w:r>
          </w:p>
        </w:tc>
        <w:tc>
          <w:tcPr>
            <w:tcW w:w="0" w:type="auto"/>
            <w:vAlign w:val="center"/>
          </w:tcPr>
          <w:p w14:paraId="6927B1F6"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32E31105" w14:textId="77777777" w:rsidR="00D2684E" w:rsidRPr="004C55EC" w:rsidRDefault="00D2684E" w:rsidP="004D4A3D">
            <w:pPr>
              <w:pStyle w:val="TAC"/>
            </w:pPr>
            <w:r w:rsidRPr="004C55EC">
              <w:t>-102.7 +TT</w:t>
            </w:r>
          </w:p>
        </w:tc>
        <w:tc>
          <w:tcPr>
            <w:tcW w:w="737" w:type="dxa"/>
            <w:shd w:val="clear" w:color="auto" w:fill="auto"/>
            <w:vAlign w:val="center"/>
          </w:tcPr>
          <w:p w14:paraId="4C10C0D0" w14:textId="77777777" w:rsidR="00D2684E" w:rsidRPr="004C55EC" w:rsidRDefault="00D2684E" w:rsidP="004D4A3D">
            <w:pPr>
              <w:pStyle w:val="TAC"/>
            </w:pPr>
            <w:r w:rsidRPr="004C55EC">
              <w:t>-99.5 +TT</w:t>
            </w:r>
          </w:p>
        </w:tc>
        <w:tc>
          <w:tcPr>
            <w:tcW w:w="737" w:type="dxa"/>
            <w:shd w:val="clear" w:color="auto" w:fill="auto"/>
            <w:vAlign w:val="center"/>
          </w:tcPr>
          <w:p w14:paraId="39C1B6CB" w14:textId="77777777" w:rsidR="00D2684E" w:rsidRPr="004C55EC" w:rsidRDefault="00D2684E" w:rsidP="004D4A3D">
            <w:pPr>
              <w:pStyle w:val="TAC"/>
            </w:pPr>
            <w:r w:rsidRPr="004C55EC">
              <w:t>-97.7 +TT</w:t>
            </w:r>
          </w:p>
        </w:tc>
        <w:tc>
          <w:tcPr>
            <w:tcW w:w="736" w:type="dxa"/>
            <w:shd w:val="clear" w:color="auto" w:fill="auto"/>
            <w:vAlign w:val="center"/>
          </w:tcPr>
          <w:p w14:paraId="578E4B4F" w14:textId="77777777" w:rsidR="00D2684E" w:rsidRPr="004C55EC" w:rsidRDefault="00D2684E" w:rsidP="004D4A3D">
            <w:pPr>
              <w:pStyle w:val="TAC"/>
            </w:pPr>
            <w:r w:rsidRPr="004C55EC">
              <w:t>-96.5 +TT</w:t>
            </w:r>
          </w:p>
        </w:tc>
        <w:tc>
          <w:tcPr>
            <w:tcW w:w="736" w:type="dxa"/>
            <w:shd w:val="clear" w:color="auto" w:fill="auto"/>
            <w:vAlign w:val="center"/>
          </w:tcPr>
          <w:p w14:paraId="08EBED12" w14:textId="77777777" w:rsidR="00D2684E" w:rsidRPr="004C55EC" w:rsidRDefault="00D2684E" w:rsidP="004D4A3D">
            <w:pPr>
              <w:pStyle w:val="TAC"/>
            </w:pPr>
          </w:p>
        </w:tc>
        <w:tc>
          <w:tcPr>
            <w:tcW w:w="0" w:type="auto"/>
          </w:tcPr>
          <w:p w14:paraId="5DF27712" w14:textId="77777777" w:rsidR="00D2684E" w:rsidRPr="004C55EC" w:rsidRDefault="00D2684E" w:rsidP="004D4A3D">
            <w:pPr>
              <w:pStyle w:val="TAC"/>
            </w:pPr>
          </w:p>
        </w:tc>
        <w:tc>
          <w:tcPr>
            <w:tcW w:w="0" w:type="auto"/>
            <w:shd w:val="clear" w:color="auto" w:fill="auto"/>
            <w:vAlign w:val="center"/>
          </w:tcPr>
          <w:p w14:paraId="39CEDBD6" w14:textId="77777777" w:rsidR="00D2684E" w:rsidRPr="004C55EC" w:rsidRDefault="00D2684E" w:rsidP="004D4A3D">
            <w:pPr>
              <w:pStyle w:val="TAC"/>
            </w:pPr>
            <w:r w:rsidRPr="004C55EC">
              <w:t>-93.3 +TT</w:t>
            </w:r>
          </w:p>
        </w:tc>
        <w:tc>
          <w:tcPr>
            <w:tcW w:w="0" w:type="auto"/>
            <w:vAlign w:val="center"/>
          </w:tcPr>
          <w:p w14:paraId="4FD4629B" w14:textId="77777777" w:rsidR="00D2684E" w:rsidRPr="004C55EC" w:rsidRDefault="00D2684E" w:rsidP="004D4A3D">
            <w:pPr>
              <w:pStyle w:val="TAC"/>
            </w:pPr>
          </w:p>
        </w:tc>
        <w:tc>
          <w:tcPr>
            <w:tcW w:w="736" w:type="dxa"/>
          </w:tcPr>
          <w:p w14:paraId="21D7A130" w14:textId="77777777" w:rsidR="00D2684E" w:rsidRPr="004C55EC" w:rsidRDefault="00D2684E" w:rsidP="004D4A3D">
            <w:pPr>
              <w:pStyle w:val="TAC"/>
            </w:pPr>
          </w:p>
        </w:tc>
        <w:tc>
          <w:tcPr>
            <w:tcW w:w="736" w:type="dxa"/>
          </w:tcPr>
          <w:p w14:paraId="684F6FD9" w14:textId="77777777" w:rsidR="00D2684E" w:rsidRPr="004C55EC" w:rsidRDefault="00D2684E" w:rsidP="004D4A3D">
            <w:pPr>
              <w:pStyle w:val="TAC"/>
            </w:pPr>
          </w:p>
        </w:tc>
        <w:tc>
          <w:tcPr>
            <w:tcW w:w="926" w:type="dxa"/>
          </w:tcPr>
          <w:p w14:paraId="4A82C7A0" w14:textId="77777777" w:rsidR="00D2684E" w:rsidRPr="004C55EC" w:rsidRDefault="00D2684E" w:rsidP="004D4A3D">
            <w:pPr>
              <w:pStyle w:val="TAC"/>
            </w:pPr>
          </w:p>
        </w:tc>
        <w:tc>
          <w:tcPr>
            <w:tcW w:w="736" w:type="dxa"/>
          </w:tcPr>
          <w:p w14:paraId="16311F44" w14:textId="77777777" w:rsidR="00D2684E" w:rsidRPr="004C55EC" w:rsidRDefault="00D2684E" w:rsidP="004D4A3D">
            <w:pPr>
              <w:pStyle w:val="TAC"/>
            </w:pPr>
          </w:p>
        </w:tc>
        <w:tc>
          <w:tcPr>
            <w:tcW w:w="870" w:type="dxa"/>
            <w:vMerge w:val="restart"/>
            <w:shd w:val="clear" w:color="auto" w:fill="auto"/>
            <w:vAlign w:val="center"/>
          </w:tcPr>
          <w:p w14:paraId="75893AE2" w14:textId="77777777" w:rsidR="00D2684E" w:rsidRPr="004C55EC" w:rsidRDefault="00D2684E" w:rsidP="004D4A3D">
            <w:pPr>
              <w:pStyle w:val="TAC"/>
            </w:pPr>
            <w:r w:rsidRPr="004C55EC">
              <w:t>TDD</w:t>
            </w:r>
          </w:p>
        </w:tc>
      </w:tr>
      <w:tr w:rsidR="00D2684E" w:rsidRPr="004C55EC" w14:paraId="03265BFC" w14:textId="77777777" w:rsidTr="004D4A3D">
        <w:trPr>
          <w:trHeight w:val="255"/>
          <w:jc w:val="center"/>
        </w:trPr>
        <w:tc>
          <w:tcPr>
            <w:tcW w:w="1067" w:type="dxa"/>
            <w:vMerge/>
            <w:shd w:val="clear" w:color="auto" w:fill="auto"/>
            <w:vAlign w:val="center"/>
          </w:tcPr>
          <w:p w14:paraId="4C1A0F4F" w14:textId="77777777" w:rsidR="00D2684E" w:rsidRPr="004C55EC" w:rsidRDefault="00D2684E" w:rsidP="004D4A3D">
            <w:pPr>
              <w:pStyle w:val="TAC"/>
            </w:pPr>
          </w:p>
        </w:tc>
        <w:tc>
          <w:tcPr>
            <w:tcW w:w="0" w:type="auto"/>
            <w:vAlign w:val="center"/>
          </w:tcPr>
          <w:p w14:paraId="1ECA34B3"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4E547930" w14:textId="77777777" w:rsidR="00D2684E" w:rsidRPr="004C55EC" w:rsidRDefault="00D2684E" w:rsidP="004D4A3D">
            <w:pPr>
              <w:pStyle w:val="TAC"/>
            </w:pPr>
          </w:p>
        </w:tc>
        <w:tc>
          <w:tcPr>
            <w:tcW w:w="737" w:type="dxa"/>
            <w:shd w:val="clear" w:color="auto" w:fill="auto"/>
            <w:vAlign w:val="center"/>
          </w:tcPr>
          <w:p w14:paraId="19BA0F31" w14:textId="77777777" w:rsidR="00D2684E" w:rsidRPr="004C55EC" w:rsidRDefault="00D2684E" w:rsidP="004D4A3D">
            <w:pPr>
              <w:pStyle w:val="TAC"/>
            </w:pPr>
            <w:r w:rsidRPr="004C55EC">
              <w:t>-99.8 +TT</w:t>
            </w:r>
          </w:p>
        </w:tc>
        <w:tc>
          <w:tcPr>
            <w:tcW w:w="737" w:type="dxa"/>
            <w:shd w:val="clear" w:color="auto" w:fill="auto"/>
            <w:vAlign w:val="center"/>
          </w:tcPr>
          <w:p w14:paraId="11E57BBB" w14:textId="77777777" w:rsidR="00D2684E" w:rsidRPr="004C55EC" w:rsidRDefault="00D2684E" w:rsidP="004D4A3D">
            <w:pPr>
              <w:pStyle w:val="TAC"/>
            </w:pPr>
            <w:r w:rsidRPr="004C55EC">
              <w:t>-97.8 +TT</w:t>
            </w:r>
          </w:p>
        </w:tc>
        <w:tc>
          <w:tcPr>
            <w:tcW w:w="736" w:type="dxa"/>
            <w:shd w:val="clear" w:color="auto" w:fill="auto"/>
            <w:vAlign w:val="center"/>
          </w:tcPr>
          <w:p w14:paraId="2BC87FDD" w14:textId="77777777" w:rsidR="00D2684E" w:rsidRPr="004C55EC" w:rsidRDefault="00D2684E" w:rsidP="004D4A3D">
            <w:pPr>
              <w:pStyle w:val="TAC"/>
            </w:pPr>
            <w:r w:rsidRPr="004C55EC">
              <w:t>-96.7 +TT</w:t>
            </w:r>
          </w:p>
        </w:tc>
        <w:tc>
          <w:tcPr>
            <w:tcW w:w="736" w:type="dxa"/>
            <w:shd w:val="clear" w:color="auto" w:fill="auto"/>
            <w:vAlign w:val="center"/>
          </w:tcPr>
          <w:p w14:paraId="45DE0D56" w14:textId="77777777" w:rsidR="00D2684E" w:rsidRPr="004C55EC" w:rsidRDefault="00D2684E" w:rsidP="004D4A3D">
            <w:pPr>
              <w:pStyle w:val="TAC"/>
            </w:pPr>
          </w:p>
        </w:tc>
        <w:tc>
          <w:tcPr>
            <w:tcW w:w="0" w:type="auto"/>
          </w:tcPr>
          <w:p w14:paraId="72B28417" w14:textId="77777777" w:rsidR="00D2684E" w:rsidRPr="004C55EC" w:rsidRDefault="00D2684E" w:rsidP="004D4A3D">
            <w:pPr>
              <w:pStyle w:val="TAC"/>
            </w:pPr>
          </w:p>
        </w:tc>
        <w:tc>
          <w:tcPr>
            <w:tcW w:w="0" w:type="auto"/>
            <w:shd w:val="clear" w:color="auto" w:fill="auto"/>
            <w:vAlign w:val="center"/>
          </w:tcPr>
          <w:p w14:paraId="45825D1E" w14:textId="77777777" w:rsidR="00D2684E" w:rsidRPr="004C55EC" w:rsidRDefault="00D2684E" w:rsidP="004D4A3D">
            <w:pPr>
              <w:pStyle w:val="TAC"/>
            </w:pPr>
            <w:r w:rsidRPr="004C55EC">
              <w:t>-93.4 +TT</w:t>
            </w:r>
          </w:p>
        </w:tc>
        <w:tc>
          <w:tcPr>
            <w:tcW w:w="0" w:type="auto"/>
            <w:vAlign w:val="center"/>
          </w:tcPr>
          <w:p w14:paraId="353B1DFE" w14:textId="77777777" w:rsidR="00D2684E" w:rsidRPr="004C55EC" w:rsidRDefault="00D2684E" w:rsidP="004D4A3D">
            <w:pPr>
              <w:pStyle w:val="TAC"/>
            </w:pPr>
          </w:p>
        </w:tc>
        <w:tc>
          <w:tcPr>
            <w:tcW w:w="736" w:type="dxa"/>
          </w:tcPr>
          <w:p w14:paraId="37FA67CD" w14:textId="77777777" w:rsidR="00D2684E" w:rsidRPr="004C55EC" w:rsidRDefault="00D2684E" w:rsidP="004D4A3D">
            <w:pPr>
              <w:pStyle w:val="TAC"/>
            </w:pPr>
          </w:p>
        </w:tc>
        <w:tc>
          <w:tcPr>
            <w:tcW w:w="736" w:type="dxa"/>
          </w:tcPr>
          <w:p w14:paraId="1C6CE4BD" w14:textId="77777777" w:rsidR="00D2684E" w:rsidRPr="004C55EC" w:rsidRDefault="00D2684E" w:rsidP="004D4A3D">
            <w:pPr>
              <w:pStyle w:val="TAC"/>
            </w:pPr>
          </w:p>
        </w:tc>
        <w:tc>
          <w:tcPr>
            <w:tcW w:w="926" w:type="dxa"/>
          </w:tcPr>
          <w:p w14:paraId="188FE228" w14:textId="77777777" w:rsidR="00D2684E" w:rsidRPr="004C55EC" w:rsidRDefault="00D2684E" w:rsidP="004D4A3D">
            <w:pPr>
              <w:pStyle w:val="TAC"/>
            </w:pPr>
          </w:p>
        </w:tc>
        <w:tc>
          <w:tcPr>
            <w:tcW w:w="736" w:type="dxa"/>
          </w:tcPr>
          <w:p w14:paraId="62E3D48C" w14:textId="77777777" w:rsidR="00D2684E" w:rsidRPr="004C55EC" w:rsidRDefault="00D2684E" w:rsidP="004D4A3D">
            <w:pPr>
              <w:pStyle w:val="TAC"/>
            </w:pPr>
          </w:p>
        </w:tc>
        <w:tc>
          <w:tcPr>
            <w:tcW w:w="870" w:type="dxa"/>
            <w:vMerge/>
            <w:shd w:val="clear" w:color="auto" w:fill="auto"/>
            <w:vAlign w:val="center"/>
          </w:tcPr>
          <w:p w14:paraId="595DEBA7" w14:textId="77777777" w:rsidR="00D2684E" w:rsidRPr="004C55EC" w:rsidRDefault="00D2684E" w:rsidP="004D4A3D">
            <w:pPr>
              <w:pStyle w:val="TAC"/>
            </w:pPr>
          </w:p>
        </w:tc>
      </w:tr>
      <w:tr w:rsidR="00D2684E" w:rsidRPr="004C55EC" w14:paraId="5BB1D25D" w14:textId="77777777" w:rsidTr="004D4A3D">
        <w:trPr>
          <w:trHeight w:val="255"/>
          <w:jc w:val="center"/>
        </w:trPr>
        <w:tc>
          <w:tcPr>
            <w:tcW w:w="1067" w:type="dxa"/>
            <w:vMerge/>
            <w:shd w:val="clear" w:color="auto" w:fill="auto"/>
            <w:vAlign w:val="center"/>
          </w:tcPr>
          <w:p w14:paraId="71A37EC0" w14:textId="77777777" w:rsidR="00D2684E" w:rsidRPr="004C55EC" w:rsidRDefault="00D2684E" w:rsidP="004D4A3D">
            <w:pPr>
              <w:pStyle w:val="TAC"/>
            </w:pPr>
          </w:p>
        </w:tc>
        <w:tc>
          <w:tcPr>
            <w:tcW w:w="0" w:type="auto"/>
            <w:vAlign w:val="center"/>
          </w:tcPr>
          <w:p w14:paraId="28429266"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1CF72D32" w14:textId="77777777" w:rsidR="00D2684E" w:rsidRPr="004C55EC" w:rsidRDefault="00D2684E" w:rsidP="004D4A3D">
            <w:pPr>
              <w:pStyle w:val="TAC"/>
            </w:pPr>
          </w:p>
        </w:tc>
        <w:tc>
          <w:tcPr>
            <w:tcW w:w="737" w:type="dxa"/>
            <w:shd w:val="clear" w:color="auto" w:fill="auto"/>
            <w:vAlign w:val="center"/>
          </w:tcPr>
          <w:p w14:paraId="518D9E58" w14:textId="77777777" w:rsidR="00D2684E" w:rsidRPr="004C55EC" w:rsidRDefault="00D2684E" w:rsidP="004D4A3D">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4100853D" w14:textId="77777777" w:rsidR="00D2684E" w:rsidRPr="004C55EC" w:rsidRDefault="00D2684E" w:rsidP="004D4A3D">
            <w:pPr>
              <w:pStyle w:val="TAC"/>
            </w:pPr>
            <w:r w:rsidRPr="004C55EC">
              <w:t>-98.1 +TT</w:t>
            </w:r>
          </w:p>
        </w:tc>
        <w:tc>
          <w:tcPr>
            <w:tcW w:w="736" w:type="dxa"/>
            <w:shd w:val="clear" w:color="auto" w:fill="auto"/>
            <w:vAlign w:val="center"/>
          </w:tcPr>
          <w:p w14:paraId="4C0444E2" w14:textId="77777777" w:rsidR="00D2684E" w:rsidRPr="004C55EC" w:rsidRDefault="00D2684E" w:rsidP="004D4A3D">
            <w:pPr>
              <w:pStyle w:val="TAC"/>
            </w:pPr>
            <w:r w:rsidRPr="004C55EC">
              <w:t>-96.9 +TT</w:t>
            </w:r>
          </w:p>
        </w:tc>
        <w:tc>
          <w:tcPr>
            <w:tcW w:w="736" w:type="dxa"/>
            <w:shd w:val="clear" w:color="auto" w:fill="auto"/>
            <w:vAlign w:val="center"/>
          </w:tcPr>
          <w:p w14:paraId="5AD37621" w14:textId="77777777" w:rsidR="00D2684E" w:rsidRPr="004C55EC" w:rsidRDefault="00D2684E" w:rsidP="004D4A3D">
            <w:pPr>
              <w:pStyle w:val="TAC"/>
            </w:pPr>
          </w:p>
        </w:tc>
        <w:tc>
          <w:tcPr>
            <w:tcW w:w="0" w:type="auto"/>
          </w:tcPr>
          <w:p w14:paraId="7D67BCA2" w14:textId="77777777" w:rsidR="00D2684E" w:rsidRPr="004C55EC" w:rsidRDefault="00D2684E" w:rsidP="004D4A3D">
            <w:pPr>
              <w:pStyle w:val="TAC"/>
            </w:pPr>
          </w:p>
        </w:tc>
        <w:tc>
          <w:tcPr>
            <w:tcW w:w="0" w:type="auto"/>
            <w:shd w:val="clear" w:color="auto" w:fill="auto"/>
            <w:vAlign w:val="center"/>
          </w:tcPr>
          <w:p w14:paraId="0FBC7B3B" w14:textId="77777777" w:rsidR="00D2684E" w:rsidRPr="004C55EC" w:rsidRDefault="00D2684E" w:rsidP="004D4A3D">
            <w:pPr>
              <w:pStyle w:val="TAC"/>
            </w:pPr>
            <w:r w:rsidRPr="004C55EC">
              <w:t>-93.6 +TT</w:t>
            </w:r>
          </w:p>
        </w:tc>
        <w:tc>
          <w:tcPr>
            <w:tcW w:w="0" w:type="auto"/>
            <w:vAlign w:val="center"/>
          </w:tcPr>
          <w:p w14:paraId="4CD03AF5" w14:textId="77777777" w:rsidR="00D2684E" w:rsidRPr="004C55EC" w:rsidRDefault="00D2684E" w:rsidP="004D4A3D">
            <w:pPr>
              <w:pStyle w:val="TAC"/>
            </w:pPr>
          </w:p>
        </w:tc>
        <w:tc>
          <w:tcPr>
            <w:tcW w:w="736" w:type="dxa"/>
          </w:tcPr>
          <w:p w14:paraId="6B72AF81" w14:textId="77777777" w:rsidR="00D2684E" w:rsidRPr="004C55EC" w:rsidRDefault="00D2684E" w:rsidP="004D4A3D">
            <w:pPr>
              <w:pStyle w:val="TAC"/>
            </w:pPr>
          </w:p>
        </w:tc>
        <w:tc>
          <w:tcPr>
            <w:tcW w:w="736" w:type="dxa"/>
          </w:tcPr>
          <w:p w14:paraId="29C3D449" w14:textId="77777777" w:rsidR="00D2684E" w:rsidRPr="004C55EC" w:rsidRDefault="00D2684E" w:rsidP="004D4A3D">
            <w:pPr>
              <w:pStyle w:val="TAC"/>
            </w:pPr>
          </w:p>
        </w:tc>
        <w:tc>
          <w:tcPr>
            <w:tcW w:w="926" w:type="dxa"/>
          </w:tcPr>
          <w:p w14:paraId="58B3C810" w14:textId="77777777" w:rsidR="00D2684E" w:rsidRPr="004C55EC" w:rsidRDefault="00D2684E" w:rsidP="004D4A3D">
            <w:pPr>
              <w:pStyle w:val="TAC"/>
            </w:pPr>
          </w:p>
        </w:tc>
        <w:tc>
          <w:tcPr>
            <w:tcW w:w="736" w:type="dxa"/>
          </w:tcPr>
          <w:p w14:paraId="040EFBF6" w14:textId="77777777" w:rsidR="00D2684E" w:rsidRPr="004C55EC" w:rsidRDefault="00D2684E" w:rsidP="004D4A3D">
            <w:pPr>
              <w:pStyle w:val="TAC"/>
            </w:pPr>
          </w:p>
        </w:tc>
        <w:tc>
          <w:tcPr>
            <w:tcW w:w="870" w:type="dxa"/>
            <w:vMerge/>
            <w:shd w:val="clear" w:color="auto" w:fill="auto"/>
            <w:vAlign w:val="center"/>
          </w:tcPr>
          <w:p w14:paraId="4DE4C04B" w14:textId="77777777" w:rsidR="00D2684E" w:rsidRPr="004C55EC" w:rsidRDefault="00D2684E" w:rsidP="004D4A3D">
            <w:pPr>
              <w:pStyle w:val="TAC"/>
            </w:pPr>
          </w:p>
        </w:tc>
      </w:tr>
      <w:tr w:rsidR="00D2684E" w:rsidRPr="004C55EC" w14:paraId="42652743" w14:textId="77777777" w:rsidTr="004D4A3D">
        <w:trPr>
          <w:trHeight w:val="255"/>
          <w:jc w:val="center"/>
        </w:trPr>
        <w:tc>
          <w:tcPr>
            <w:tcW w:w="1067" w:type="dxa"/>
            <w:vMerge w:val="restart"/>
            <w:shd w:val="clear" w:color="auto" w:fill="auto"/>
            <w:vAlign w:val="center"/>
          </w:tcPr>
          <w:p w14:paraId="4FE020D0" w14:textId="77777777" w:rsidR="00D2684E" w:rsidRPr="004C55EC" w:rsidRDefault="00D2684E" w:rsidP="004D4A3D">
            <w:pPr>
              <w:pStyle w:val="TAC"/>
              <w:rPr>
                <w:lang w:eastAsia="zh-CN"/>
              </w:rPr>
            </w:pPr>
            <w:r w:rsidRPr="004C55EC">
              <w:rPr>
                <w:lang w:eastAsia="zh-CN"/>
              </w:rPr>
              <w:t>n39</w:t>
            </w:r>
          </w:p>
        </w:tc>
        <w:tc>
          <w:tcPr>
            <w:tcW w:w="0" w:type="auto"/>
          </w:tcPr>
          <w:p w14:paraId="64579C09" w14:textId="77777777" w:rsidR="00D2684E" w:rsidRPr="004C55EC" w:rsidRDefault="00D2684E" w:rsidP="004D4A3D">
            <w:pPr>
              <w:pStyle w:val="TAC"/>
            </w:pPr>
            <w:r w:rsidRPr="004C55EC">
              <w:t>15</w:t>
            </w:r>
          </w:p>
        </w:tc>
        <w:tc>
          <w:tcPr>
            <w:tcW w:w="736" w:type="dxa"/>
            <w:shd w:val="clear" w:color="auto" w:fill="auto"/>
          </w:tcPr>
          <w:p w14:paraId="1009E242" w14:textId="77777777" w:rsidR="00D2684E" w:rsidRPr="004C55EC" w:rsidRDefault="00D2684E" w:rsidP="004D4A3D">
            <w:pPr>
              <w:pStyle w:val="TAC"/>
            </w:pPr>
            <w:r w:rsidRPr="004C55EC">
              <w:t>-102.7</w:t>
            </w:r>
            <w:r w:rsidRPr="004C55EC">
              <w:rPr>
                <w:rFonts w:cs="Arial"/>
                <w:szCs w:val="18"/>
              </w:rPr>
              <w:t xml:space="preserve"> </w:t>
            </w:r>
            <w:r w:rsidRPr="004C55EC">
              <w:t>+TT</w:t>
            </w:r>
          </w:p>
        </w:tc>
        <w:tc>
          <w:tcPr>
            <w:tcW w:w="737" w:type="dxa"/>
            <w:shd w:val="clear" w:color="auto" w:fill="auto"/>
          </w:tcPr>
          <w:p w14:paraId="6639C169" w14:textId="77777777" w:rsidR="00D2684E" w:rsidRPr="004C55EC" w:rsidRDefault="00D2684E" w:rsidP="004D4A3D">
            <w:pPr>
              <w:pStyle w:val="TAC"/>
            </w:pPr>
            <w:r w:rsidRPr="004C55EC">
              <w:t>-99.5</w:t>
            </w:r>
            <w:r w:rsidRPr="004C55EC">
              <w:rPr>
                <w:rFonts w:cs="Arial"/>
                <w:szCs w:val="18"/>
              </w:rPr>
              <w:t xml:space="preserve"> </w:t>
            </w:r>
            <w:r w:rsidRPr="004C55EC">
              <w:t>+TT</w:t>
            </w:r>
          </w:p>
        </w:tc>
        <w:tc>
          <w:tcPr>
            <w:tcW w:w="737" w:type="dxa"/>
            <w:shd w:val="clear" w:color="auto" w:fill="auto"/>
          </w:tcPr>
          <w:p w14:paraId="50BDC544" w14:textId="77777777" w:rsidR="00D2684E" w:rsidRPr="004C55EC" w:rsidRDefault="00D2684E" w:rsidP="004D4A3D">
            <w:pPr>
              <w:pStyle w:val="TAC"/>
            </w:pPr>
            <w:r w:rsidRPr="004C55EC">
              <w:t>-97.7</w:t>
            </w:r>
            <w:r w:rsidRPr="004C55EC">
              <w:rPr>
                <w:rFonts w:cs="Arial"/>
                <w:szCs w:val="18"/>
              </w:rPr>
              <w:t xml:space="preserve"> </w:t>
            </w:r>
            <w:r w:rsidRPr="004C55EC">
              <w:t>+TT</w:t>
            </w:r>
          </w:p>
        </w:tc>
        <w:tc>
          <w:tcPr>
            <w:tcW w:w="736" w:type="dxa"/>
            <w:shd w:val="clear" w:color="auto" w:fill="auto"/>
          </w:tcPr>
          <w:p w14:paraId="1B459FAA" w14:textId="77777777" w:rsidR="00D2684E" w:rsidRPr="004C55EC" w:rsidRDefault="00D2684E" w:rsidP="004D4A3D">
            <w:pPr>
              <w:pStyle w:val="TAC"/>
            </w:pPr>
            <w:r w:rsidRPr="004C55EC">
              <w:t>-96.5</w:t>
            </w:r>
            <w:r w:rsidRPr="004C55EC">
              <w:rPr>
                <w:rFonts w:cs="Arial"/>
                <w:szCs w:val="18"/>
              </w:rPr>
              <w:t xml:space="preserve"> </w:t>
            </w:r>
            <w:r w:rsidRPr="004C55EC">
              <w:t>+TT</w:t>
            </w:r>
          </w:p>
        </w:tc>
        <w:tc>
          <w:tcPr>
            <w:tcW w:w="736" w:type="dxa"/>
            <w:shd w:val="clear" w:color="auto" w:fill="auto"/>
          </w:tcPr>
          <w:p w14:paraId="590B0E0E" w14:textId="77777777" w:rsidR="00D2684E" w:rsidRPr="004C55EC" w:rsidRDefault="00D2684E" w:rsidP="004D4A3D">
            <w:pPr>
              <w:pStyle w:val="TAC"/>
            </w:pPr>
            <w:r w:rsidRPr="004C55EC">
              <w:t>-95.4</w:t>
            </w:r>
            <w:r w:rsidRPr="004C55EC">
              <w:rPr>
                <w:rFonts w:cs="Arial"/>
                <w:szCs w:val="18"/>
              </w:rPr>
              <w:t xml:space="preserve"> </w:t>
            </w:r>
            <w:r w:rsidRPr="004C55EC">
              <w:t>+TT</w:t>
            </w:r>
          </w:p>
        </w:tc>
        <w:tc>
          <w:tcPr>
            <w:tcW w:w="0" w:type="auto"/>
          </w:tcPr>
          <w:p w14:paraId="18270C00" w14:textId="77777777" w:rsidR="00D2684E" w:rsidRPr="004C55EC" w:rsidRDefault="00D2684E" w:rsidP="004D4A3D">
            <w:pPr>
              <w:pStyle w:val="TAC"/>
            </w:pPr>
            <w:r w:rsidRPr="004C55EC">
              <w:t>-94.6</w:t>
            </w:r>
            <w:r w:rsidRPr="004C55EC">
              <w:rPr>
                <w:rFonts w:cs="Arial"/>
                <w:szCs w:val="18"/>
              </w:rPr>
              <w:t xml:space="preserve"> </w:t>
            </w:r>
            <w:r w:rsidRPr="004C55EC">
              <w:t>+TT</w:t>
            </w:r>
          </w:p>
        </w:tc>
        <w:tc>
          <w:tcPr>
            <w:tcW w:w="0" w:type="auto"/>
            <w:shd w:val="clear" w:color="auto" w:fill="auto"/>
          </w:tcPr>
          <w:p w14:paraId="2D041878" w14:textId="77777777" w:rsidR="00D2684E" w:rsidRPr="004C55EC" w:rsidRDefault="00D2684E" w:rsidP="004D4A3D">
            <w:pPr>
              <w:pStyle w:val="TAC"/>
            </w:pPr>
            <w:r w:rsidRPr="004C55EC">
              <w:t>-93.3</w:t>
            </w:r>
            <w:r w:rsidRPr="004C55EC">
              <w:rPr>
                <w:rFonts w:cs="Arial"/>
                <w:szCs w:val="18"/>
              </w:rPr>
              <w:t xml:space="preserve"> </w:t>
            </w:r>
            <w:r w:rsidRPr="004C55EC">
              <w:t>+TT</w:t>
            </w:r>
          </w:p>
        </w:tc>
        <w:tc>
          <w:tcPr>
            <w:tcW w:w="0" w:type="auto"/>
          </w:tcPr>
          <w:p w14:paraId="112B7D7A" w14:textId="77777777" w:rsidR="00D2684E" w:rsidRPr="004C55EC" w:rsidRDefault="00D2684E" w:rsidP="004D4A3D">
            <w:pPr>
              <w:pStyle w:val="TAC"/>
            </w:pPr>
          </w:p>
        </w:tc>
        <w:tc>
          <w:tcPr>
            <w:tcW w:w="736" w:type="dxa"/>
          </w:tcPr>
          <w:p w14:paraId="4C79688B" w14:textId="77777777" w:rsidR="00D2684E" w:rsidRPr="004C55EC" w:rsidRDefault="00D2684E" w:rsidP="004D4A3D">
            <w:pPr>
              <w:pStyle w:val="TAC"/>
            </w:pPr>
          </w:p>
        </w:tc>
        <w:tc>
          <w:tcPr>
            <w:tcW w:w="736" w:type="dxa"/>
          </w:tcPr>
          <w:p w14:paraId="68AC7150" w14:textId="77777777" w:rsidR="00D2684E" w:rsidRPr="004C55EC" w:rsidRDefault="00D2684E" w:rsidP="004D4A3D">
            <w:pPr>
              <w:pStyle w:val="TAC"/>
            </w:pPr>
          </w:p>
        </w:tc>
        <w:tc>
          <w:tcPr>
            <w:tcW w:w="926" w:type="dxa"/>
          </w:tcPr>
          <w:p w14:paraId="3A83FB94" w14:textId="77777777" w:rsidR="00D2684E" w:rsidRPr="004C55EC" w:rsidRDefault="00D2684E" w:rsidP="004D4A3D">
            <w:pPr>
              <w:pStyle w:val="TAC"/>
            </w:pPr>
          </w:p>
        </w:tc>
        <w:tc>
          <w:tcPr>
            <w:tcW w:w="736" w:type="dxa"/>
            <w:vAlign w:val="center"/>
          </w:tcPr>
          <w:p w14:paraId="74573DB8" w14:textId="77777777" w:rsidR="00D2684E" w:rsidRPr="004C55EC" w:rsidRDefault="00D2684E" w:rsidP="004D4A3D">
            <w:pPr>
              <w:pStyle w:val="TAC"/>
            </w:pPr>
          </w:p>
        </w:tc>
        <w:tc>
          <w:tcPr>
            <w:tcW w:w="870" w:type="dxa"/>
            <w:vMerge w:val="restart"/>
            <w:shd w:val="clear" w:color="auto" w:fill="auto"/>
            <w:vAlign w:val="center"/>
          </w:tcPr>
          <w:p w14:paraId="51E7BDB2" w14:textId="77777777" w:rsidR="00D2684E" w:rsidRPr="004C55EC" w:rsidRDefault="00D2684E" w:rsidP="004D4A3D">
            <w:pPr>
              <w:pStyle w:val="TAC"/>
            </w:pPr>
            <w:r w:rsidRPr="004C55EC">
              <w:t>TDD</w:t>
            </w:r>
          </w:p>
        </w:tc>
      </w:tr>
      <w:tr w:rsidR="00D2684E" w:rsidRPr="004C55EC" w14:paraId="4AF67F7E" w14:textId="77777777" w:rsidTr="004D4A3D">
        <w:trPr>
          <w:trHeight w:val="255"/>
          <w:jc w:val="center"/>
        </w:trPr>
        <w:tc>
          <w:tcPr>
            <w:tcW w:w="1067" w:type="dxa"/>
            <w:vMerge/>
            <w:shd w:val="clear" w:color="auto" w:fill="auto"/>
            <w:vAlign w:val="center"/>
          </w:tcPr>
          <w:p w14:paraId="3DA007C3" w14:textId="77777777" w:rsidR="00D2684E" w:rsidRPr="004C55EC" w:rsidRDefault="00D2684E" w:rsidP="004D4A3D">
            <w:pPr>
              <w:pStyle w:val="TAC"/>
              <w:rPr>
                <w:lang w:eastAsia="zh-CN"/>
              </w:rPr>
            </w:pPr>
          </w:p>
        </w:tc>
        <w:tc>
          <w:tcPr>
            <w:tcW w:w="0" w:type="auto"/>
          </w:tcPr>
          <w:p w14:paraId="3F569630" w14:textId="77777777" w:rsidR="00D2684E" w:rsidRPr="004C55EC" w:rsidRDefault="00D2684E" w:rsidP="004D4A3D">
            <w:pPr>
              <w:pStyle w:val="TAC"/>
            </w:pPr>
            <w:r w:rsidRPr="004C55EC">
              <w:t>30</w:t>
            </w:r>
          </w:p>
        </w:tc>
        <w:tc>
          <w:tcPr>
            <w:tcW w:w="736" w:type="dxa"/>
            <w:shd w:val="clear" w:color="auto" w:fill="auto"/>
          </w:tcPr>
          <w:p w14:paraId="77CC7AD0" w14:textId="77777777" w:rsidR="00D2684E" w:rsidRPr="004C55EC" w:rsidRDefault="00D2684E" w:rsidP="004D4A3D">
            <w:pPr>
              <w:pStyle w:val="TAC"/>
            </w:pPr>
          </w:p>
        </w:tc>
        <w:tc>
          <w:tcPr>
            <w:tcW w:w="737" w:type="dxa"/>
            <w:shd w:val="clear" w:color="auto" w:fill="auto"/>
          </w:tcPr>
          <w:p w14:paraId="7A90736C" w14:textId="77777777" w:rsidR="00D2684E" w:rsidRPr="004C55EC" w:rsidRDefault="00D2684E" w:rsidP="004D4A3D">
            <w:pPr>
              <w:pStyle w:val="TAC"/>
            </w:pPr>
            <w:r w:rsidRPr="004C55EC">
              <w:t>-99.8</w:t>
            </w:r>
            <w:r w:rsidRPr="004C55EC">
              <w:rPr>
                <w:rFonts w:cs="Arial"/>
                <w:szCs w:val="18"/>
              </w:rPr>
              <w:t xml:space="preserve"> </w:t>
            </w:r>
            <w:r w:rsidRPr="004C55EC">
              <w:t>+TT</w:t>
            </w:r>
          </w:p>
        </w:tc>
        <w:tc>
          <w:tcPr>
            <w:tcW w:w="737" w:type="dxa"/>
            <w:shd w:val="clear" w:color="auto" w:fill="auto"/>
          </w:tcPr>
          <w:p w14:paraId="12A8EBCD" w14:textId="77777777" w:rsidR="00D2684E" w:rsidRPr="004C55EC" w:rsidRDefault="00D2684E" w:rsidP="004D4A3D">
            <w:pPr>
              <w:pStyle w:val="TAC"/>
            </w:pPr>
            <w:r w:rsidRPr="004C55EC">
              <w:t>-97.8</w:t>
            </w:r>
            <w:r w:rsidRPr="004C55EC">
              <w:rPr>
                <w:rFonts w:cs="Arial"/>
                <w:szCs w:val="18"/>
              </w:rPr>
              <w:t xml:space="preserve"> </w:t>
            </w:r>
            <w:r w:rsidRPr="004C55EC">
              <w:t>+TT</w:t>
            </w:r>
          </w:p>
        </w:tc>
        <w:tc>
          <w:tcPr>
            <w:tcW w:w="736" w:type="dxa"/>
            <w:shd w:val="clear" w:color="auto" w:fill="auto"/>
          </w:tcPr>
          <w:p w14:paraId="756ACACC" w14:textId="77777777" w:rsidR="00D2684E" w:rsidRPr="004C55EC" w:rsidRDefault="00D2684E" w:rsidP="004D4A3D">
            <w:pPr>
              <w:pStyle w:val="TAC"/>
            </w:pPr>
            <w:r w:rsidRPr="004C55EC">
              <w:t>-96.7</w:t>
            </w:r>
            <w:r w:rsidRPr="004C55EC">
              <w:rPr>
                <w:rFonts w:cs="Arial"/>
                <w:szCs w:val="18"/>
              </w:rPr>
              <w:t xml:space="preserve"> </w:t>
            </w:r>
            <w:r w:rsidRPr="004C55EC">
              <w:t>+TT</w:t>
            </w:r>
          </w:p>
        </w:tc>
        <w:tc>
          <w:tcPr>
            <w:tcW w:w="736" w:type="dxa"/>
            <w:shd w:val="clear" w:color="auto" w:fill="auto"/>
          </w:tcPr>
          <w:p w14:paraId="1CF2DE36" w14:textId="77777777" w:rsidR="00D2684E" w:rsidRPr="004C55EC" w:rsidRDefault="00D2684E" w:rsidP="004D4A3D">
            <w:pPr>
              <w:pStyle w:val="TAC"/>
            </w:pPr>
            <w:r w:rsidRPr="004C55EC">
              <w:t>-95.5</w:t>
            </w:r>
            <w:r w:rsidRPr="004C55EC">
              <w:rPr>
                <w:rFonts w:cs="Arial"/>
                <w:szCs w:val="18"/>
              </w:rPr>
              <w:t xml:space="preserve"> </w:t>
            </w:r>
            <w:r w:rsidRPr="004C55EC">
              <w:t>+TT</w:t>
            </w:r>
          </w:p>
        </w:tc>
        <w:tc>
          <w:tcPr>
            <w:tcW w:w="0" w:type="auto"/>
          </w:tcPr>
          <w:p w14:paraId="2C4378E3" w14:textId="77777777" w:rsidR="00D2684E" w:rsidRPr="004C55EC" w:rsidRDefault="00D2684E" w:rsidP="004D4A3D">
            <w:pPr>
              <w:pStyle w:val="TAC"/>
            </w:pPr>
            <w:r w:rsidRPr="004C55EC">
              <w:t>-94.7</w:t>
            </w:r>
            <w:r w:rsidRPr="004C55EC">
              <w:rPr>
                <w:rFonts w:cs="Arial"/>
                <w:szCs w:val="18"/>
              </w:rPr>
              <w:t xml:space="preserve"> </w:t>
            </w:r>
            <w:r w:rsidRPr="004C55EC">
              <w:t>+TT</w:t>
            </w:r>
          </w:p>
        </w:tc>
        <w:tc>
          <w:tcPr>
            <w:tcW w:w="0" w:type="auto"/>
            <w:shd w:val="clear" w:color="auto" w:fill="auto"/>
          </w:tcPr>
          <w:p w14:paraId="338169F1" w14:textId="77777777" w:rsidR="00D2684E" w:rsidRPr="004C55EC" w:rsidRDefault="00D2684E" w:rsidP="004D4A3D">
            <w:pPr>
              <w:pStyle w:val="TAC"/>
            </w:pPr>
            <w:r w:rsidRPr="004C55EC">
              <w:t>-93.4</w:t>
            </w:r>
            <w:r w:rsidRPr="004C55EC">
              <w:rPr>
                <w:rFonts w:cs="Arial"/>
                <w:szCs w:val="18"/>
              </w:rPr>
              <w:t xml:space="preserve"> </w:t>
            </w:r>
            <w:r w:rsidRPr="004C55EC">
              <w:t>+TT</w:t>
            </w:r>
          </w:p>
        </w:tc>
        <w:tc>
          <w:tcPr>
            <w:tcW w:w="0" w:type="auto"/>
          </w:tcPr>
          <w:p w14:paraId="06CA155A" w14:textId="77777777" w:rsidR="00D2684E" w:rsidRPr="004C55EC" w:rsidRDefault="00D2684E" w:rsidP="004D4A3D">
            <w:pPr>
              <w:pStyle w:val="TAC"/>
            </w:pPr>
          </w:p>
        </w:tc>
        <w:tc>
          <w:tcPr>
            <w:tcW w:w="736" w:type="dxa"/>
          </w:tcPr>
          <w:p w14:paraId="11A1C629" w14:textId="77777777" w:rsidR="00D2684E" w:rsidRPr="004C55EC" w:rsidRDefault="00D2684E" w:rsidP="004D4A3D">
            <w:pPr>
              <w:pStyle w:val="TAC"/>
            </w:pPr>
          </w:p>
        </w:tc>
        <w:tc>
          <w:tcPr>
            <w:tcW w:w="736" w:type="dxa"/>
          </w:tcPr>
          <w:p w14:paraId="063BC9AC" w14:textId="77777777" w:rsidR="00D2684E" w:rsidRPr="004C55EC" w:rsidRDefault="00D2684E" w:rsidP="004D4A3D">
            <w:pPr>
              <w:pStyle w:val="TAC"/>
            </w:pPr>
          </w:p>
        </w:tc>
        <w:tc>
          <w:tcPr>
            <w:tcW w:w="926" w:type="dxa"/>
          </w:tcPr>
          <w:p w14:paraId="3EB4767E" w14:textId="77777777" w:rsidR="00D2684E" w:rsidRPr="004C55EC" w:rsidRDefault="00D2684E" w:rsidP="004D4A3D">
            <w:pPr>
              <w:pStyle w:val="TAC"/>
            </w:pPr>
          </w:p>
        </w:tc>
        <w:tc>
          <w:tcPr>
            <w:tcW w:w="736" w:type="dxa"/>
            <w:vAlign w:val="center"/>
          </w:tcPr>
          <w:p w14:paraId="2C32A3A8" w14:textId="77777777" w:rsidR="00D2684E" w:rsidRPr="004C55EC" w:rsidRDefault="00D2684E" w:rsidP="004D4A3D">
            <w:pPr>
              <w:pStyle w:val="TAC"/>
            </w:pPr>
          </w:p>
        </w:tc>
        <w:tc>
          <w:tcPr>
            <w:tcW w:w="870" w:type="dxa"/>
            <w:vMerge/>
            <w:shd w:val="clear" w:color="auto" w:fill="auto"/>
            <w:vAlign w:val="center"/>
          </w:tcPr>
          <w:p w14:paraId="2DBD1C61" w14:textId="77777777" w:rsidR="00D2684E" w:rsidRPr="004C55EC" w:rsidRDefault="00D2684E" w:rsidP="004D4A3D">
            <w:pPr>
              <w:pStyle w:val="TAC"/>
            </w:pPr>
          </w:p>
        </w:tc>
      </w:tr>
      <w:tr w:rsidR="00D2684E" w:rsidRPr="004C55EC" w14:paraId="360FBA2C" w14:textId="77777777" w:rsidTr="004D4A3D">
        <w:trPr>
          <w:trHeight w:val="255"/>
          <w:jc w:val="center"/>
        </w:trPr>
        <w:tc>
          <w:tcPr>
            <w:tcW w:w="1067" w:type="dxa"/>
            <w:vMerge/>
            <w:shd w:val="clear" w:color="auto" w:fill="auto"/>
            <w:vAlign w:val="center"/>
          </w:tcPr>
          <w:p w14:paraId="6D85DED6" w14:textId="77777777" w:rsidR="00D2684E" w:rsidRPr="004C55EC" w:rsidRDefault="00D2684E" w:rsidP="004D4A3D">
            <w:pPr>
              <w:pStyle w:val="TAC"/>
              <w:rPr>
                <w:lang w:eastAsia="zh-CN"/>
              </w:rPr>
            </w:pPr>
          </w:p>
        </w:tc>
        <w:tc>
          <w:tcPr>
            <w:tcW w:w="0" w:type="auto"/>
          </w:tcPr>
          <w:p w14:paraId="43C29E52" w14:textId="77777777" w:rsidR="00D2684E" w:rsidRPr="004C55EC" w:rsidRDefault="00D2684E" w:rsidP="004D4A3D">
            <w:pPr>
              <w:pStyle w:val="TAC"/>
            </w:pPr>
            <w:r w:rsidRPr="004C55EC">
              <w:t>60</w:t>
            </w:r>
          </w:p>
        </w:tc>
        <w:tc>
          <w:tcPr>
            <w:tcW w:w="736" w:type="dxa"/>
            <w:shd w:val="clear" w:color="auto" w:fill="auto"/>
          </w:tcPr>
          <w:p w14:paraId="1C407CE5" w14:textId="77777777" w:rsidR="00D2684E" w:rsidRPr="004C55EC" w:rsidRDefault="00D2684E" w:rsidP="004D4A3D">
            <w:pPr>
              <w:pStyle w:val="TAC"/>
            </w:pPr>
          </w:p>
        </w:tc>
        <w:tc>
          <w:tcPr>
            <w:tcW w:w="737" w:type="dxa"/>
            <w:shd w:val="clear" w:color="auto" w:fill="auto"/>
          </w:tcPr>
          <w:p w14:paraId="71040D25" w14:textId="77777777" w:rsidR="00D2684E" w:rsidRPr="004C55EC" w:rsidRDefault="00D2684E" w:rsidP="004D4A3D">
            <w:pPr>
              <w:pStyle w:val="TAC"/>
            </w:pPr>
            <w:r w:rsidRPr="004C55EC">
              <w:t>-100.2</w:t>
            </w:r>
            <w:r w:rsidRPr="004C55EC">
              <w:rPr>
                <w:rFonts w:cs="Arial"/>
                <w:szCs w:val="18"/>
              </w:rPr>
              <w:t xml:space="preserve"> </w:t>
            </w:r>
            <w:r w:rsidRPr="004C55EC">
              <w:t>+TT</w:t>
            </w:r>
          </w:p>
        </w:tc>
        <w:tc>
          <w:tcPr>
            <w:tcW w:w="737" w:type="dxa"/>
            <w:shd w:val="clear" w:color="auto" w:fill="auto"/>
          </w:tcPr>
          <w:p w14:paraId="437927DF" w14:textId="77777777" w:rsidR="00D2684E" w:rsidRPr="004C55EC" w:rsidRDefault="00D2684E" w:rsidP="004D4A3D">
            <w:pPr>
              <w:pStyle w:val="TAC"/>
            </w:pPr>
            <w:r w:rsidRPr="004C55EC">
              <w:t>-98.1</w:t>
            </w:r>
            <w:r w:rsidRPr="004C55EC">
              <w:rPr>
                <w:rFonts w:cs="Arial"/>
                <w:szCs w:val="18"/>
              </w:rPr>
              <w:t xml:space="preserve"> </w:t>
            </w:r>
            <w:r w:rsidRPr="004C55EC">
              <w:t>+TT</w:t>
            </w:r>
          </w:p>
        </w:tc>
        <w:tc>
          <w:tcPr>
            <w:tcW w:w="736" w:type="dxa"/>
            <w:shd w:val="clear" w:color="auto" w:fill="auto"/>
          </w:tcPr>
          <w:p w14:paraId="19FB715A" w14:textId="77777777" w:rsidR="00D2684E" w:rsidRPr="004C55EC" w:rsidRDefault="00D2684E" w:rsidP="004D4A3D">
            <w:pPr>
              <w:pStyle w:val="TAC"/>
            </w:pPr>
            <w:r w:rsidRPr="004C55EC">
              <w:t>-96.9 +TT</w:t>
            </w:r>
          </w:p>
        </w:tc>
        <w:tc>
          <w:tcPr>
            <w:tcW w:w="736" w:type="dxa"/>
            <w:shd w:val="clear" w:color="auto" w:fill="auto"/>
          </w:tcPr>
          <w:p w14:paraId="5E384D47" w14:textId="77777777" w:rsidR="00D2684E" w:rsidRPr="004C55EC" w:rsidRDefault="00D2684E" w:rsidP="004D4A3D">
            <w:pPr>
              <w:pStyle w:val="TAC"/>
            </w:pPr>
            <w:r w:rsidRPr="004C55EC">
              <w:t>-95.7</w:t>
            </w:r>
            <w:r w:rsidRPr="004C55EC">
              <w:rPr>
                <w:rFonts w:cs="Arial"/>
                <w:szCs w:val="18"/>
              </w:rPr>
              <w:t xml:space="preserve"> </w:t>
            </w:r>
            <w:r w:rsidRPr="004C55EC">
              <w:t>+TT</w:t>
            </w:r>
          </w:p>
        </w:tc>
        <w:tc>
          <w:tcPr>
            <w:tcW w:w="0" w:type="auto"/>
          </w:tcPr>
          <w:p w14:paraId="30F996DA" w14:textId="77777777" w:rsidR="00D2684E" w:rsidRPr="004C55EC" w:rsidRDefault="00D2684E" w:rsidP="004D4A3D">
            <w:pPr>
              <w:pStyle w:val="TAC"/>
            </w:pPr>
            <w:r w:rsidRPr="004C55EC">
              <w:t>-94.8</w:t>
            </w:r>
            <w:r w:rsidRPr="004C55EC">
              <w:rPr>
                <w:rFonts w:cs="Arial"/>
                <w:szCs w:val="18"/>
              </w:rPr>
              <w:t xml:space="preserve"> </w:t>
            </w:r>
            <w:r w:rsidRPr="004C55EC">
              <w:t>+TT</w:t>
            </w:r>
          </w:p>
        </w:tc>
        <w:tc>
          <w:tcPr>
            <w:tcW w:w="0" w:type="auto"/>
            <w:shd w:val="clear" w:color="auto" w:fill="auto"/>
          </w:tcPr>
          <w:p w14:paraId="721CFEE9" w14:textId="77777777" w:rsidR="00D2684E" w:rsidRPr="004C55EC" w:rsidRDefault="00D2684E" w:rsidP="004D4A3D">
            <w:pPr>
              <w:pStyle w:val="TAC"/>
            </w:pPr>
            <w:r w:rsidRPr="004C55EC">
              <w:t>-93.6</w:t>
            </w:r>
            <w:r w:rsidRPr="004C55EC">
              <w:rPr>
                <w:rFonts w:cs="Arial"/>
                <w:szCs w:val="18"/>
              </w:rPr>
              <w:t xml:space="preserve"> </w:t>
            </w:r>
            <w:r w:rsidRPr="004C55EC">
              <w:t>+TT</w:t>
            </w:r>
          </w:p>
        </w:tc>
        <w:tc>
          <w:tcPr>
            <w:tcW w:w="0" w:type="auto"/>
          </w:tcPr>
          <w:p w14:paraId="5D6C290E" w14:textId="77777777" w:rsidR="00D2684E" w:rsidRPr="004C55EC" w:rsidRDefault="00D2684E" w:rsidP="004D4A3D">
            <w:pPr>
              <w:pStyle w:val="TAC"/>
            </w:pPr>
          </w:p>
        </w:tc>
        <w:tc>
          <w:tcPr>
            <w:tcW w:w="736" w:type="dxa"/>
          </w:tcPr>
          <w:p w14:paraId="196FD408" w14:textId="77777777" w:rsidR="00D2684E" w:rsidRPr="004C55EC" w:rsidRDefault="00D2684E" w:rsidP="004D4A3D">
            <w:pPr>
              <w:pStyle w:val="TAC"/>
            </w:pPr>
          </w:p>
        </w:tc>
        <w:tc>
          <w:tcPr>
            <w:tcW w:w="736" w:type="dxa"/>
          </w:tcPr>
          <w:p w14:paraId="7225F77E" w14:textId="77777777" w:rsidR="00D2684E" w:rsidRPr="004C55EC" w:rsidRDefault="00D2684E" w:rsidP="004D4A3D">
            <w:pPr>
              <w:pStyle w:val="TAC"/>
            </w:pPr>
          </w:p>
        </w:tc>
        <w:tc>
          <w:tcPr>
            <w:tcW w:w="926" w:type="dxa"/>
          </w:tcPr>
          <w:p w14:paraId="35948CA4" w14:textId="77777777" w:rsidR="00D2684E" w:rsidRPr="004C55EC" w:rsidRDefault="00D2684E" w:rsidP="004D4A3D">
            <w:pPr>
              <w:pStyle w:val="TAC"/>
            </w:pPr>
          </w:p>
        </w:tc>
        <w:tc>
          <w:tcPr>
            <w:tcW w:w="736" w:type="dxa"/>
            <w:vAlign w:val="center"/>
          </w:tcPr>
          <w:p w14:paraId="1EE450C3" w14:textId="77777777" w:rsidR="00D2684E" w:rsidRPr="004C55EC" w:rsidRDefault="00D2684E" w:rsidP="004D4A3D">
            <w:pPr>
              <w:pStyle w:val="TAC"/>
            </w:pPr>
          </w:p>
        </w:tc>
        <w:tc>
          <w:tcPr>
            <w:tcW w:w="870" w:type="dxa"/>
            <w:vMerge/>
            <w:shd w:val="clear" w:color="auto" w:fill="auto"/>
            <w:vAlign w:val="center"/>
          </w:tcPr>
          <w:p w14:paraId="37FB12DF" w14:textId="77777777" w:rsidR="00D2684E" w:rsidRPr="004C55EC" w:rsidRDefault="00D2684E" w:rsidP="004D4A3D">
            <w:pPr>
              <w:pStyle w:val="TAC"/>
            </w:pPr>
          </w:p>
        </w:tc>
      </w:tr>
      <w:tr w:rsidR="00D2684E" w:rsidRPr="004C55EC" w14:paraId="4656EE17" w14:textId="77777777" w:rsidTr="004D4A3D">
        <w:trPr>
          <w:trHeight w:val="255"/>
          <w:jc w:val="center"/>
        </w:trPr>
        <w:tc>
          <w:tcPr>
            <w:tcW w:w="1067" w:type="dxa"/>
            <w:vMerge w:val="restart"/>
            <w:shd w:val="clear" w:color="auto" w:fill="auto"/>
            <w:vAlign w:val="center"/>
          </w:tcPr>
          <w:p w14:paraId="1465F690" w14:textId="77777777" w:rsidR="00D2684E" w:rsidRPr="004C55EC" w:rsidRDefault="00D2684E" w:rsidP="004D4A3D">
            <w:pPr>
              <w:pStyle w:val="TAC"/>
              <w:rPr>
                <w:lang w:eastAsia="zh-CN"/>
              </w:rPr>
            </w:pPr>
            <w:r w:rsidRPr="004C55EC">
              <w:rPr>
                <w:lang w:eastAsia="zh-CN"/>
              </w:rPr>
              <w:t>n40</w:t>
            </w:r>
          </w:p>
        </w:tc>
        <w:tc>
          <w:tcPr>
            <w:tcW w:w="0" w:type="auto"/>
          </w:tcPr>
          <w:p w14:paraId="26B0BE37" w14:textId="77777777" w:rsidR="00D2684E" w:rsidRPr="004C55EC" w:rsidRDefault="00D2684E" w:rsidP="004D4A3D">
            <w:pPr>
              <w:pStyle w:val="TAC"/>
              <w:rPr>
                <w:rFonts w:eastAsia="MS Mincho" w:cs="Arial"/>
              </w:rPr>
            </w:pPr>
            <w:r w:rsidRPr="004C55EC">
              <w:t>15</w:t>
            </w:r>
          </w:p>
        </w:tc>
        <w:tc>
          <w:tcPr>
            <w:tcW w:w="736" w:type="dxa"/>
            <w:shd w:val="clear" w:color="auto" w:fill="auto"/>
          </w:tcPr>
          <w:p w14:paraId="657E1DE4" w14:textId="77777777" w:rsidR="00D2684E" w:rsidRPr="004C55EC" w:rsidRDefault="00D2684E" w:rsidP="004D4A3D">
            <w:pPr>
              <w:pStyle w:val="TAC"/>
            </w:pPr>
            <w:r w:rsidRPr="004C55EC">
              <w:t>-102.7</w:t>
            </w:r>
            <w:r w:rsidRPr="004C55EC">
              <w:rPr>
                <w:rFonts w:cs="Arial"/>
                <w:szCs w:val="18"/>
              </w:rPr>
              <w:t xml:space="preserve"> </w:t>
            </w:r>
            <w:r w:rsidRPr="004C55EC">
              <w:t>+TT</w:t>
            </w:r>
          </w:p>
        </w:tc>
        <w:tc>
          <w:tcPr>
            <w:tcW w:w="737" w:type="dxa"/>
            <w:shd w:val="clear" w:color="auto" w:fill="auto"/>
          </w:tcPr>
          <w:p w14:paraId="324DB2D5" w14:textId="77777777" w:rsidR="00D2684E" w:rsidRPr="004C55EC" w:rsidRDefault="00D2684E" w:rsidP="004D4A3D">
            <w:pPr>
              <w:pStyle w:val="TAC"/>
              <w:rPr>
                <w:rFonts w:cs="Arial"/>
                <w:szCs w:val="18"/>
              </w:rPr>
            </w:pPr>
            <w:r w:rsidRPr="004C55EC">
              <w:t>-99.5</w:t>
            </w:r>
            <w:r w:rsidRPr="004C55EC">
              <w:rPr>
                <w:rFonts w:cs="Arial"/>
                <w:szCs w:val="18"/>
              </w:rPr>
              <w:t xml:space="preserve"> </w:t>
            </w:r>
            <w:r w:rsidRPr="004C55EC">
              <w:t>+TT</w:t>
            </w:r>
          </w:p>
        </w:tc>
        <w:tc>
          <w:tcPr>
            <w:tcW w:w="737" w:type="dxa"/>
            <w:shd w:val="clear" w:color="auto" w:fill="auto"/>
          </w:tcPr>
          <w:p w14:paraId="69D26AA5" w14:textId="77777777" w:rsidR="00D2684E" w:rsidRPr="004C55EC" w:rsidRDefault="00D2684E" w:rsidP="004D4A3D">
            <w:pPr>
              <w:pStyle w:val="TAC"/>
              <w:rPr>
                <w:rFonts w:cs="Arial"/>
                <w:szCs w:val="18"/>
              </w:rPr>
            </w:pPr>
            <w:r w:rsidRPr="004C55EC">
              <w:t>-97.7</w:t>
            </w:r>
            <w:r w:rsidRPr="004C55EC">
              <w:rPr>
                <w:rFonts w:cs="Arial"/>
                <w:szCs w:val="18"/>
              </w:rPr>
              <w:t xml:space="preserve"> </w:t>
            </w:r>
            <w:r w:rsidRPr="004C55EC">
              <w:t>+TT</w:t>
            </w:r>
          </w:p>
        </w:tc>
        <w:tc>
          <w:tcPr>
            <w:tcW w:w="736" w:type="dxa"/>
            <w:shd w:val="clear" w:color="auto" w:fill="auto"/>
          </w:tcPr>
          <w:p w14:paraId="485230E7" w14:textId="77777777" w:rsidR="00D2684E" w:rsidRPr="004C55EC" w:rsidRDefault="00D2684E" w:rsidP="004D4A3D">
            <w:pPr>
              <w:pStyle w:val="TAC"/>
              <w:rPr>
                <w:rFonts w:cs="Arial"/>
                <w:szCs w:val="18"/>
              </w:rPr>
            </w:pPr>
            <w:r w:rsidRPr="004C55EC">
              <w:t>-96.5</w:t>
            </w:r>
            <w:r w:rsidRPr="004C55EC">
              <w:rPr>
                <w:rFonts w:cs="Arial"/>
                <w:szCs w:val="18"/>
              </w:rPr>
              <w:t xml:space="preserve"> </w:t>
            </w:r>
            <w:r w:rsidRPr="004C55EC">
              <w:t>+TT</w:t>
            </w:r>
          </w:p>
        </w:tc>
        <w:tc>
          <w:tcPr>
            <w:tcW w:w="736" w:type="dxa"/>
            <w:shd w:val="clear" w:color="auto" w:fill="auto"/>
          </w:tcPr>
          <w:p w14:paraId="142AFC84" w14:textId="77777777" w:rsidR="00D2684E" w:rsidRPr="004C55EC" w:rsidRDefault="00D2684E" w:rsidP="004D4A3D">
            <w:pPr>
              <w:pStyle w:val="TAC"/>
            </w:pPr>
            <w:r w:rsidRPr="004C55EC">
              <w:t>-95.4</w:t>
            </w:r>
            <w:r w:rsidRPr="004C55EC">
              <w:rPr>
                <w:rFonts w:cs="Arial"/>
                <w:szCs w:val="18"/>
              </w:rPr>
              <w:t xml:space="preserve"> </w:t>
            </w:r>
            <w:r w:rsidRPr="004C55EC">
              <w:t>+TT</w:t>
            </w:r>
          </w:p>
        </w:tc>
        <w:tc>
          <w:tcPr>
            <w:tcW w:w="0" w:type="auto"/>
          </w:tcPr>
          <w:p w14:paraId="50260B53" w14:textId="77777777" w:rsidR="00D2684E" w:rsidRPr="004C55EC" w:rsidRDefault="00D2684E" w:rsidP="004D4A3D">
            <w:pPr>
              <w:pStyle w:val="TAC"/>
            </w:pPr>
            <w:r w:rsidRPr="004C55EC">
              <w:t>-94.6</w:t>
            </w:r>
            <w:r w:rsidRPr="004C55EC">
              <w:rPr>
                <w:rFonts w:cs="Arial"/>
                <w:szCs w:val="18"/>
              </w:rPr>
              <w:t xml:space="preserve"> </w:t>
            </w:r>
            <w:r w:rsidRPr="004C55EC">
              <w:t>+TT</w:t>
            </w:r>
          </w:p>
        </w:tc>
        <w:tc>
          <w:tcPr>
            <w:tcW w:w="0" w:type="auto"/>
            <w:shd w:val="clear" w:color="auto" w:fill="auto"/>
          </w:tcPr>
          <w:p w14:paraId="5E8D51E8" w14:textId="77777777" w:rsidR="00D2684E" w:rsidRPr="004C55EC" w:rsidRDefault="00D2684E" w:rsidP="004D4A3D">
            <w:pPr>
              <w:pStyle w:val="TAC"/>
              <w:rPr>
                <w:rFonts w:cs="Arial"/>
                <w:szCs w:val="18"/>
              </w:rPr>
            </w:pPr>
            <w:r w:rsidRPr="004C55EC">
              <w:t>-93.3</w:t>
            </w:r>
            <w:r w:rsidRPr="004C55EC">
              <w:rPr>
                <w:rFonts w:cs="Arial"/>
                <w:szCs w:val="18"/>
              </w:rPr>
              <w:t xml:space="preserve"> </w:t>
            </w:r>
            <w:r w:rsidRPr="004C55EC">
              <w:t>+TT</w:t>
            </w:r>
          </w:p>
        </w:tc>
        <w:tc>
          <w:tcPr>
            <w:tcW w:w="0" w:type="auto"/>
          </w:tcPr>
          <w:p w14:paraId="6E8C1A8E" w14:textId="77777777" w:rsidR="00D2684E" w:rsidRPr="004C55EC" w:rsidRDefault="00D2684E" w:rsidP="004D4A3D">
            <w:pPr>
              <w:pStyle w:val="TAC"/>
              <w:rPr>
                <w:rFonts w:cs="Arial"/>
                <w:szCs w:val="18"/>
              </w:rPr>
            </w:pPr>
            <w:r w:rsidRPr="004C55EC">
              <w:t>-92.3</w:t>
            </w:r>
            <w:r w:rsidRPr="004C55EC">
              <w:rPr>
                <w:rFonts w:cs="Arial"/>
                <w:szCs w:val="18"/>
              </w:rPr>
              <w:t xml:space="preserve"> </w:t>
            </w:r>
            <w:r w:rsidRPr="004C55EC">
              <w:t>+TT</w:t>
            </w:r>
          </w:p>
        </w:tc>
        <w:tc>
          <w:tcPr>
            <w:tcW w:w="736" w:type="dxa"/>
          </w:tcPr>
          <w:p w14:paraId="0FE39B4C" w14:textId="77777777" w:rsidR="00D2684E" w:rsidRPr="004C55EC" w:rsidRDefault="00D2684E" w:rsidP="004D4A3D">
            <w:pPr>
              <w:pStyle w:val="TAC"/>
            </w:pPr>
          </w:p>
        </w:tc>
        <w:tc>
          <w:tcPr>
            <w:tcW w:w="736" w:type="dxa"/>
          </w:tcPr>
          <w:p w14:paraId="29C960B1" w14:textId="77777777" w:rsidR="00D2684E" w:rsidRPr="004C55EC" w:rsidRDefault="00D2684E" w:rsidP="004D4A3D">
            <w:pPr>
              <w:pStyle w:val="TAC"/>
            </w:pPr>
          </w:p>
        </w:tc>
        <w:tc>
          <w:tcPr>
            <w:tcW w:w="926" w:type="dxa"/>
          </w:tcPr>
          <w:p w14:paraId="2D8F34FA" w14:textId="77777777" w:rsidR="00D2684E" w:rsidRPr="004C55EC" w:rsidRDefault="00D2684E" w:rsidP="004D4A3D">
            <w:pPr>
              <w:pStyle w:val="TAC"/>
            </w:pPr>
          </w:p>
        </w:tc>
        <w:tc>
          <w:tcPr>
            <w:tcW w:w="736" w:type="dxa"/>
            <w:vAlign w:val="center"/>
          </w:tcPr>
          <w:p w14:paraId="69F02A04" w14:textId="77777777" w:rsidR="00D2684E" w:rsidRPr="004C55EC" w:rsidRDefault="00D2684E" w:rsidP="004D4A3D">
            <w:pPr>
              <w:pStyle w:val="TAC"/>
            </w:pPr>
          </w:p>
        </w:tc>
        <w:tc>
          <w:tcPr>
            <w:tcW w:w="870" w:type="dxa"/>
            <w:vMerge w:val="restart"/>
            <w:shd w:val="clear" w:color="auto" w:fill="auto"/>
            <w:vAlign w:val="center"/>
          </w:tcPr>
          <w:p w14:paraId="3D88DB6E" w14:textId="77777777" w:rsidR="00D2684E" w:rsidRPr="004C55EC" w:rsidRDefault="00D2684E" w:rsidP="004D4A3D">
            <w:pPr>
              <w:pStyle w:val="TAC"/>
            </w:pPr>
            <w:r w:rsidRPr="004C55EC">
              <w:t>TDD</w:t>
            </w:r>
          </w:p>
        </w:tc>
      </w:tr>
      <w:tr w:rsidR="00D2684E" w:rsidRPr="004C55EC" w14:paraId="23D625FF" w14:textId="77777777" w:rsidTr="004D4A3D">
        <w:trPr>
          <w:trHeight w:val="255"/>
          <w:jc w:val="center"/>
        </w:trPr>
        <w:tc>
          <w:tcPr>
            <w:tcW w:w="1067" w:type="dxa"/>
            <w:vMerge/>
            <w:shd w:val="clear" w:color="auto" w:fill="auto"/>
            <w:vAlign w:val="center"/>
          </w:tcPr>
          <w:p w14:paraId="0FF8CE1D" w14:textId="77777777" w:rsidR="00D2684E" w:rsidRPr="004C55EC" w:rsidRDefault="00D2684E" w:rsidP="004D4A3D">
            <w:pPr>
              <w:pStyle w:val="TAC"/>
              <w:rPr>
                <w:lang w:eastAsia="zh-CN"/>
              </w:rPr>
            </w:pPr>
          </w:p>
        </w:tc>
        <w:tc>
          <w:tcPr>
            <w:tcW w:w="0" w:type="auto"/>
          </w:tcPr>
          <w:p w14:paraId="5707D546" w14:textId="77777777" w:rsidR="00D2684E" w:rsidRPr="004C55EC" w:rsidRDefault="00D2684E" w:rsidP="004D4A3D">
            <w:pPr>
              <w:pStyle w:val="TAC"/>
              <w:rPr>
                <w:rFonts w:eastAsia="MS Mincho" w:cs="Arial"/>
              </w:rPr>
            </w:pPr>
            <w:r w:rsidRPr="004C55EC">
              <w:t>30</w:t>
            </w:r>
          </w:p>
        </w:tc>
        <w:tc>
          <w:tcPr>
            <w:tcW w:w="736" w:type="dxa"/>
            <w:shd w:val="clear" w:color="auto" w:fill="auto"/>
          </w:tcPr>
          <w:p w14:paraId="628DB4BF" w14:textId="77777777" w:rsidR="00D2684E" w:rsidRPr="004C55EC" w:rsidRDefault="00D2684E" w:rsidP="004D4A3D">
            <w:pPr>
              <w:pStyle w:val="TAC"/>
            </w:pPr>
          </w:p>
        </w:tc>
        <w:tc>
          <w:tcPr>
            <w:tcW w:w="737" w:type="dxa"/>
            <w:shd w:val="clear" w:color="auto" w:fill="auto"/>
          </w:tcPr>
          <w:p w14:paraId="715BE6D0" w14:textId="77777777" w:rsidR="00D2684E" w:rsidRPr="004C55EC" w:rsidRDefault="00D2684E" w:rsidP="004D4A3D">
            <w:pPr>
              <w:pStyle w:val="TAC"/>
              <w:rPr>
                <w:rFonts w:cs="Arial"/>
                <w:szCs w:val="18"/>
              </w:rPr>
            </w:pPr>
            <w:r w:rsidRPr="004C55EC">
              <w:t>-99.8</w:t>
            </w:r>
            <w:r w:rsidRPr="004C55EC">
              <w:rPr>
                <w:rFonts w:cs="Arial"/>
                <w:szCs w:val="18"/>
              </w:rPr>
              <w:t xml:space="preserve"> </w:t>
            </w:r>
            <w:r w:rsidRPr="004C55EC">
              <w:t>+TT</w:t>
            </w:r>
          </w:p>
        </w:tc>
        <w:tc>
          <w:tcPr>
            <w:tcW w:w="737" w:type="dxa"/>
            <w:shd w:val="clear" w:color="auto" w:fill="auto"/>
          </w:tcPr>
          <w:p w14:paraId="6DB2BB30" w14:textId="77777777" w:rsidR="00D2684E" w:rsidRPr="004C55EC" w:rsidRDefault="00D2684E" w:rsidP="004D4A3D">
            <w:pPr>
              <w:pStyle w:val="TAC"/>
              <w:rPr>
                <w:rFonts w:cs="Arial"/>
                <w:szCs w:val="18"/>
              </w:rPr>
            </w:pPr>
            <w:r w:rsidRPr="004C55EC">
              <w:t>-97.8</w:t>
            </w:r>
            <w:r w:rsidRPr="004C55EC">
              <w:rPr>
                <w:rFonts w:cs="Arial"/>
                <w:szCs w:val="18"/>
              </w:rPr>
              <w:t xml:space="preserve"> </w:t>
            </w:r>
            <w:r w:rsidRPr="004C55EC">
              <w:t>+TT</w:t>
            </w:r>
          </w:p>
        </w:tc>
        <w:tc>
          <w:tcPr>
            <w:tcW w:w="736" w:type="dxa"/>
            <w:shd w:val="clear" w:color="auto" w:fill="auto"/>
          </w:tcPr>
          <w:p w14:paraId="7CC40390" w14:textId="77777777" w:rsidR="00D2684E" w:rsidRPr="004C55EC" w:rsidRDefault="00D2684E" w:rsidP="004D4A3D">
            <w:pPr>
              <w:pStyle w:val="TAC"/>
              <w:rPr>
                <w:rFonts w:cs="Arial"/>
                <w:szCs w:val="18"/>
              </w:rPr>
            </w:pPr>
            <w:r w:rsidRPr="004C55EC">
              <w:t>-96.7</w:t>
            </w:r>
            <w:r w:rsidRPr="004C55EC">
              <w:rPr>
                <w:rFonts w:cs="Arial"/>
                <w:szCs w:val="18"/>
              </w:rPr>
              <w:t xml:space="preserve"> </w:t>
            </w:r>
            <w:r w:rsidRPr="004C55EC">
              <w:t>+TT</w:t>
            </w:r>
          </w:p>
        </w:tc>
        <w:tc>
          <w:tcPr>
            <w:tcW w:w="736" w:type="dxa"/>
            <w:shd w:val="clear" w:color="auto" w:fill="auto"/>
          </w:tcPr>
          <w:p w14:paraId="06C9B782" w14:textId="77777777" w:rsidR="00D2684E" w:rsidRPr="004C55EC" w:rsidRDefault="00D2684E" w:rsidP="004D4A3D">
            <w:pPr>
              <w:pStyle w:val="TAC"/>
            </w:pPr>
            <w:r w:rsidRPr="004C55EC">
              <w:t>-95.5</w:t>
            </w:r>
            <w:r w:rsidRPr="004C55EC">
              <w:rPr>
                <w:rFonts w:cs="Arial"/>
                <w:szCs w:val="18"/>
              </w:rPr>
              <w:t xml:space="preserve"> </w:t>
            </w:r>
            <w:r w:rsidRPr="004C55EC">
              <w:t>+TT</w:t>
            </w:r>
          </w:p>
        </w:tc>
        <w:tc>
          <w:tcPr>
            <w:tcW w:w="0" w:type="auto"/>
          </w:tcPr>
          <w:p w14:paraId="0391A403" w14:textId="77777777" w:rsidR="00D2684E" w:rsidRPr="004C55EC" w:rsidRDefault="00D2684E" w:rsidP="004D4A3D">
            <w:pPr>
              <w:pStyle w:val="TAC"/>
            </w:pPr>
            <w:r w:rsidRPr="004C55EC">
              <w:t>-94.7</w:t>
            </w:r>
            <w:r w:rsidRPr="004C55EC">
              <w:rPr>
                <w:rFonts w:cs="Arial"/>
                <w:szCs w:val="18"/>
              </w:rPr>
              <w:t xml:space="preserve"> </w:t>
            </w:r>
            <w:r w:rsidRPr="004C55EC">
              <w:t>+TT</w:t>
            </w:r>
          </w:p>
        </w:tc>
        <w:tc>
          <w:tcPr>
            <w:tcW w:w="0" w:type="auto"/>
            <w:shd w:val="clear" w:color="auto" w:fill="auto"/>
          </w:tcPr>
          <w:p w14:paraId="054DB9E5" w14:textId="77777777" w:rsidR="00D2684E" w:rsidRPr="004C55EC" w:rsidRDefault="00D2684E" w:rsidP="004D4A3D">
            <w:pPr>
              <w:pStyle w:val="TAC"/>
              <w:rPr>
                <w:rFonts w:cs="Arial"/>
                <w:szCs w:val="18"/>
              </w:rPr>
            </w:pPr>
            <w:r w:rsidRPr="004C55EC">
              <w:t>-93.4</w:t>
            </w:r>
            <w:r w:rsidRPr="004C55EC">
              <w:rPr>
                <w:rFonts w:cs="Arial"/>
                <w:szCs w:val="18"/>
              </w:rPr>
              <w:t xml:space="preserve"> </w:t>
            </w:r>
            <w:r w:rsidRPr="004C55EC">
              <w:t>+TT</w:t>
            </w:r>
          </w:p>
        </w:tc>
        <w:tc>
          <w:tcPr>
            <w:tcW w:w="0" w:type="auto"/>
          </w:tcPr>
          <w:p w14:paraId="11E13F84" w14:textId="77777777" w:rsidR="00D2684E" w:rsidRPr="004C55EC" w:rsidRDefault="00D2684E" w:rsidP="004D4A3D">
            <w:pPr>
              <w:pStyle w:val="TAC"/>
              <w:rPr>
                <w:rFonts w:cs="Arial"/>
                <w:szCs w:val="18"/>
              </w:rPr>
            </w:pPr>
            <w:r w:rsidRPr="004C55EC">
              <w:t>-92.4</w:t>
            </w:r>
            <w:r w:rsidRPr="004C55EC">
              <w:rPr>
                <w:rFonts w:cs="Arial"/>
                <w:szCs w:val="18"/>
              </w:rPr>
              <w:t xml:space="preserve"> </w:t>
            </w:r>
            <w:r w:rsidRPr="004C55EC">
              <w:t>+TT</w:t>
            </w:r>
          </w:p>
        </w:tc>
        <w:tc>
          <w:tcPr>
            <w:tcW w:w="736" w:type="dxa"/>
          </w:tcPr>
          <w:p w14:paraId="094E5CB6" w14:textId="77777777" w:rsidR="00D2684E" w:rsidRPr="004C55EC" w:rsidRDefault="00D2684E" w:rsidP="004D4A3D">
            <w:pPr>
              <w:pStyle w:val="TAC"/>
            </w:pPr>
            <w:r w:rsidRPr="004C55EC">
              <w:t>-91.6</w:t>
            </w:r>
            <w:r w:rsidRPr="004C55EC">
              <w:rPr>
                <w:rFonts w:cs="Arial"/>
                <w:szCs w:val="18"/>
              </w:rPr>
              <w:t xml:space="preserve"> </w:t>
            </w:r>
            <w:r w:rsidRPr="004C55EC">
              <w:t>+TT</w:t>
            </w:r>
          </w:p>
        </w:tc>
        <w:tc>
          <w:tcPr>
            <w:tcW w:w="736" w:type="dxa"/>
          </w:tcPr>
          <w:p w14:paraId="1E47569C" w14:textId="77777777" w:rsidR="00D2684E" w:rsidRPr="004C55EC" w:rsidRDefault="00D2684E" w:rsidP="004D4A3D">
            <w:pPr>
              <w:pStyle w:val="TAC"/>
            </w:pPr>
            <w:r w:rsidRPr="004C55EC">
              <w:t>-90.3</w:t>
            </w:r>
            <w:r w:rsidRPr="004C55EC">
              <w:rPr>
                <w:rFonts w:cs="Arial"/>
                <w:szCs w:val="18"/>
              </w:rPr>
              <w:t xml:space="preserve"> </w:t>
            </w:r>
            <w:r w:rsidRPr="004C55EC">
              <w:t>+TT</w:t>
            </w:r>
          </w:p>
        </w:tc>
        <w:tc>
          <w:tcPr>
            <w:tcW w:w="926" w:type="dxa"/>
          </w:tcPr>
          <w:p w14:paraId="31D263C2" w14:textId="77777777" w:rsidR="00D2684E" w:rsidRPr="004C55EC" w:rsidRDefault="00D2684E" w:rsidP="004D4A3D">
            <w:pPr>
              <w:pStyle w:val="TAC"/>
            </w:pPr>
          </w:p>
        </w:tc>
        <w:tc>
          <w:tcPr>
            <w:tcW w:w="736" w:type="dxa"/>
            <w:vAlign w:val="center"/>
          </w:tcPr>
          <w:p w14:paraId="6F49CF15" w14:textId="77777777" w:rsidR="00D2684E" w:rsidRPr="004C55EC" w:rsidRDefault="00D2684E" w:rsidP="004D4A3D">
            <w:pPr>
              <w:pStyle w:val="TAC"/>
            </w:pPr>
          </w:p>
        </w:tc>
        <w:tc>
          <w:tcPr>
            <w:tcW w:w="870" w:type="dxa"/>
            <w:vMerge/>
            <w:shd w:val="clear" w:color="auto" w:fill="auto"/>
            <w:vAlign w:val="center"/>
          </w:tcPr>
          <w:p w14:paraId="7D9A4F03" w14:textId="77777777" w:rsidR="00D2684E" w:rsidRPr="004C55EC" w:rsidRDefault="00D2684E" w:rsidP="004D4A3D">
            <w:pPr>
              <w:pStyle w:val="TAC"/>
            </w:pPr>
          </w:p>
        </w:tc>
      </w:tr>
      <w:tr w:rsidR="00D2684E" w:rsidRPr="004C55EC" w14:paraId="529B9E00" w14:textId="77777777" w:rsidTr="004D4A3D">
        <w:trPr>
          <w:trHeight w:val="255"/>
          <w:jc w:val="center"/>
        </w:trPr>
        <w:tc>
          <w:tcPr>
            <w:tcW w:w="1067" w:type="dxa"/>
            <w:vMerge/>
            <w:shd w:val="clear" w:color="auto" w:fill="auto"/>
            <w:vAlign w:val="center"/>
          </w:tcPr>
          <w:p w14:paraId="697C5D82" w14:textId="77777777" w:rsidR="00D2684E" w:rsidRPr="004C55EC" w:rsidRDefault="00D2684E" w:rsidP="004D4A3D">
            <w:pPr>
              <w:pStyle w:val="TAC"/>
              <w:rPr>
                <w:lang w:eastAsia="zh-CN"/>
              </w:rPr>
            </w:pPr>
          </w:p>
        </w:tc>
        <w:tc>
          <w:tcPr>
            <w:tcW w:w="0" w:type="auto"/>
          </w:tcPr>
          <w:p w14:paraId="631C3511" w14:textId="77777777" w:rsidR="00D2684E" w:rsidRPr="004C55EC" w:rsidRDefault="00D2684E" w:rsidP="004D4A3D">
            <w:pPr>
              <w:pStyle w:val="TAC"/>
              <w:rPr>
                <w:rFonts w:eastAsia="MS Mincho" w:cs="Arial"/>
              </w:rPr>
            </w:pPr>
            <w:r w:rsidRPr="004C55EC">
              <w:t>60</w:t>
            </w:r>
          </w:p>
        </w:tc>
        <w:tc>
          <w:tcPr>
            <w:tcW w:w="736" w:type="dxa"/>
            <w:shd w:val="clear" w:color="auto" w:fill="auto"/>
          </w:tcPr>
          <w:p w14:paraId="4C2CBC25" w14:textId="77777777" w:rsidR="00D2684E" w:rsidRPr="004C55EC" w:rsidRDefault="00D2684E" w:rsidP="004D4A3D">
            <w:pPr>
              <w:pStyle w:val="TAC"/>
            </w:pPr>
          </w:p>
        </w:tc>
        <w:tc>
          <w:tcPr>
            <w:tcW w:w="737" w:type="dxa"/>
            <w:shd w:val="clear" w:color="auto" w:fill="auto"/>
          </w:tcPr>
          <w:p w14:paraId="6B3AB1A7" w14:textId="77777777" w:rsidR="00D2684E" w:rsidRPr="004C55EC" w:rsidRDefault="00D2684E" w:rsidP="004D4A3D">
            <w:pPr>
              <w:pStyle w:val="TAC"/>
              <w:rPr>
                <w:rFonts w:cs="Arial"/>
                <w:szCs w:val="18"/>
              </w:rPr>
            </w:pPr>
            <w:r w:rsidRPr="004C55EC">
              <w:t>-100.2</w:t>
            </w:r>
            <w:r w:rsidRPr="004C55EC">
              <w:rPr>
                <w:rFonts w:cs="Arial"/>
                <w:szCs w:val="18"/>
              </w:rPr>
              <w:t xml:space="preserve"> </w:t>
            </w:r>
            <w:r w:rsidRPr="004C55EC">
              <w:t>+TT</w:t>
            </w:r>
          </w:p>
        </w:tc>
        <w:tc>
          <w:tcPr>
            <w:tcW w:w="737" w:type="dxa"/>
            <w:shd w:val="clear" w:color="auto" w:fill="auto"/>
          </w:tcPr>
          <w:p w14:paraId="45BE482E" w14:textId="77777777" w:rsidR="00D2684E" w:rsidRPr="004C55EC" w:rsidRDefault="00D2684E" w:rsidP="004D4A3D">
            <w:pPr>
              <w:pStyle w:val="TAC"/>
              <w:rPr>
                <w:rFonts w:cs="Arial"/>
                <w:szCs w:val="18"/>
              </w:rPr>
            </w:pPr>
            <w:r w:rsidRPr="004C55EC">
              <w:t>-98.1</w:t>
            </w:r>
            <w:r w:rsidRPr="004C55EC">
              <w:rPr>
                <w:rFonts w:cs="Arial"/>
                <w:szCs w:val="18"/>
              </w:rPr>
              <w:t xml:space="preserve"> </w:t>
            </w:r>
            <w:r w:rsidRPr="004C55EC">
              <w:t>+TT</w:t>
            </w:r>
          </w:p>
        </w:tc>
        <w:tc>
          <w:tcPr>
            <w:tcW w:w="736" w:type="dxa"/>
            <w:shd w:val="clear" w:color="auto" w:fill="auto"/>
          </w:tcPr>
          <w:p w14:paraId="2FE3F7EF" w14:textId="77777777" w:rsidR="00D2684E" w:rsidRPr="004C55EC" w:rsidRDefault="00D2684E" w:rsidP="004D4A3D">
            <w:pPr>
              <w:pStyle w:val="TAC"/>
              <w:rPr>
                <w:rFonts w:cs="Arial"/>
                <w:szCs w:val="18"/>
              </w:rPr>
            </w:pPr>
            <w:r w:rsidRPr="004C55EC">
              <w:t>-96.9 +TT</w:t>
            </w:r>
          </w:p>
        </w:tc>
        <w:tc>
          <w:tcPr>
            <w:tcW w:w="736" w:type="dxa"/>
            <w:shd w:val="clear" w:color="auto" w:fill="auto"/>
          </w:tcPr>
          <w:p w14:paraId="57AB62E4" w14:textId="77777777" w:rsidR="00D2684E" w:rsidRPr="004C55EC" w:rsidRDefault="00D2684E" w:rsidP="004D4A3D">
            <w:pPr>
              <w:pStyle w:val="TAC"/>
            </w:pPr>
            <w:r w:rsidRPr="004C55EC">
              <w:t>-95.7</w:t>
            </w:r>
            <w:r w:rsidRPr="004C55EC">
              <w:rPr>
                <w:rFonts w:cs="Arial"/>
                <w:szCs w:val="18"/>
              </w:rPr>
              <w:t xml:space="preserve"> </w:t>
            </w:r>
            <w:r w:rsidRPr="004C55EC">
              <w:t>+TT</w:t>
            </w:r>
          </w:p>
        </w:tc>
        <w:tc>
          <w:tcPr>
            <w:tcW w:w="0" w:type="auto"/>
          </w:tcPr>
          <w:p w14:paraId="64FDA136" w14:textId="77777777" w:rsidR="00D2684E" w:rsidRPr="004C55EC" w:rsidRDefault="00D2684E" w:rsidP="004D4A3D">
            <w:pPr>
              <w:pStyle w:val="TAC"/>
            </w:pPr>
            <w:r w:rsidRPr="004C55EC">
              <w:t>-94.8</w:t>
            </w:r>
            <w:r w:rsidRPr="004C55EC">
              <w:rPr>
                <w:rFonts w:cs="Arial"/>
                <w:szCs w:val="18"/>
              </w:rPr>
              <w:t xml:space="preserve"> </w:t>
            </w:r>
            <w:r w:rsidRPr="004C55EC">
              <w:t>+TT</w:t>
            </w:r>
          </w:p>
        </w:tc>
        <w:tc>
          <w:tcPr>
            <w:tcW w:w="0" w:type="auto"/>
            <w:shd w:val="clear" w:color="auto" w:fill="auto"/>
          </w:tcPr>
          <w:p w14:paraId="711E9365" w14:textId="77777777" w:rsidR="00D2684E" w:rsidRPr="004C55EC" w:rsidRDefault="00D2684E" w:rsidP="004D4A3D">
            <w:pPr>
              <w:pStyle w:val="TAC"/>
              <w:rPr>
                <w:rFonts w:cs="Arial"/>
                <w:szCs w:val="18"/>
              </w:rPr>
            </w:pPr>
            <w:r w:rsidRPr="004C55EC">
              <w:t>-93.6</w:t>
            </w:r>
            <w:r w:rsidRPr="004C55EC">
              <w:rPr>
                <w:rFonts w:cs="Arial"/>
                <w:szCs w:val="18"/>
              </w:rPr>
              <w:t xml:space="preserve"> </w:t>
            </w:r>
            <w:r w:rsidRPr="004C55EC">
              <w:t>+TT</w:t>
            </w:r>
          </w:p>
        </w:tc>
        <w:tc>
          <w:tcPr>
            <w:tcW w:w="0" w:type="auto"/>
          </w:tcPr>
          <w:p w14:paraId="3D09706B" w14:textId="77777777" w:rsidR="00D2684E" w:rsidRPr="004C55EC" w:rsidRDefault="00D2684E" w:rsidP="004D4A3D">
            <w:pPr>
              <w:pStyle w:val="TAC"/>
              <w:rPr>
                <w:rFonts w:cs="Arial"/>
                <w:szCs w:val="18"/>
              </w:rPr>
            </w:pPr>
            <w:r w:rsidRPr="004C55EC">
              <w:t>-92.5</w:t>
            </w:r>
            <w:r w:rsidRPr="004C55EC">
              <w:rPr>
                <w:rFonts w:cs="Arial"/>
                <w:szCs w:val="18"/>
              </w:rPr>
              <w:t xml:space="preserve"> </w:t>
            </w:r>
            <w:r w:rsidRPr="004C55EC">
              <w:t>+TT</w:t>
            </w:r>
          </w:p>
        </w:tc>
        <w:tc>
          <w:tcPr>
            <w:tcW w:w="736" w:type="dxa"/>
          </w:tcPr>
          <w:p w14:paraId="2E2A93E9" w14:textId="77777777" w:rsidR="00D2684E" w:rsidRPr="004C55EC" w:rsidRDefault="00D2684E" w:rsidP="004D4A3D">
            <w:pPr>
              <w:pStyle w:val="TAC"/>
            </w:pPr>
            <w:r w:rsidRPr="004C55EC">
              <w:t>-91.8</w:t>
            </w:r>
            <w:r w:rsidRPr="004C55EC">
              <w:rPr>
                <w:rFonts w:cs="Arial"/>
                <w:szCs w:val="18"/>
              </w:rPr>
              <w:t xml:space="preserve"> </w:t>
            </w:r>
            <w:r w:rsidRPr="004C55EC">
              <w:t>+TT</w:t>
            </w:r>
          </w:p>
        </w:tc>
        <w:tc>
          <w:tcPr>
            <w:tcW w:w="736" w:type="dxa"/>
          </w:tcPr>
          <w:p w14:paraId="32791FB9" w14:textId="77777777" w:rsidR="00D2684E" w:rsidRPr="004C55EC" w:rsidRDefault="00D2684E" w:rsidP="004D4A3D">
            <w:pPr>
              <w:pStyle w:val="TAC"/>
            </w:pPr>
            <w:r w:rsidRPr="004C55EC">
              <w:t>-90.3</w:t>
            </w:r>
            <w:r w:rsidRPr="004C55EC">
              <w:rPr>
                <w:rFonts w:cs="Arial"/>
                <w:szCs w:val="18"/>
              </w:rPr>
              <w:t xml:space="preserve"> </w:t>
            </w:r>
            <w:r w:rsidRPr="004C55EC">
              <w:t>+TT</w:t>
            </w:r>
          </w:p>
        </w:tc>
        <w:tc>
          <w:tcPr>
            <w:tcW w:w="926" w:type="dxa"/>
          </w:tcPr>
          <w:p w14:paraId="6BC2BA05" w14:textId="77777777" w:rsidR="00D2684E" w:rsidRPr="004C55EC" w:rsidRDefault="00D2684E" w:rsidP="004D4A3D">
            <w:pPr>
              <w:pStyle w:val="TAC"/>
            </w:pPr>
          </w:p>
        </w:tc>
        <w:tc>
          <w:tcPr>
            <w:tcW w:w="736" w:type="dxa"/>
            <w:vAlign w:val="center"/>
          </w:tcPr>
          <w:p w14:paraId="28674C67" w14:textId="77777777" w:rsidR="00D2684E" w:rsidRPr="004C55EC" w:rsidRDefault="00D2684E" w:rsidP="004D4A3D">
            <w:pPr>
              <w:pStyle w:val="TAC"/>
            </w:pPr>
          </w:p>
        </w:tc>
        <w:tc>
          <w:tcPr>
            <w:tcW w:w="870" w:type="dxa"/>
            <w:vMerge/>
            <w:shd w:val="clear" w:color="auto" w:fill="auto"/>
            <w:vAlign w:val="center"/>
          </w:tcPr>
          <w:p w14:paraId="1DEAC531" w14:textId="77777777" w:rsidR="00D2684E" w:rsidRPr="004C55EC" w:rsidRDefault="00D2684E" w:rsidP="004D4A3D">
            <w:pPr>
              <w:pStyle w:val="TAC"/>
            </w:pPr>
          </w:p>
        </w:tc>
      </w:tr>
      <w:tr w:rsidR="00D2684E" w:rsidRPr="004C55EC" w14:paraId="6A788086" w14:textId="77777777" w:rsidTr="004D4A3D">
        <w:trPr>
          <w:trHeight w:val="255"/>
          <w:jc w:val="center"/>
        </w:trPr>
        <w:tc>
          <w:tcPr>
            <w:tcW w:w="1067" w:type="dxa"/>
            <w:vMerge w:val="restart"/>
            <w:shd w:val="clear" w:color="auto" w:fill="auto"/>
            <w:vAlign w:val="center"/>
          </w:tcPr>
          <w:p w14:paraId="37093E7E" w14:textId="77777777" w:rsidR="00D2684E" w:rsidRPr="004C55EC" w:rsidRDefault="00D2684E" w:rsidP="004D4A3D">
            <w:pPr>
              <w:pStyle w:val="TAC"/>
            </w:pPr>
            <w:r w:rsidRPr="004C55EC">
              <w:rPr>
                <w:lang w:eastAsia="zh-CN"/>
              </w:rPr>
              <w:t>n41</w:t>
            </w:r>
          </w:p>
        </w:tc>
        <w:tc>
          <w:tcPr>
            <w:tcW w:w="0" w:type="auto"/>
            <w:vAlign w:val="center"/>
          </w:tcPr>
          <w:p w14:paraId="78AF2F1A"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73AEF5A6" w14:textId="77777777" w:rsidR="00D2684E" w:rsidRPr="004C55EC" w:rsidRDefault="00D2684E" w:rsidP="004D4A3D">
            <w:pPr>
              <w:pStyle w:val="TAC"/>
            </w:pPr>
          </w:p>
        </w:tc>
        <w:tc>
          <w:tcPr>
            <w:tcW w:w="737" w:type="dxa"/>
            <w:shd w:val="clear" w:color="auto" w:fill="auto"/>
            <w:vAlign w:val="center"/>
          </w:tcPr>
          <w:p w14:paraId="1A12CF3A" w14:textId="77777777" w:rsidR="00D2684E" w:rsidRPr="004C55EC" w:rsidRDefault="00D2684E" w:rsidP="004D4A3D">
            <w:pPr>
              <w:pStyle w:val="TAC"/>
            </w:pPr>
            <w:r w:rsidRPr="004C55EC">
              <w:t>-97.5 +TT</w:t>
            </w:r>
          </w:p>
        </w:tc>
        <w:tc>
          <w:tcPr>
            <w:tcW w:w="737" w:type="dxa"/>
            <w:shd w:val="clear" w:color="auto" w:fill="auto"/>
            <w:vAlign w:val="center"/>
          </w:tcPr>
          <w:p w14:paraId="5EA4A987" w14:textId="77777777" w:rsidR="00D2684E" w:rsidRPr="004C55EC" w:rsidRDefault="00D2684E" w:rsidP="004D4A3D">
            <w:pPr>
              <w:pStyle w:val="TAC"/>
            </w:pPr>
            <w:r w:rsidRPr="004C55EC">
              <w:t>-95.7 +TT</w:t>
            </w:r>
          </w:p>
        </w:tc>
        <w:tc>
          <w:tcPr>
            <w:tcW w:w="736" w:type="dxa"/>
            <w:shd w:val="clear" w:color="auto" w:fill="auto"/>
            <w:vAlign w:val="center"/>
          </w:tcPr>
          <w:p w14:paraId="6E08887E" w14:textId="77777777" w:rsidR="00D2684E" w:rsidRPr="004C55EC" w:rsidRDefault="00D2684E" w:rsidP="004D4A3D">
            <w:pPr>
              <w:pStyle w:val="TAC"/>
            </w:pPr>
            <w:r w:rsidRPr="004C55EC">
              <w:t>-94.5 +TT</w:t>
            </w:r>
          </w:p>
        </w:tc>
        <w:tc>
          <w:tcPr>
            <w:tcW w:w="736" w:type="dxa"/>
            <w:shd w:val="clear" w:color="auto" w:fill="auto"/>
            <w:vAlign w:val="center"/>
          </w:tcPr>
          <w:p w14:paraId="58692B8E" w14:textId="77777777" w:rsidR="00D2684E" w:rsidRPr="004C55EC" w:rsidRDefault="00D2684E" w:rsidP="004D4A3D">
            <w:pPr>
              <w:pStyle w:val="TAC"/>
            </w:pPr>
          </w:p>
        </w:tc>
        <w:tc>
          <w:tcPr>
            <w:tcW w:w="0" w:type="auto"/>
            <w:vAlign w:val="center"/>
          </w:tcPr>
          <w:p w14:paraId="55B8C213" w14:textId="77777777" w:rsidR="00D2684E" w:rsidRPr="004C55EC" w:rsidRDefault="00D2684E" w:rsidP="004D4A3D">
            <w:pPr>
              <w:pStyle w:val="TAC"/>
            </w:pPr>
            <w:r w:rsidRPr="004C55EC">
              <w:t>-92.6</w:t>
            </w:r>
            <w:r w:rsidRPr="004C55EC">
              <w:rPr>
                <w:rFonts w:cs="Arial"/>
                <w:szCs w:val="18"/>
              </w:rPr>
              <w:t xml:space="preserve"> </w:t>
            </w:r>
            <w:r w:rsidRPr="004C55EC">
              <w:t>+TT</w:t>
            </w:r>
          </w:p>
        </w:tc>
        <w:tc>
          <w:tcPr>
            <w:tcW w:w="0" w:type="auto"/>
            <w:shd w:val="clear" w:color="auto" w:fill="auto"/>
            <w:vAlign w:val="center"/>
          </w:tcPr>
          <w:p w14:paraId="2BFA246D" w14:textId="77777777" w:rsidR="00D2684E" w:rsidRPr="004C55EC" w:rsidRDefault="00D2684E" w:rsidP="004D4A3D">
            <w:pPr>
              <w:pStyle w:val="TAC"/>
            </w:pPr>
            <w:r w:rsidRPr="004C55EC">
              <w:t>-91.3 +TT</w:t>
            </w:r>
          </w:p>
        </w:tc>
        <w:tc>
          <w:tcPr>
            <w:tcW w:w="0" w:type="auto"/>
            <w:vAlign w:val="center"/>
          </w:tcPr>
          <w:p w14:paraId="3654350D" w14:textId="77777777" w:rsidR="00D2684E" w:rsidRPr="004C55EC" w:rsidRDefault="00D2684E" w:rsidP="004D4A3D">
            <w:pPr>
              <w:pStyle w:val="TAC"/>
            </w:pPr>
            <w:r w:rsidRPr="004C55EC">
              <w:t>-90.3 +TT</w:t>
            </w:r>
          </w:p>
        </w:tc>
        <w:tc>
          <w:tcPr>
            <w:tcW w:w="736" w:type="dxa"/>
            <w:vAlign w:val="center"/>
          </w:tcPr>
          <w:p w14:paraId="57840A30" w14:textId="77777777" w:rsidR="00D2684E" w:rsidRPr="004C55EC" w:rsidRDefault="00D2684E" w:rsidP="004D4A3D">
            <w:pPr>
              <w:pStyle w:val="TAC"/>
            </w:pPr>
          </w:p>
        </w:tc>
        <w:tc>
          <w:tcPr>
            <w:tcW w:w="736" w:type="dxa"/>
            <w:vAlign w:val="center"/>
          </w:tcPr>
          <w:p w14:paraId="7F87C4CD" w14:textId="77777777" w:rsidR="00D2684E" w:rsidRPr="004C55EC" w:rsidRDefault="00D2684E" w:rsidP="004D4A3D">
            <w:pPr>
              <w:pStyle w:val="TAC"/>
            </w:pPr>
          </w:p>
        </w:tc>
        <w:tc>
          <w:tcPr>
            <w:tcW w:w="926" w:type="dxa"/>
          </w:tcPr>
          <w:p w14:paraId="1695E5DC" w14:textId="77777777" w:rsidR="00D2684E" w:rsidRPr="004C55EC" w:rsidRDefault="00D2684E" w:rsidP="004D4A3D">
            <w:pPr>
              <w:pStyle w:val="TAC"/>
            </w:pPr>
          </w:p>
        </w:tc>
        <w:tc>
          <w:tcPr>
            <w:tcW w:w="736" w:type="dxa"/>
            <w:vAlign w:val="center"/>
          </w:tcPr>
          <w:p w14:paraId="0F9FE64B" w14:textId="77777777" w:rsidR="00D2684E" w:rsidRPr="004C55EC" w:rsidRDefault="00D2684E" w:rsidP="004D4A3D">
            <w:pPr>
              <w:pStyle w:val="TAC"/>
            </w:pPr>
          </w:p>
        </w:tc>
        <w:tc>
          <w:tcPr>
            <w:tcW w:w="870" w:type="dxa"/>
            <w:vMerge w:val="restart"/>
            <w:shd w:val="clear" w:color="auto" w:fill="auto"/>
            <w:vAlign w:val="center"/>
          </w:tcPr>
          <w:p w14:paraId="045275A9" w14:textId="77777777" w:rsidR="00D2684E" w:rsidRPr="004C55EC" w:rsidRDefault="00D2684E" w:rsidP="004D4A3D">
            <w:pPr>
              <w:pStyle w:val="TAC"/>
            </w:pPr>
            <w:r w:rsidRPr="004C55EC">
              <w:t>TDD</w:t>
            </w:r>
          </w:p>
        </w:tc>
      </w:tr>
      <w:tr w:rsidR="00D2684E" w:rsidRPr="004C55EC" w14:paraId="7A227F50" w14:textId="77777777" w:rsidTr="004D4A3D">
        <w:trPr>
          <w:trHeight w:val="255"/>
          <w:jc w:val="center"/>
        </w:trPr>
        <w:tc>
          <w:tcPr>
            <w:tcW w:w="1067" w:type="dxa"/>
            <w:vMerge/>
            <w:shd w:val="clear" w:color="auto" w:fill="auto"/>
            <w:vAlign w:val="center"/>
          </w:tcPr>
          <w:p w14:paraId="2BE7945C" w14:textId="77777777" w:rsidR="00D2684E" w:rsidRPr="004C55EC" w:rsidRDefault="00D2684E" w:rsidP="004D4A3D">
            <w:pPr>
              <w:pStyle w:val="TAC"/>
            </w:pPr>
          </w:p>
        </w:tc>
        <w:tc>
          <w:tcPr>
            <w:tcW w:w="0" w:type="auto"/>
            <w:vAlign w:val="center"/>
          </w:tcPr>
          <w:p w14:paraId="6E3354AD"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42446716" w14:textId="77777777" w:rsidR="00D2684E" w:rsidRPr="004C55EC" w:rsidRDefault="00D2684E" w:rsidP="004D4A3D">
            <w:pPr>
              <w:pStyle w:val="TAC"/>
            </w:pPr>
          </w:p>
        </w:tc>
        <w:tc>
          <w:tcPr>
            <w:tcW w:w="737" w:type="dxa"/>
            <w:shd w:val="clear" w:color="auto" w:fill="auto"/>
            <w:vAlign w:val="center"/>
          </w:tcPr>
          <w:p w14:paraId="553382BE" w14:textId="77777777" w:rsidR="00D2684E" w:rsidRPr="004C55EC" w:rsidRDefault="00D2684E" w:rsidP="004D4A3D">
            <w:pPr>
              <w:pStyle w:val="TAC"/>
            </w:pPr>
            <w:r w:rsidRPr="004C55EC">
              <w:t>-97.8 +TT</w:t>
            </w:r>
          </w:p>
        </w:tc>
        <w:tc>
          <w:tcPr>
            <w:tcW w:w="737" w:type="dxa"/>
            <w:shd w:val="clear" w:color="auto" w:fill="auto"/>
            <w:vAlign w:val="center"/>
          </w:tcPr>
          <w:p w14:paraId="342BA55D" w14:textId="77777777" w:rsidR="00D2684E" w:rsidRPr="004C55EC" w:rsidRDefault="00D2684E" w:rsidP="004D4A3D">
            <w:pPr>
              <w:pStyle w:val="TAC"/>
            </w:pPr>
            <w:r w:rsidRPr="004C55EC">
              <w:t>-95.8 +TT</w:t>
            </w:r>
          </w:p>
        </w:tc>
        <w:tc>
          <w:tcPr>
            <w:tcW w:w="736" w:type="dxa"/>
            <w:shd w:val="clear" w:color="auto" w:fill="auto"/>
            <w:vAlign w:val="center"/>
          </w:tcPr>
          <w:p w14:paraId="0973C1AC" w14:textId="77777777" w:rsidR="00D2684E" w:rsidRPr="004C55EC" w:rsidRDefault="00D2684E" w:rsidP="004D4A3D">
            <w:pPr>
              <w:pStyle w:val="TAC"/>
            </w:pPr>
            <w:r w:rsidRPr="004C55EC">
              <w:t>-94.7 +TT</w:t>
            </w:r>
          </w:p>
        </w:tc>
        <w:tc>
          <w:tcPr>
            <w:tcW w:w="736" w:type="dxa"/>
            <w:shd w:val="clear" w:color="auto" w:fill="auto"/>
            <w:vAlign w:val="center"/>
          </w:tcPr>
          <w:p w14:paraId="38D991A4" w14:textId="77777777" w:rsidR="00D2684E" w:rsidRPr="004C55EC" w:rsidRDefault="00D2684E" w:rsidP="004D4A3D">
            <w:pPr>
              <w:pStyle w:val="TAC"/>
            </w:pPr>
          </w:p>
        </w:tc>
        <w:tc>
          <w:tcPr>
            <w:tcW w:w="0" w:type="auto"/>
            <w:vAlign w:val="center"/>
          </w:tcPr>
          <w:p w14:paraId="0DB51639" w14:textId="77777777" w:rsidR="00D2684E" w:rsidRPr="004C55EC" w:rsidRDefault="00D2684E" w:rsidP="004D4A3D">
            <w:pPr>
              <w:pStyle w:val="TAC"/>
            </w:pPr>
            <w:r w:rsidRPr="004C55EC">
              <w:t>-92.7</w:t>
            </w:r>
            <w:r w:rsidRPr="004C55EC">
              <w:rPr>
                <w:rFonts w:cs="Arial"/>
                <w:szCs w:val="18"/>
              </w:rPr>
              <w:t xml:space="preserve"> </w:t>
            </w:r>
            <w:r w:rsidRPr="004C55EC">
              <w:t>+TT</w:t>
            </w:r>
          </w:p>
        </w:tc>
        <w:tc>
          <w:tcPr>
            <w:tcW w:w="0" w:type="auto"/>
            <w:shd w:val="clear" w:color="auto" w:fill="auto"/>
            <w:vAlign w:val="center"/>
          </w:tcPr>
          <w:p w14:paraId="772253C8" w14:textId="77777777" w:rsidR="00D2684E" w:rsidRPr="004C55EC" w:rsidRDefault="00D2684E" w:rsidP="004D4A3D">
            <w:pPr>
              <w:pStyle w:val="TAC"/>
            </w:pPr>
            <w:r w:rsidRPr="004C55EC">
              <w:t>-91.4 +TT</w:t>
            </w:r>
          </w:p>
        </w:tc>
        <w:tc>
          <w:tcPr>
            <w:tcW w:w="0" w:type="auto"/>
            <w:vAlign w:val="center"/>
          </w:tcPr>
          <w:p w14:paraId="7AF52001" w14:textId="77777777" w:rsidR="00D2684E" w:rsidRPr="004C55EC" w:rsidRDefault="00D2684E" w:rsidP="004D4A3D">
            <w:pPr>
              <w:pStyle w:val="TAC"/>
            </w:pPr>
            <w:r w:rsidRPr="004C55EC">
              <w:t>-90.4 +TT</w:t>
            </w:r>
          </w:p>
        </w:tc>
        <w:tc>
          <w:tcPr>
            <w:tcW w:w="736" w:type="dxa"/>
            <w:vAlign w:val="center"/>
          </w:tcPr>
          <w:p w14:paraId="28D9CC69" w14:textId="77777777" w:rsidR="00D2684E" w:rsidRPr="004C55EC" w:rsidRDefault="00D2684E" w:rsidP="004D4A3D">
            <w:pPr>
              <w:pStyle w:val="TAC"/>
            </w:pPr>
            <w:r w:rsidRPr="004C55EC">
              <w:t>-89.6 +TT</w:t>
            </w:r>
          </w:p>
        </w:tc>
        <w:tc>
          <w:tcPr>
            <w:tcW w:w="736" w:type="dxa"/>
            <w:vAlign w:val="center"/>
          </w:tcPr>
          <w:p w14:paraId="4683B056" w14:textId="77777777" w:rsidR="00D2684E" w:rsidRPr="004C55EC" w:rsidRDefault="00D2684E" w:rsidP="004D4A3D">
            <w:pPr>
              <w:pStyle w:val="TAC"/>
            </w:pPr>
            <w:r w:rsidRPr="004C55EC">
              <w:rPr>
                <w:lang w:eastAsia="zh-CN"/>
              </w:rPr>
              <w:t>-88.3</w:t>
            </w:r>
            <w:r w:rsidRPr="004C55EC">
              <w:rPr>
                <w:rFonts w:cs="Arial"/>
                <w:szCs w:val="18"/>
              </w:rPr>
              <w:t xml:space="preserve"> </w:t>
            </w:r>
            <w:r w:rsidRPr="004C55EC">
              <w:t>+TT</w:t>
            </w:r>
          </w:p>
        </w:tc>
        <w:tc>
          <w:tcPr>
            <w:tcW w:w="926" w:type="dxa"/>
          </w:tcPr>
          <w:p w14:paraId="4510A510" w14:textId="77777777" w:rsidR="00D2684E" w:rsidRPr="004C55EC" w:rsidRDefault="00D2684E" w:rsidP="004D4A3D">
            <w:pPr>
              <w:pStyle w:val="TAC"/>
            </w:pPr>
            <w:r w:rsidRPr="004C55EC">
              <w:rPr>
                <w:lang w:eastAsia="zh-CN"/>
              </w:rPr>
              <w:t>-87.8</w:t>
            </w:r>
            <w:r w:rsidRPr="004C55EC">
              <w:rPr>
                <w:rFonts w:cs="Arial"/>
                <w:szCs w:val="18"/>
              </w:rPr>
              <w:t xml:space="preserve"> </w:t>
            </w:r>
            <w:r w:rsidRPr="004C55EC">
              <w:t>+TT</w:t>
            </w:r>
          </w:p>
        </w:tc>
        <w:tc>
          <w:tcPr>
            <w:tcW w:w="736" w:type="dxa"/>
            <w:vAlign w:val="center"/>
          </w:tcPr>
          <w:p w14:paraId="2A993E24" w14:textId="77777777" w:rsidR="00D2684E" w:rsidRPr="004C55EC" w:rsidRDefault="00D2684E" w:rsidP="004D4A3D">
            <w:pPr>
              <w:pStyle w:val="TAC"/>
            </w:pPr>
            <w:r w:rsidRPr="004C55EC">
              <w:rPr>
                <w:lang w:eastAsia="zh-CN"/>
              </w:rPr>
              <w:t>-87.4</w:t>
            </w:r>
            <w:r w:rsidRPr="004C55EC">
              <w:rPr>
                <w:rFonts w:cs="Arial"/>
                <w:szCs w:val="18"/>
              </w:rPr>
              <w:t xml:space="preserve"> </w:t>
            </w:r>
            <w:r w:rsidRPr="004C55EC">
              <w:t>+TT</w:t>
            </w:r>
          </w:p>
        </w:tc>
        <w:tc>
          <w:tcPr>
            <w:tcW w:w="870" w:type="dxa"/>
            <w:vMerge/>
            <w:shd w:val="clear" w:color="auto" w:fill="auto"/>
            <w:vAlign w:val="center"/>
          </w:tcPr>
          <w:p w14:paraId="53F1B10F" w14:textId="77777777" w:rsidR="00D2684E" w:rsidRPr="004C55EC" w:rsidRDefault="00D2684E" w:rsidP="004D4A3D">
            <w:pPr>
              <w:pStyle w:val="TAC"/>
            </w:pPr>
          </w:p>
        </w:tc>
      </w:tr>
      <w:tr w:rsidR="00D2684E" w:rsidRPr="004C55EC" w14:paraId="37B0A7BA" w14:textId="77777777" w:rsidTr="004D4A3D">
        <w:trPr>
          <w:trHeight w:val="255"/>
          <w:jc w:val="center"/>
        </w:trPr>
        <w:tc>
          <w:tcPr>
            <w:tcW w:w="1067" w:type="dxa"/>
            <w:vMerge/>
            <w:shd w:val="clear" w:color="auto" w:fill="auto"/>
            <w:vAlign w:val="center"/>
          </w:tcPr>
          <w:p w14:paraId="187B0B5D" w14:textId="77777777" w:rsidR="00D2684E" w:rsidRPr="004C55EC" w:rsidRDefault="00D2684E" w:rsidP="004D4A3D">
            <w:pPr>
              <w:pStyle w:val="TAC"/>
            </w:pPr>
          </w:p>
        </w:tc>
        <w:tc>
          <w:tcPr>
            <w:tcW w:w="0" w:type="auto"/>
            <w:vAlign w:val="center"/>
          </w:tcPr>
          <w:p w14:paraId="436FA675"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2D51AEC5" w14:textId="77777777" w:rsidR="00D2684E" w:rsidRPr="004C55EC" w:rsidRDefault="00D2684E" w:rsidP="004D4A3D">
            <w:pPr>
              <w:pStyle w:val="TAC"/>
            </w:pPr>
          </w:p>
        </w:tc>
        <w:tc>
          <w:tcPr>
            <w:tcW w:w="737" w:type="dxa"/>
            <w:shd w:val="clear" w:color="auto" w:fill="auto"/>
            <w:vAlign w:val="center"/>
          </w:tcPr>
          <w:p w14:paraId="31AA945C" w14:textId="77777777" w:rsidR="00D2684E" w:rsidRPr="004C55EC" w:rsidRDefault="00D2684E" w:rsidP="004D4A3D">
            <w:pPr>
              <w:pStyle w:val="TAC"/>
            </w:pPr>
            <w:r w:rsidRPr="004C55EC">
              <w:t>-98.2 +TT</w:t>
            </w:r>
          </w:p>
        </w:tc>
        <w:tc>
          <w:tcPr>
            <w:tcW w:w="737" w:type="dxa"/>
            <w:shd w:val="clear" w:color="auto" w:fill="auto"/>
            <w:vAlign w:val="center"/>
          </w:tcPr>
          <w:p w14:paraId="780A4A43" w14:textId="77777777" w:rsidR="00D2684E" w:rsidRPr="004C55EC" w:rsidRDefault="00D2684E" w:rsidP="004D4A3D">
            <w:pPr>
              <w:pStyle w:val="TAC"/>
            </w:pPr>
            <w:r w:rsidRPr="004C55EC">
              <w:t>-96.1 +TT</w:t>
            </w:r>
          </w:p>
        </w:tc>
        <w:tc>
          <w:tcPr>
            <w:tcW w:w="736" w:type="dxa"/>
            <w:shd w:val="clear" w:color="auto" w:fill="auto"/>
            <w:vAlign w:val="center"/>
          </w:tcPr>
          <w:p w14:paraId="3DCFD910" w14:textId="77777777" w:rsidR="00D2684E" w:rsidRPr="004C55EC" w:rsidRDefault="00D2684E" w:rsidP="004D4A3D">
            <w:pPr>
              <w:pStyle w:val="TAC"/>
            </w:pPr>
            <w:r w:rsidRPr="004C55EC">
              <w:t>-94.9 +TT</w:t>
            </w:r>
          </w:p>
        </w:tc>
        <w:tc>
          <w:tcPr>
            <w:tcW w:w="736" w:type="dxa"/>
            <w:shd w:val="clear" w:color="auto" w:fill="auto"/>
            <w:vAlign w:val="center"/>
          </w:tcPr>
          <w:p w14:paraId="69C703DE" w14:textId="77777777" w:rsidR="00D2684E" w:rsidRPr="004C55EC" w:rsidRDefault="00D2684E" w:rsidP="004D4A3D">
            <w:pPr>
              <w:pStyle w:val="TAC"/>
            </w:pPr>
          </w:p>
        </w:tc>
        <w:tc>
          <w:tcPr>
            <w:tcW w:w="0" w:type="auto"/>
            <w:vAlign w:val="center"/>
          </w:tcPr>
          <w:p w14:paraId="12EC3950" w14:textId="77777777" w:rsidR="00D2684E" w:rsidRPr="004C55EC" w:rsidRDefault="00D2684E" w:rsidP="004D4A3D">
            <w:pPr>
              <w:pStyle w:val="TAC"/>
            </w:pPr>
            <w:r w:rsidRPr="004C55EC">
              <w:t>-92.8</w:t>
            </w:r>
            <w:r w:rsidRPr="004C55EC">
              <w:rPr>
                <w:rFonts w:cs="Arial"/>
                <w:szCs w:val="18"/>
              </w:rPr>
              <w:t xml:space="preserve"> </w:t>
            </w:r>
            <w:r w:rsidRPr="004C55EC">
              <w:t>+TT</w:t>
            </w:r>
          </w:p>
        </w:tc>
        <w:tc>
          <w:tcPr>
            <w:tcW w:w="0" w:type="auto"/>
            <w:shd w:val="clear" w:color="auto" w:fill="auto"/>
            <w:vAlign w:val="center"/>
          </w:tcPr>
          <w:p w14:paraId="0B5F677D" w14:textId="77777777" w:rsidR="00D2684E" w:rsidRPr="004C55EC" w:rsidRDefault="00D2684E" w:rsidP="004D4A3D">
            <w:pPr>
              <w:pStyle w:val="TAC"/>
            </w:pPr>
            <w:r w:rsidRPr="004C55EC">
              <w:t>-91.6 +TT</w:t>
            </w:r>
          </w:p>
        </w:tc>
        <w:tc>
          <w:tcPr>
            <w:tcW w:w="0" w:type="auto"/>
            <w:vAlign w:val="center"/>
          </w:tcPr>
          <w:p w14:paraId="6611ED71" w14:textId="77777777" w:rsidR="00D2684E" w:rsidRPr="004C55EC" w:rsidRDefault="00D2684E" w:rsidP="004D4A3D">
            <w:pPr>
              <w:pStyle w:val="TAC"/>
            </w:pPr>
            <w:r w:rsidRPr="004C55EC">
              <w:t>-90.5 +TT</w:t>
            </w:r>
          </w:p>
        </w:tc>
        <w:tc>
          <w:tcPr>
            <w:tcW w:w="736" w:type="dxa"/>
            <w:vAlign w:val="center"/>
          </w:tcPr>
          <w:p w14:paraId="58CEE962" w14:textId="77777777" w:rsidR="00D2684E" w:rsidRPr="004C55EC" w:rsidRDefault="00D2684E" w:rsidP="004D4A3D">
            <w:pPr>
              <w:pStyle w:val="TAC"/>
            </w:pPr>
            <w:r w:rsidRPr="004C55EC">
              <w:t>-89.8 +TT</w:t>
            </w:r>
          </w:p>
        </w:tc>
        <w:tc>
          <w:tcPr>
            <w:tcW w:w="736" w:type="dxa"/>
            <w:vAlign w:val="center"/>
          </w:tcPr>
          <w:p w14:paraId="14DC2C92" w14:textId="77777777" w:rsidR="00D2684E" w:rsidRPr="004C55EC" w:rsidRDefault="00D2684E" w:rsidP="004D4A3D">
            <w:pPr>
              <w:pStyle w:val="TAC"/>
            </w:pPr>
            <w:r w:rsidRPr="004C55EC">
              <w:rPr>
                <w:lang w:eastAsia="zh-CN"/>
              </w:rPr>
              <w:t>-88.3</w:t>
            </w:r>
            <w:r w:rsidRPr="004C55EC">
              <w:rPr>
                <w:rFonts w:cs="Arial"/>
                <w:szCs w:val="18"/>
              </w:rPr>
              <w:t xml:space="preserve"> </w:t>
            </w:r>
            <w:r w:rsidRPr="004C55EC">
              <w:t>+TT</w:t>
            </w:r>
          </w:p>
        </w:tc>
        <w:tc>
          <w:tcPr>
            <w:tcW w:w="926" w:type="dxa"/>
          </w:tcPr>
          <w:p w14:paraId="5DA699F4" w14:textId="77777777" w:rsidR="00D2684E" w:rsidRPr="004C55EC" w:rsidRDefault="00D2684E" w:rsidP="004D4A3D">
            <w:pPr>
              <w:pStyle w:val="TAC"/>
            </w:pPr>
            <w:r w:rsidRPr="004C55EC">
              <w:rPr>
                <w:lang w:eastAsia="zh-CN"/>
              </w:rPr>
              <w:t>-87.8</w:t>
            </w:r>
            <w:r w:rsidRPr="004C55EC">
              <w:rPr>
                <w:rFonts w:cs="Arial"/>
                <w:szCs w:val="18"/>
              </w:rPr>
              <w:t xml:space="preserve"> </w:t>
            </w:r>
            <w:r w:rsidRPr="004C55EC">
              <w:t>+TT</w:t>
            </w:r>
          </w:p>
        </w:tc>
        <w:tc>
          <w:tcPr>
            <w:tcW w:w="736" w:type="dxa"/>
            <w:vAlign w:val="center"/>
          </w:tcPr>
          <w:p w14:paraId="5B6D1954" w14:textId="77777777" w:rsidR="00D2684E" w:rsidRPr="004C55EC" w:rsidRDefault="00D2684E" w:rsidP="004D4A3D">
            <w:pPr>
              <w:pStyle w:val="TAC"/>
            </w:pPr>
            <w:r w:rsidRPr="004C55EC">
              <w:rPr>
                <w:lang w:eastAsia="zh-CN"/>
              </w:rPr>
              <w:t>-87.4</w:t>
            </w:r>
            <w:r w:rsidRPr="004C55EC">
              <w:rPr>
                <w:rFonts w:cs="Arial"/>
                <w:szCs w:val="18"/>
              </w:rPr>
              <w:t xml:space="preserve"> </w:t>
            </w:r>
            <w:r w:rsidRPr="004C55EC">
              <w:t>+TT</w:t>
            </w:r>
          </w:p>
        </w:tc>
        <w:tc>
          <w:tcPr>
            <w:tcW w:w="870" w:type="dxa"/>
            <w:vMerge/>
            <w:shd w:val="clear" w:color="auto" w:fill="auto"/>
            <w:vAlign w:val="center"/>
          </w:tcPr>
          <w:p w14:paraId="037196BE" w14:textId="77777777" w:rsidR="00D2684E" w:rsidRPr="004C55EC" w:rsidRDefault="00D2684E" w:rsidP="004D4A3D">
            <w:pPr>
              <w:pStyle w:val="TAC"/>
            </w:pPr>
          </w:p>
        </w:tc>
      </w:tr>
      <w:tr w:rsidR="00D2684E" w:rsidRPr="004C55EC" w14:paraId="434B37F2" w14:textId="77777777" w:rsidTr="004D4A3D">
        <w:trPr>
          <w:trHeight w:val="255"/>
          <w:jc w:val="center"/>
        </w:trPr>
        <w:tc>
          <w:tcPr>
            <w:tcW w:w="1067" w:type="dxa"/>
            <w:vMerge w:val="restart"/>
            <w:shd w:val="clear" w:color="auto" w:fill="auto"/>
            <w:vAlign w:val="center"/>
          </w:tcPr>
          <w:p w14:paraId="0F1F66F6" w14:textId="77777777" w:rsidR="00D2684E" w:rsidRPr="004C55EC" w:rsidRDefault="00D2684E" w:rsidP="004D4A3D">
            <w:pPr>
              <w:pStyle w:val="TAC"/>
              <w:rPr>
                <w:lang w:eastAsia="zh-CN"/>
              </w:rPr>
            </w:pPr>
            <w:r w:rsidRPr="004C55EC">
              <w:rPr>
                <w:lang w:eastAsia="zh-CN"/>
              </w:rPr>
              <w:t>n48</w:t>
            </w:r>
          </w:p>
        </w:tc>
        <w:tc>
          <w:tcPr>
            <w:tcW w:w="0" w:type="auto"/>
            <w:vAlign w:val="center"/>
          </w:tcPr>
          <w:p w14:paraId="42BD9D6B" w14:textId="77777777" w:rsidR="00D2684E" w:rsidRPr="004C55EC" w:rsidRDefault="00D2684E" w:rsidP="004D4A3D">
            <w:pPr>
              <w:pStyle w:val="TAC"/>
              <w:rPr>
                <w:rFonts w:eastAsia="MS Mincho"/>
              </w:rPr>
            </w:pPr>
            <w:r w:rsidRPr="004C55EC">
              <w:t>15</w:t>
            </w:r>
          </w:p>
        </w:tc>
        <w:tc>
          <w:tcPr>
            <w:tcW w:w="736" w:type="dxa"/>
            <w:shd w:val="clear" w:color="auto" w:fill="auto"/>
            <w:vAlign w:val="bottom"/>
          </w:tcPr>
          <w:p w14:paraId="7F4CF898" w14:textId="77777777" w:rsidR="00D2684E" w:rsidRPr="004C55EC" w:rsidRDefault="00D2684E" w:rsidP="004D4A3D">
            <w:pPr>
              <w:pStyle w:val="TAC"/>
            </w:pPr>
            <w:r w:rsidRPr="004C55EC">
              <w:t>-101.2 +TT</w:t>
            </w:r>
          </w:p>
        </w:tc>
        <w:tc>
          <w:tcPr>
            <w:tcW w:w="737" w:type="dxa"/>
            <w:shd w:val="clear" w:color="auto" w:fill="auto"/>
            <w:vAlign w:val="bottom"/>
          </w:tcPr>
          <w:p w14:paraId="46E9E08B" w14:textId="77777777" w:rsidR="00D2684E" w:rsidRPr="004C55EC" w:rsidRDefault="00D2684E" w:rsidP="004D4A3D">
            <w:pPr>
              <w:pStyle w:val="TAC"/>
            </w:pPr>
            <w:r w:rsidRPr="004C55EC">
              <w:t>-98.0 +TT</w:t>
            </w:r>
          </w:p>
        </w:tc>
        <w:tc>
          <w:tcPr>
            <w:tcW w:w="737" w:type="dxa"/>
            <w:shd w:val="clear" w:color="auto" w:fill="auto"/>
            <w:vAlign w:val="bottom"/>
          </w:tcPr>
          <w:p w14:paraId="1558221E" w14:textId="77777777" w:rsidR="00D2684E" w:rsidRPr="004C55EC" w:rsidRDefault="00D2684E" w:rsidP="004D4A3D">
            <w:pPr>
              <w:pStyle w:val="TAC"/>
            </w:pPr>
            <w:r w:rsidRPr="004C55EC">
              <w:t>-96.2 +TT</w:t>
            </w:r>
          </w:p>
        </w:tc>
        <w:tc>
          <w:tcPr>
            <w:tcW w:w="736" w:type="dxa"/>
            <w:shd w:val="clear" w:color="auto" w:fill="auto"/>
            <w:vAlign w:val="bottom"/>
          </w:tcPr>
          <w:p w14:paraId="7121A8C5" w14:textId="77777777" w:rsidR="00D2684E" w:rsidRPr="004C55EC" w:rsidRDefault="00D2684E" w:rsidP="004D4A3D">
            <w:pPr>
              <w:pStyle w:val="TAC"/>
            </w:pPr>
            <w:r w:rsidRPr="004C55EC">
              <w:t>-94.9 +TT</w:t>
            </w:r>
          </w:p>
        </w:tc>
        <w:tc>
          <w:tcPr>
            <w:tcW w:w="736" w:type="dxa"/>
            <w:shd w:val="clear" w:color="auto" w:fill="auto"/>
            <w:vAlign w:val="bottom"/>
          </w:tcPr>
          <w:p w14:paraId="33547F89" w14:textId="77777777" w:rsidR="00D2684E" w:rsidRPr="004C55EC" w:rsidRDefault="00D2684E" w:rsidP="004D4A3D">
            <w:pPr>
              <w:pStyle w:val="TAC"/>
            </w:pPr>
          </w:p>
        </w:tc>
        <w:tc>
          <w:tcPr>
            <w:tcW w:w="0" w:type="auto"/>
            <w:vAlign w:val="bottom"/>
          </w:tcPr>
          <w:p w14:paraId="4BAD68E2" w14:textId="77777777" w:rsidR="00D2684E" w:rsidRPr="004C55EC" w:rsidRDefault="00D2684E" w:rsidP="004D4A3D">
            <w:pPr>
              <w:pStyle w:val="TAC"/>
            </w:pPr>
          </w:p>
        </w:tc>
        <w:tc>
          <w:tcPr>
            <w:tcW w:w="0" w:type="auto"/>
            <w:shd w:val="clear" w:color="auto" w:fill="auto"/>
            <w:vAlign w:val="bottom"/>
          </w:tcPr>
          <w:p w14:paraId="569D9631" w14:textId="77777777" w:rsidR="00D2684E" w:rsidRPr="004C55EC" w:rsidRDefault="00D2684E" w:rsidP="004D4A3D">
            <w:pPr>
              <w:pStyle w:val="TAC"/>
            </w:pPr>
            <w:r w:rsidRPr="004C55EC">
              <w:t>-91.8 +TT</w:t>
            </w:r>
          </w:p>
        </w:tc>
        <w:tc>
          <w:tcPr>
            <w:tcW w:w="0" w:type="auto"/>
            <w:vAlign w:val="bottom"/>
          </w:tcPr>
          <w:p w14:paraId="7697CBCF" w14:textId="77777777" w:rsidR="00D2684E" w:rsidRPr="004C55EC" w:rsidRDefault="00D2684E" w:rsidP="004D4A3D">
            <w:pPr>
              <w:pStyle w:val="TAC"/>
            </w:pPr>
            <w:r w:rsidRPr="004C55EC">
              <w:t>-90.8</w:t>
            </w:r>
            <w:r w:rsidRPr="004C55EC">
              <w:rPr>
                <w:vertAlign w:val="superscript"/>
              </w:rPr>
              <w:t>3</w:t>
            </w:r>
            <w:r w:rsidRPr="004C55EC">
              <w:t xml:space="preserve"> +TT</w:t>
            </w:r>
          </w:p>
        </w:tc>
        <w:tc>
          <w:tcPr>
            <w:tcW w:w="736" w:type="dxa"/>
            <w:vAlign w:val="bottom"/>
          </w:tcPr>
          <w:p w14:paraId="3872C7A0" w14:textId="77777777" w:rsidR="00D2684E" w:rsidRPr="004C55EC" w:rsidRDefault="00D2684E" w:rsidP="004D4A3D">
            <w:pPr>
              <w:pStyle w:val="TAC"/>
            </w:pPr>
          </w:p>
        </w:tc>
        <w:tc>
          <w:tcPr>
            <w:tcW w:w="736" w:type="dxa"/>
            <w:vAlign w:val="center"/>
          </w:tcPr>
          <w:p w14:paraId="26610FAE" w14:textId="77777777" w:rsidR="00D2684E" w:rsidRPr="004C55EC" w:rsidRDefault="00D2684E" w:rsidP="004D4A3D">
            <w:pPr>
              <w:pStyle w:val="TAC"/>
            </w:pPr>
          </w:p>
        </w:tc>
        <w:tc>
          <w:tcPr>
            <w:tcW w:w="926" w:type="dxa"/>
          </w:tcPr>
          <w:p w14:paraId="74A355C8" w14:textId="77777777" w:rsidR="00D2684E" w:rsidRPr="004C55EC" w:rsidRDefault="00D2684E" w:rsidP="004D4A3D">
            <w:pPr>
              <w:pStyle w:val="TAC"/>
            </w:pPr>
          </w:p>
        </w:tc>
        <w:tc>
          <w:tcPr>
            <w:tcW w:w="736" w:type="dxa"/>
            <w:vAlign w:val="center"/>
          </w:tcPr>
          <w:p w14:paraId="391ED61D" w14:textId="77777777" w:rsidR="00D2684E" w:rsidRPr="004C55EC" w:rsidRDefault="00D2684E" w:rsidP="004D4A3D">
            <w:pPr>
              <w:pStyle w:val="TAC"/>
            </w:pPr>
          </w:p>
        </w:tc>
        <w:tc>
          <w:tcPr>
            <w:tcW w:w="870" w:type="dxa"/>
            <w:vMerge w:val="restart"/>
            <w:shd w:val="clear" w:color="auto" w:fill="auto"/>
            <w:vAlign w:val="center"/>
          </w:tcPr>
          <w:p w14:paraId="6F08E522" w14:textId="77777777" w:rsidR="00D2684E" w:rsidRPr="004C55EC" w:rsidRDefault="00D2684E" w:rsidP="004D4A3D">
            <w:pPr>
              <w:pStyle w:val="TAC"/>
            </w:pPr>
            <w:r w:rsidRPr="004C55EC">
              <w:t>TDD</w:t>
            </w:r>
          </w:p>
        </w:tc>
      </w:tr>
      <w:tr w:rsidR="00D2684E" w:rsidRPr="004C55EC" w14:paraId="507129DF" w14:textId="77777777" w:rsidTr="004D4A3D">
        <w:trPr>
          <w:trHeight w:val="255"/>
          <w:jc w:val="center"/>
        </w:trPr>
        <w:tc>
          <w:tcPr>
            <w:tcW w:w="1067" w:type="dxa"/>
            <w:vMerge/>
            <w:shd w:val="clear" w:color="auto" w:fill="auto"/>
            <w:vAlign w:val="center"/>
          </w:tcPr>
          <w:p w14:paraId="37AE1CA6" w14:textId="77777777" w:rsidR="00D2684E" w:rsidRPr="004C55EC" w:rsidRDefault="00D2684E" w:rsidP="004D4A3D">
            <w:pPr>
              <w:pStyle w:val="TAC"/>
              <w:rPr>
                <w:lang w:eastAsia="zh-CN"/>
              </w:rPr>
            </w:pPr>
          </w:p>
        </w:tc>
        <w:tc>
          <w:tcPr>
            <w:tcW w:w="0" w:type="auto"/>
            <w:vAlign w:val="center"/>
          </w:tcPr>
          <w:p w14:paraId="2D8DEF10" w14:textId="77777777" w:rsidR="00D2684E" w:rsidRPr="004C55EC" w:rsidRDefault="00D2684E" w:rsidP="004D4A3D">
            <w:pPr>
              <w:pStyle w:val="TAC"/>
              <w:rPr>
                <w:rFonts w:eastAsia="MS Mincho"/>
              </w:rPr>
            </w:pPr>
            <w:r w:rsidRPr="004C55EC">
              <w:t>30</w:t>
            </w:r>
          </w:p>
        </w:tc>
        <w:tc>
          <w:tcPr>
            <w:tcW w:w="736" w:type="dxa"/>
            <w:shd w:val="clear" w:color="auto" w:fill="auto"/>
            <w:vAlign w:val="bottom"/>
          </w:tcPr>
          <w:p w14:paraId="3918FBB9" w14:textId="77777777" w:rsidR="00D2684E" w:rsidRPr="004C55EC" w:rsidRDefault="00D2684E" w:rsidP="004D4A3D">
            <w:pPr>
              <w:pStyle w:val="TAC"/>
            </w:pPr>
          </w:p>
        </w:tc>
        <w:tc>
          <w:tcPr>
            <w:tcW w:w="737" w:type="dxa"/>
            <w:shd w:val="clear" w:color="auto" w:fill="auto"/>
            <w:vAlign w:val="bottom"/>
          </w:tcPr>
          <w:p w14:paraId="0E7DC9EB" w14:textId="77777777" w:rsidR="00D2684E" w:rsidRPr="004C55EC" w:rsidRDefault="00D2684E" w:rsidP="004D4A3D">
            <w:pPr>
              <w:pStyle w:val="TAC"/>
            </w:pPr>
            <w:r w:rsidRPr="004C55EC">
              <w:t>-98.3 +TT</w:t>
            </w:r>
          </w:p>
        </w:tc>
        <w:tc>
          <w:tcPr>
            <w:tcW w:w="737" w:type="dxa"/>
            <w:shd w:val="clear" w:color="auto" w:fill="auto"/>
            <w:vAlign w:val="bottom"/>
          </w:tcPr>
          <w:p w14:paraId="0AB7EA75" w14:textId="77777777" w:rsidR="00D2684E" w:rsidRPr="004C55EC" w:rsidRDefault="00D2684E" w:rsidP="004D4A3D">
            <w:pPr>
              <w:pStyle w:val="TAC"/>
            </w:pPr>
            <w:r w:rsidRPr="004C55EC">
              <w:t>-96.3 +TT</w:t>
            </w:r>
          </w:p>
        </w:tc>
        <w:tc>
          <w:tcPr>
            <w:tcW w:w="736" w:type="dxa"/>
            <w:shd w:val="clear" w:color="auto" w:fill="auto"/>
            <w:vAlign w:val="bottom"/>
          </w:tcPr>
          <w:p w14:paraId="4CAA32D1" w14:textId="77777777" w:rsidR="00D2684E" w:rsidRPr="004C55EC" w:rsidRDefault="00D2684E" w:rsidP="004D4A3D">
            <w:pPr>
              <w:pStyle w:val="TAC"/>
            </w:pPr>
            <w:r w:rsidRPr="004C55EC">
              <w:t>-95.1 +TT</w:t>
            </w:r>
          </w:p>
        </w:tc>
        <w:tc>
          <w:tcPr>
            <w:tcW w:w="736" w:type="dxa"/>
            <w:shd w:val="clear" w:color="auto" w:fill="auto"/>
            <w:vAlign w:val="bottom"/>
          </w:tcPr>
          <w:p w14:paraId="386C4B20" w14:textId="77777777" w:rsidR="00D2684E" w:rsidRPr="004C55EC" w:rsidRDefault="00D2684E" w:rsidP="004D4A3D">
            <w:pPr>
              <w:pStyle w:val="TAC"/>
            </w:pPr>
          </w:p>
        </w:tc>
        <w:tc>
          <w:tcPr>
            <w:tcW w:w="0" w:type="auto"/>
            <w:vAlign w:val="bottom"/>
          </w:tcPr>
          <w:p w14:paraId="2D8AE43E" w14:textId="77777777" w:rsidR="00D2684E" w:rsidRPr="004C55EC" w:rsidRDefault="00D2684E" w:rsidP="004D4A3D">
            <w:pPr>
              <w:pStyle w:val="TAC"/>
            </w:pPr>
          </w:p>
        </w:tc>
        <w:tc>
          <w:tcPr>
            <w:tcW w:w="0" w:type="auto"/>
            <w:shd w:val="clear" w:color="auto" w:fill="auto"/>
            <w:vAlign w:val="bottom"/>
          </w:tcPr>
          <w:p w14:paraId="4462DB4A" w14:textId="77777777" w:rsidR="00D2684E" w:rsidRPr="004C55EC" w:rsidRDefault="00D2684E" w:rsidP="004D4A3D">
            <w:pPr>
              <w:pStyle w:val="TAC"/>
            </w:pPr>
            <w:r w:rsidRPr="004C55EC">
              <w:t>-91.9 +TT</w:t>
            </w:r>
          </w:p>
        </w:tc>
        <w:tc>
          <w:tcPr>
            <w:tcW w:w="0" w:type="auto"/>
            <w:vAlign w:val="bottom"/>
          </w:tcPr>
          <w:p w14:paraId="1F838BA3" w14:textId="77777777" w:rsidR="00D2684E" w:rsidRPr="004C55EC" w:rsidRDefault="00D2684E" w:rsidP="004D4A3D">
            <w:pPr>
              <w:pStyle w:val="TAC"/>
            </w:pPr>
            <w:r w:rsidRPr="004C55EC">
              <w:t>-90.9</w:t>
            </w:r>
            <w:r w:rsidRPr="004C55EC">
              <w:rPr>
                <w:vertAlign w:val="superscript"/>
              </w:rPr>
              <w:t>3</w:t>
            </w:r>
            <w:r w:rsidRPr="004C55EC">
              <w:t xml:space="preserve"> +TT</w:t>
            </w:r>
          </w:p>
        </w:tc>
        <w:tc>
          <w:tcPr>
            <w:tcW w:w="736" w:type="dxa"/>
            <w:vAlign w:val="bottom"/>
          </w:tcPr>
          <w:p w14:paraId="1490B952" w14:textId="77777777" w:rsidR="00D2684E" w:rsidRPr="004C55EC" w:rsidRDefault="00D2684E" w:rsidP="004D4A3D">
            <w:pPr>
              <w:pStyle w:val="TAC"/>
            </w:pPr>
            <w:r w:rsidRPr="004C55EC">
              <w:t>-90.1</w:t>
            </w:r>
            <w:r w:rsidRPr="004C55EC">
              <w:rPr>
                <w:vertAlign w:val="superscript"/>
              </w:rPr>
              <w:t>3</w:t>
            </w:r>
            <w:r w:rsidRPr="004C55EC">
              <w:t xml:space="preserve"> +TT</w:t>
            </w:r>
          </w:p>
        </w:tc>
        <w:tc>
          <w:tcPr>
            <w:tcW w:w="736" w:type="dxa"/>
            <w:vAlign w:val="bottom"/>
          </w:tcPr>
          <w:p w14:paraId="0F222EBF" w14:textId="77777777" w:rsidR="00D2684E" w:rsidRPr="004C55EC" w:rsidRDefault="00D2684E" w:rsidP="004D4A3D">
            <w:pPr>
              <w:pStyle w:val="TAC"/>
            </w:pPr>
            <w:r w:rsidRPr="004C55EC">
              <w:t>-88.8</w:t>
            </w:r>
            <w:r w:rsidRPr="004C55EC">
              <w:rPr>
                <w:vertAlign w:val="superscript"/>
              </w:rPr>
              <w:t>3</w:t>
            </w:r>
            <w:r w:rsidRPr="004C55EC">
              <w:t xml:space="preserve"> +TT</w:t>
            </w:r>
          </w:p>
        </w:tc>
        <w:tc>
          <w:tcPr>
            <w:tcW w:w="926" w:type="dxa"/>
            <w:vAlign w:val="bottom"/>
          </w:tcPr>
          <w:p w14:paraId="2D681274" w14:textId="77777777" w:rsidR="00D2684E" w:rsidRPr="004C55EC" w:rsidRDefault="00D2684E" w:rsidP="004D4A3D">
            <w:pPr>
              <w:pStyle w:val="TAC"/>
            </w:pPr>
            <w:r w:rsidRPr="004C55EC">
              <w:t>-88.3</w:t>
            </w:r>
            <w:r w:rsidRPr="004C55EC">
              <w:rPr>
                <w:vertAlign w:val="superscript"/>
              </w:rPr>
              <w:t>3</w:t>
            </w:r>
            <w:r w:rsidRPr="004C55EC">
              <w:t xml:space="preserve"> +TT</w:t>
            </w:r>
          </w:p>
        </w:tc>
        <w:tc>
          <w:tcPr>
            <w:tcW w:w="736" w:type="dxa"/>
            <w:vAlign w:val="bottom"/>
          </w:tcPr>
          <w:p w14:paraId="0C98C768" w14:textId="77777777" w:rsidR="00D2684E" w:rsidRPr="004C55EC" w:rsidRDefault="00D2684E" w:rsidP="004D4A3D">
            <w:pPr>
              <w:pStyle w:val="TAC"/>
            </w:pPr>
            <w:r w:rsidRPr="004C55EC">
              <w:t>-87.8</w:t>
            </w:r>
            <w:r w:rsidRPr="004C55EC">
              <w:rPr>
                <w:vertAlign w:val="superscript"/>
              </w:rPr>
              <w:t>3</w:t>
            </w:r>
            <w:r w:rsidRPr="004C55EC">
              <w:t xml:space="preserve"> +TT</w:t>
            </w:r>
          </w:p>
        </w:tc>
        <w:tc>
          <w:tcPr>
            <w:tcW w:w="870" w:type="dxa"/>
            <w:vMerge/>
            <w:shd w:val="clear" w:color="auto" w:fill="auto"/>
            <w:vAlign w:val="center"/>
          </w:tcPr>
          <w:p w14:paraId="5C269D66" w14:textId="77777777" w:rsidR="00D2684E" w:rsidRPr="004C55EC" w:rsidRDefault="00D2684E" w:rsidP="004D4A3D">
            <w:pPr>
              <w:pStyle w:val="TAC"/>
            </w:pPr>
          </w:p>
        </w:tc>
      </w:tr>
      <w:tr w:rsidR="00D2684E" w:rsidRPr="004C55EC" w14:paraId="46070DA5" w14:textId="77777777" w:rsidTr="004D4A3D">
        <w:trPr>
          <w:trHeight w:val="255"/>
          <w:jc w:val="center"/>
        </w:trPr>
        <w:tc>
          <w:tcPr>
            <w:tcW w:w="1067" w:type="dxa"/>
            <w:vMerge/>
            <w:shd w:val="clear" w:color="auto" w:fill="auto"/>
            <w:vAlign w:val="center"/>
          </w:tcPr>
          <w:p w14:paraId="2060255B" w14:textId="77777777" w:rsidR="00D2684E" w:rsidRPr="004C55EC" w:rsidRDefault="00D2684E" w:rsidP="004D4A3D">
            <w:pPr>
              <w:pStyle w:val="TAC"/>
              <w:rPr>
                <w:lang w:eastAsia="zh-CN"/>
              </w:rPr>
            </w:pPr>
          </w:p>
        </w:tc>
        <w:tc>
          <w:tcPr>
            <w:tcW w:w="0" w:type="auto"/>
            <w:vAlign w:val="center"/>
          </w:tcPr>
          <w:p w14:paraId="2385E9A1" w14:textId="77777777" w:rsidR="00D2684E" w:rsidRPr="004C55EC" w:rsidRDefault="00D2684E" w:rsidP="004D4A3D">
            <w:pPr>
              <w:pStyle w:val="TAC"/>
              <w:rPr>
                <w:rFonts w:eastAsia="MS Mincho"/>
              </w:rPr>
            </w:pPr>
            <w:r w:rsidRPr="004C55EC">
              <w:t>60</w:t>
            </w:r>
          </w:p>
        </w:tc>
        <w:tc>
          <w:tcPr>
            <w:tcW w:w="736" w:type="dxa"/>
            <w:shd w:val="clear" w:color="auto" w:fill="auto"/>
            <w:vAlign w:val="bottom"/>
          </w:tcPr>
          <w:p w14:paraId="63608999" w14:textId="77777777" w:rsidR="00D2684E" w:rsidRPr="004C55EC" w:rsidRDefault="00D2684E" w:rsidP="004D4A3D">
            <w:pPr>
              <w:pStyle w:val="TAC"/>
            </w:pPr>
          </w:p>
        </w:tc>
        <w:tc>
          <w:tcPr>
            <w:tcW w:w="737" w:type="dxa"/>
            <w:shd w:val="clear" w:color="auto" w:fill="auto"/>
            <w:vAlign w:val="bottom"/>
          </w:tcPr>
          <w:p w14:paraId="098B90B2" w14:textId="77777777" w:rsidR="00D2684E" w:rsidRPr="004C55EC" w:rsidRDefault="00D2684E" w:rsidP="004D4A3D">
            <w:pPr>
              <w:pStyle w:val="TAC"/>
            </w:pPr>
            <w:r w:rsidRPr="004C55EC">
              <w:t>-98.7 +TT</w:t>
            </w:r>
          </w:p>
        </w:tc>
        <w:tc>
          <w:tcPr>
            <w:tcW w:w="737" w:type="dxa"/>
            <w:shd w:val="clear" w:color="auto" w:fill="auto"/>
            <w:vAlign w:val="bottom"/>
          </w:tcPr>
          <w:p w14:paraId="4A3AB589" w14:textId="77777777" w:rsidR="00D2684E" w:rsidRPr="004C55EC" w:rsidRDefault="00D2684E" w:rsidP="004D4A3D">
            <w:pPr>
              <w:pStyle w:val="TAC"/>
            </w:pPr>
            <w:r w:rsidRPr="004C55EC">
              <w:t>-96.6 +TT</w:t>
            </w:r>
          </w:p>
        </w:tc>
        <w:tc>
          <w:tcPr>
            <w:tcW w:w="736" w:type="dxa"/>
            <w:shd w:val="clear" w:color="auto" w:fill="auto"/>
            <w:vAlign w:val="bottom"/>
          </w:tcPr>
          <w:p w14:paraId="49531D70" w14:textId="77777777" w:rsidR="00D2684E" w:rsidRPr="004C55EC" w:rsidRDefault="00D2684E" w:rsidP="004D4A3D">
            <w:pPr>
              <w:pStyle w:val="TAC"/>
            </w:pPr>
            <w:r w:rsidRPr="004C55EC">
              <w:t>-95.3 +TT</w:t>
            </w:r>
          </w:p>
        </w:tc>
        <w:tc>
          <w:tcPr>
            <w:tcW w:w="736" w:type="dxa"/>
            <w:shd w:val="clear" w:color="auto" w:fill="auto"/>
            <w:vAlign w:val="bottom"/>
          </w:tcPr>
          <w:p w14:paraId="149D3545" w14:textId="77777777" w:rsidR="00D2684E" w:rsidRPr="004C55EC" w:rsidRDefault="00D2684E" w:rsidP="004D4A3D">
            <w:pPr>
              <w:pStyle w:val="TAC"/>
            </w:pPr>
          </w:p>
        </w:tc>
        <w:tc>
          <w:tcPr>
            <w:tcW w:w="0" w:type="auto"/>
            <w:vAlign w:val="bottom"/>
          </w:tcPr>
          <w:p w14:paraId="6E115AE6" w14:textId="77777777" w:rsidR="00D2684E" w:rsidRPr="004C55EC" w:rsidRDefault="00D2684E" w:rsidP="004D4A3D">
            <w:pPr>
              <w:pStyle w:val="TAC"/>
            </w:pPr>
          </w:p>
        </w:tc>
        <w:tc>
          <w:tcPr>
            <w:tcW w:w="0" w:type="auto"/>
            <w:shd w:val="clear" w:color="auto" w:fill="auto"/>
            <w:vAlign w:val="bottom"/>
          </w:tcPr>
          <w:p w14:paraId="2AD92AA8" w14:textId="77777777" w:rsidR="00D2684E" w:rsidRPr="004C55EC" w:rsidRDefault="00D2684E" w:rsidP="004D4A3D">
            <w:pPr>
              <w:pStyle w:val="TAC"/>
            </w:pPr>
            <w:r w:rsidRPr="004C55EC">
              <w:t>-92.1 +TT</w:t>
            </w:r>
          </w:p>
        </w:tc>
        <w:tc>
          <w:tcPr>
            <w:tcW w:w="0" w:type="auto"/>
            <w:vAlign w:val="bottom"/>
          </w:tcPr>
          <w:p w14:paraId="684647AB" w14:textId="77777777" w:rsidR="00D2684E" w:rsidRPr="004C55EC" w:rsidRDefault="00D2684E" w:rsidP="004D4A3D">
            <w:pPr>
              <w:pStyle w:val="TAC"/>
            </w:pPr>
            <w:r w:rsidRPr="004C55EC">
              <w:t>-91.0</w:t>
            </w:r>
            <w:r w:rsidRPr="004C55EC">
              <w:rPr>
                <w:vertAlign w:val="superscript"/>
              </w:rPr>
              <w:t>3</w:t>
            </w:r>
            <w:r w:rsidRPr="004C55EC">
              <w:t xml:space="preserve"> +TT</w:t>
            </w:r>
          </w:p>
        </w:tc>
        <w:tc>
          <w:tcPr>
            <w:tcW w:w="736" w:type="dxa"/>
            <w:vAlign w:val="bottom"/>
          </w:tcPr>
          <w:p w14:paraId="6B3866C0" w14:textId="77777777" w:rsidR="00D2684E" w:rsidRPr="004C55EC" w:rsidRDefault="00D2684E" w:rsidP="004D4A3D">
            <w:pPr>
              <w:pStyle w:val="TAC"/>
            </w:pPr>
            <w:r w:rsidRPr="004C55EC">
              <w:t>-90.2</w:t>
            </w:r>
            <w:r w:rsidRPr="004C55EC">
              <w:rPr>
                <w:vertAlign w:val="superscript"/>
              </w:rPr>
              <w:t>3</w:t>
            </w:r>
            <w:r w:rsidRPr="004C55EC">
              <w:t xml:space="preserve"> +TT</w:t>
            </w:r>
          </w:p>
        </w:tc>
        <w:tc>
          <w:tcPr>
            <w:tcW w:w="736" w:type="dxa"/>
            <w:vAlign w:val="bottom"/>
          </w:tcPr>
          <w:p w14:paraId="6DCAC8B6" w14:textId="77777777" w:rsidR="00D2684E" w:rsidRPr="004C55EC" w:rsidRDefault="00D2684E" w:rsidP="004D4A3D">
            <w:pPr>
              <w:pStyle w:val="TAC"/>
            </w:pPr>
            <w:r w:rsidRPr="004C55EC">
              <w:t>-88.9</w:t>
            </w:r>
            <w:r w:rsidRPr="004C55EC">
              <w:rPr>
                <w:vertAlign w:val="superscript"/>
              </w:rPr>
              <w:t>3</w:t>
            </w:r>
            <w:r w:rsidRPr="004C55EC">
              <w:t xml:space="preserve"> +TT</w:t>
            </w:r>
          </w:p>
        </w:tc>
        <w:tc>
          <w:tcPr>
            <w:tcW w:w="926" w:type="dxa"/>
            <w:vAlign w:val="bottom"/>
          </w:tcPr>
          <w:p w14:paraId="1782DCCA" w14:textId="77777777" w:rsidR="00D2684E" w:rsidRPr="004C55EC" w:rsidRDefault="00D2684E" w:rsidP="004D4A3D">
            <w:pPr>
              <w:pStyle w:val="TAC"/>
            </w:pPr>
            <w:r w:rsidRPr="004C55EC">
              <w:t>-88.4</w:t>
            </w:r>
            <w:r w:rsidRPr="004C55EC">
              <w:rPr>
                <w:vertAlign w:val="superscript"/>
              </w:rPr>
              <w:t>3</w:t>
            </w:r>
            <w:r w:rsidRPr="004C55EC">
              <w:t xml:space="preserve"> +TT</w:t>
            </w:r>
          </w:p>
        </w:tc>
        <w:tc>
          <w:tcPr>
            <w:tcW w:w="736" w:type="dxa"/>
            <w:vAlign w:val="bottom"/>
          </w:tcPr>
          <w:p w14:paraId="125CEFCD" w14:textId="77777777" w:rsidR="00D2684E" w:rsidRPr="004C55EC" w:rsidRDefault="00D2684E" w:rsidP="004D4A3D">
            <w:pPr>
              <w:pStyle w:val="TAC"/>
            </w:pPr>
            <w:r w:rsidRPr="004C55EC">
              <w:t>-87.9</w:t>
            </w:r>
            <w:r w:rsidRPr="004C55EC">
              <w:rPr>
                <w:vertAlign w:val="superscript"/>
              </w:rPr>
              <w:t>3</w:t>
            </w:r>
            <w:r w:rsidRPr="004C55EC">
              <w:t xml:space="preserve"> +TT</w:t>
            </w:r>
          </w:p>
        </w:tc>
        <w:tc>
          <w:tcPr>
            <w:tcW w:w="870" w:type="dxa"/>
            <w:vMerge/>
            <w:shd w:val="clear" w:color="auto" w:fill="auto"/>
            <w:vAlign w:val="center"/>
          </w:tcPr>
          <w:p w14:paraId="12684AB7" w14:textId="77777777" w:rsidR="00D2684E" w:rsidRPr="004C55EC" w:rsidRDefault="00D2684E" w:rsidP="004D4A3D">
            <w:pPr>
              <w:pStyle w:val="TAC"/>
            </w:pPr>
          </w:p>
        </w:tc>
      </w:tr>
      <w:tr w:rsidR="00D2684E" w:rsidRPr="004C55EC" w14:paraId="24C3FBF5" w14:textId="77777777" w:rsidTr="004D4A3D">
        <w:trPr>
          <w:trHeight w:val="255"/>
          <w:jc w:val="center"/>
        </w:trPr>
        <w:tc>
          <w:tcPr>
            <w:tcW w:w="1067" w:type="dxa"/>
            <w:vMerge w:val="restart"/>
            <w:shd w:val="clear" w:color="auto" w:fill="auto"/>
            <w:vAlign w:val="center"/>
          </w:tcPr>
          <w:p w14:paraId="17A35181" w14:textId="77777777" w:rsidR="00D2684E" w:rsidRPr="004C55EC" w:rsidRDefault="00D2684E" w:rsidP="004D4A3D">
            <w:pPr>
              <w:pStyle w:val="TAC"/>
              <w:rPr>
                <w:lang w:eastAsia="zh-CN"/>
              </w:rPr>
            </w:pPr>
            <w:r w:rsidRPr="004C55EC">
              <w:rPr>
                <w:lang w:eastAsia="zh-CN"/>
              </w:rPr>
              <w:t>n66</w:t>
            </w:r>
          </w:p>
        </w:tc>
        <w:tc>
          <w:tcPr>
            <w:tcW w:w="0" w:type="auto"/>
            <w:vAlign w:val="center"/>
          </w:tcPr>
          <w:p w14:paraId="6F7A7E2E"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49478D04" w14:textId="77777777" w:rsidR="00D2684E" w:rsidRPr="004C55EC" w:rsidRDefault="00D2684E" w:rsidP="004D4A3D">
            <w:pPr>
              <w:pStyle w:val="TAC"/>
            </w:pPr>
            <w:r w:rsidRPr="004C55EC">
              <w:t>-102.2 +TT</w:t>
            </w:r>
          </w:p>
        </w:tc>
        <w:tc>
          <w:tcPr>
            <w:tcW w:w="737" w:type="dxa"/>
            <w:shd w:val="clear" w:color="auto" w:fill="auto"/>
            <w:vAlign w:val="center"/>
          </w:tcPr>
          <w:p w14:paraId="58F9B848" w14:textId="77777777" w:rsidR="00D2684E" w:rsidRPr="004C55EC" w:rsidRDefault="00D2684E" w:rsidP="004D4A3D">
            <w:pPr>
              <w:pStyle w:val="TAC"/>
            </w:pPr>
            <w:r w:rsidRPr="004C55EC">
              <w:t>-99.0 +TT</w:t>
            </w:r>
          </w:p>
        </w:tc>
        <w:tc>
          <w:tcPr>
            <w:tcW w:w="737" w:type="dxa"/>
            <w:shd w:val="clear" w:color="auto" w:fill="auto"/>
            <w:vAlign w:val="center"/>
          </w:tcPr>
          <w:p w14:paraId="7F1F7639" w14:textId="77777777" w:rsidR="00D2684E" w:rsidRPr="004C55EC" w:rsidRDefault="00D2684E" w:rsidP="004D4A3D">
            <w:pPr>
              <w:pStyle w:val="TAC"/>
            </w:pPr>
            <w:r w:rsidRPr="004C55EC">
              <w:t>-97.2 +TT</w:t>
            </w:r>
          </w:p>
        </w:tc>
        <w:tc>
          <w:tcPr>
            <w:tcW w:w="736" w:type="dxa"/>
            <w:shd w:val="clear" w:color="auto" w:fill="auto"/>
            <w:vAlign w:val="center"/>
          </w:tcPr>
          <w:p w14:paraId="75076144" w14:textId="77777777" w:rsidR="00D2684E" w:rsidRPr="004C55EC" w:rsidRDefault="00D2684E" w:rsidP="004D4A3D">
            <w:pPr>
              <w:pStyle w:val="TAC"/>
            </w:pPr>
            <w:r w:rsidRPr="004C55EC">
              <w:t>-96.0 +TT</w:t>
            </w:r>
          </w:p>
        </w:tc>
        <w:tc>
          <w:tcPr>
            <w:tcW w:w="736" w:type="dxa"/>
            <w:shd w:val="clear" w:color="auto" w:fill="auto"/>
          </w:tcPr>
          <w:p w14:paraId="372B5195" w14:textId="77777777" w:rsidR="00D2684E" w:rsidRPr="004C55EC" w:rsidRDefault="00D2684E" w:rsidP="004D4A3D">
            <w:pPr>
              <w:pStyle w:val="TAC"/>
            </w:pPr>
            <w:r w:rsidRPr="004C55EC">
              <w:t>-94.9 +TT</w:t>
            </w:r>
          </w:p>
        </w:tc>
        <w:tc>
          <w:tcPr>
            <w:tcW w:w="0" w:type="auto"/>
          </w:tcPr>
          <w:p w14:paraId="13E59FEB" w14:textId="77777777" w:rsidR="00D2684E" w:rsidRPr="004C55EC" w:rsidRDefault="00D2684E" w:rsidP="004D4A3D">
            <w:pPr>
              <w:pStyle w:val="TAC"/>
            </w:pPr>
            <w:r w:rsidRPr="004C55EC">
              <w:t>-94.1 +TT</w:t>
            </w:r>
          </w:p>
        </w:tc>
        <w:tc>
          <w:tcPr>
            <w:tcW w:w="0" w:type="auto"/>
            <w:shd w:val="clear" w:color="auto" w:fill="auto"/>
            <w:vAlign w:val="center"/>
          </w:tcPr>
          <w:p w14:paraId="6B34A53A" w14:textId="77777777" w:rsidR="00D2684E" w:rsidRPr="004C55EC" w:rsidRDefault="00D2684E" w:rsidP="004D4A3D">
            <w:pPr>
              <w:pStyle w:val="TAC"/>
            </w:pPr>
            <w:r w:rsidRPr="004C55EC">
              <w:t>-92.8</w:t>
            </w:r>
            <w:r w:rsidRPr="004C55EC">
              <w:rPr>
                <w:rFonts w:cs="Arial"/>
                <w:szCs w:val="18"/>
              </w:rPr>
              <w:t xml:space="preserve"> </w:t>
            </w:r>
            <w:r w:rsidRPr="004C55EC">
              <w:t>+TT</w:t>
            </w:r>
          </w:p>
        </w:tc>
        <w:tc>
          <w:tcPr>
            <w:tcW w:w="0" w:type="auto"/>
          </w:tcPr>
          <w:p w14:paraId="5DB39E60" w14:textId="77777777" w:rsidR="00D2684E" w:rsidRPr="004C55EC" w:rsidRDefault="00D2684E" w:rsidP="004D4A3D">
            <w:pPr>
              <w:pStyle w:val="TAC"/>
            </w:pPr>
          </w:p>
        </w:tc>
        <w:tc>
          <w:tcPr>
            <w:tcW w:w="736" w:type="dxa"/>
            <w:vAlign w:val="center"/>
          </w:tcPr>
          <w:p w14:paraId="4ECFAFE7" w14:textId="77777777" w:rsidR="00D2684E" w:rsidRPr="004C55EC" w:rsidRDefault="00D2684E" w:rsidP="004D4A3D">
            <w:pPr>
              <w:pStyle w:val="TAC"/>
            </w:pPr>
          </w:p>
        </w:tc>
        <w:tc>
          <w:tcPr>
            <w:tcW w:w="736" w:type="dxa"/>
            <w:vAlign w:val="center"/>
          </w:tcPr>
          <w:p w14:paraId="109C0165" w14:textId="77777777" w:rsidR="00D2684E" w:rsidRPr="004C55EC" w:rsidRDefault="00D2684E" w:rsidP="004D4A3D">
            <w:pPr>
              <w:pStyle w:val="TAC"/>
            </w:pPr>
          </w:p>
        </w:tc>
        <w:tc>
          <w:tcPr>
            <w:tcW w:w="926" w:type="dxa"/>
          </w:tcPr>
          <w:p w14:paraId="4BEE3650" w14:textId="77777777" w:rsidR="00D2684E" w:rsidRPr="004C55EC" w:rsidRDefault="00D2684E" w:rsidP="004D4A3D">
            <w:pPr>
              <w:pStyle w:val="TAC"/>
            </w:pPr>
          </w:p>
        </w:tc>
        <w:tc>
          <w:tcPr>
            <w:tcW w:w="736" w:type="dxa"/>
            <w:vAlign w:val="center"/>
          </w:tcPr>
          <w:p w14:paraId="0CA684DD" w14:textId="77777777" w:rsidR="00D2684E" w:rsidRPr="004C55EC" w:rsidRDefault="00D2684E" w:rsidP="004D4A3D">
            <w:pPr>
              <w:pStyle w:val="TAC"/>
            </w:pPr>
          </w:p>
        </w:tc>
        <w:tc>
          <w:tcPr>
            <w:tcW w:w="870" w:type="dxa"/>
            <w:vMerge w:val="restart"/>
            <w:shd w:val="clear" w:color="auto" w:fill="auto"/>
            <w:vAlign w:val="center"/>
          </w:tcPr>
          <w:p w14:paraId="6B43D80B" w14:textId="77777777" w:rsidR="00D2684E" w:rsidRPr="004C55EC" w:rsidRDefault="00D2684E" w:rsidP="004D4A3D">
            <w:pPr>
              <w:pStyle w:val="TAC"/>
            </w:pPr>
            <w:r w:rsidRPr="004C55EC">
              <w:t>FDD</w:t>
            </w:r>
          </w:p>
        </w:tc>
      </w:tr>
      <w:tr w:rsidR="00D2684E" w:rsidRPr="004C55EC" w14:paraId="1EA602D4" w14:textId="77777777" w:rsidTr="004D4A3D">
        <w:trPr>
          <w:trHeight w:val="255"/>
          <w:jc w:val="center"/>
        </w:trPr>
        <w:tc>
          <w:tcPr>
            <w:tcW w:w="1067" w:type="dxa"/>
            <w:vMerge/>
            <w:shd w:val="clear" w:color="auto" w:fill="auto"/>
            <w:vAlign w:val="center"/>
          </w:tcPr>
          <w:p w14:paraId="0DA5B774" w14:textId="77777777" w:rsidR="00D2684E" w:rsidRPr="004C55EC" w:rsidRDefault="00D2684E" w:rsidP="004D4A3D">
            <w:pPr>
              <w:pStyle w:val="TAC"/>
              <w:rPr>
                <w:lang w:eastAsia="zh-CN"/>
              </w:rPr>
            </w:pPr>
          </w:p>
        </w:tc>
        <w:tc>
          <w:tcPr>
            <w:tcW w:w="0" w:type="auto"/>
            <w:vAlign w:val="center"/>
          </w:tcPr>
          <w:p w14:paraId="297BA1A0"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06F451B8" w14:textId="77777777" w:rsidR="00D2684E" w:rsidRPr="004C55EC" w:rsidRDefault="00D2684E" w:rsidP="004D4A3D">
            <w:pPr>
              <w:pStyle w:val="TAC"/>
            </w:pPr>
          </w:p>
        </w:tc>
        <w:tc>
          <w:tcPr>
            <w:tcW w:w="737" w:type="dxa"/>
            <w:shd w:val="clear" w:color="auto" w:fill="auto"/>
            <w:vAlign w:val="center"/>
          </w:tcPr>
          <w:p w14:paraId="65EFA41B" w14:textId="77777777" w:rsidR="00D2684E" w:rsidRPr="004C55EC" w:rsidRDefault="00D2684E" w:rsidP="004D4A3D">
            <w:pPr>
              <w:pStyle w:val="TAC"/>
            </w:pPr>
            <w:r w:rsidRPr="004C55EC">
              <w:t>-99.3 +TT</w:t>
            </w:r>
          </w:p>
        </w:tc>
        <w:tc>
          <w:tcPr>
            <w:tcW w:w="737" w:type="dxa"/>
            <w:shd w:val="clear" w:color="auto" w:fill="auto"/>
            <w:vAlign w:val="center"/>
          </w:tcPr>
          <w:p w14:paraId="35779CB7" w14:textId="77777777" w:rsidR="00D2684E" w:rsidRPr="004C55EC" w:rsidRDefault="00D2684E" w:rsidP="004D4A3D">
            <w:pPr>
              <w:pStyle w:val="TAC"/>
            </w:pPr>
            <w:r w:rsidRPr="004C55EC">
              <w:t>-97.3 +TT</w:t>
            </w:r>
          </w:p>
        </w:tc>
        <w:tc>
          <w:tcPr>
            <w:tcW w:w="736" w:type="dxa"/>
            <w:shd w:val="clear" w:color="auto" w:fill="auto"/>
            <w:vAlign w:val="center"/>
          </w:tcPr>
          <w:p w14:paraId="48C3EA74" w14:textId="77777777" w:rsidR="00D2684E" w:rsidRPr="004C55EC" w:rsidRDefault="00D2684E" w:rsidP="004D4A3D">
            <w:pPr>
              <w:pStyle w:val="TAC"/>
            </w:pPr>
            <w:r w:rsidRPr="004C55EC">
              <w:t>-96.2 +TT</w:t>
            </w:r>
          </w:p>
        </w:tc>
        <w:tc>
          <w:tcPr>
            <w:tcW w:w="736" w:type="dxa"/>
            <w:shd w:val="clear" w:color="auto" w:fill="auto"/>
          </w:tcPr>
          <w:p w14:paraId="1F06330B" w14:textId="77777777" w:rsidR="00D2684E" w:rsidRPr="004C55EC" w:rsidRDefault="00D2684E" w:rsidP="004D4A3D">
            <w:pPr>
              <w:pStyle w:val="TAC"/>
            </w:pPr>
            <w:r w:rsidRPr="004C55EC">
              <w:t>-95.0 +TT</w:t>
            </w:r>
          </w:p>
        </w:tc>
        <w:tc>
          <w:tcPr>
            <w:tcW w:w="0" w:type="auto"/>
          </w:tcPr>
          <w:p w14:paraId="4BE0EABD" w14:textId="77777777" w:rsidR="00D2684E" w:rsidRPr="004C55EC" w:rsidRDefault="00D2684E" w:rsidP="004D4A3D">
            <w:pPr>
              <w:pStyle w:val="TAC"/>
            </w:pPr>
            <w:r w:rsidRPr="004C55EC">
              <w:t>-94.2 +TT</w:t>
            </w:r>
          </w:p>
        </w:tc>
        <w:tc>
          <w:tcPr>
            <w:tcW w:w="0" w:type="auto"/>
            <w:shd w:val="clear" w:color="auto" w:fill="auto"/>
            <w:vAlign w:val="center"/>
          </w:tcPr>
          <w:p w14:paraId="0E9A21EA" w14:textId="77777777" w:rsidR="00D2684E" w:rsidRPr="004C55EC" w:rsidRDefault="00D2684E" w:rsidP="004D4A3D">
            <w:pPr>
              <w:pStyle w:val="TAC"/>
            </w:pPr>
            <w:r w:rsidRPr="004C55EC">
              <w:rPr>
                <w:lang w:eastAsia="zh-CN"/>
              </w:rPr>
              <w:t>-92.9</w:t>
            </w:r>
            <w:r w:rsidRPr="004C55EC">
              <w:rPr>
                <w:rFonts w:cs="Arial"/>
                <w:szCs w:val="18"/>
              </w:rPr>
              <w:t xml:space="preserve"> </w:t>
            </w:r>
            <w:r w:rsidRPr="004C55EC">
              <w:t>+TT</w:t>
            </w:r>
          </w:p>
        </w:tc>
        <w:tc>
          <w:tcPr>
            <w:tcW w:w="0" w:type="auto"/>
          </w:tcPr>
          <w:p w14:paraId="4A13CBE6" w14:textId="77777777" w:rsidR="00D2684E" w:rsidRPr="004C55EC" w:rsidRDefault="00D2684E" w:rsidP="004D4A3D">
            <w:pPr>
              <w:pStyle w:val="TAC"/>
            </w:pPr>
          </w:p>
        </w:tc>
        <w:tc>
          <w:tcPr>
            <w:tcW w:w="736" w:type="dxa"/>
            <w:vAlign w:val="center"/>
          </w:tcPr>
          <w:p w14:paraId="748211BD" w14:textId="77777777" w:rsidR="00D2684E" w:rsidRPr="004C55EC" w:rsidRDefault="00D2684E" w:rsidP="004D4A3D">
            <w:pPr>
              <w:pStyle w:val="TAC"/>
            </w:pPr>
          </w:p>
        </w:tc>
        <w:tc>
          <w:tcPr>
            <w:tcW w:w="736" w:type="dxa"/>
            <w:vAlign w:val="center"/>
          </w:tcPr>
          <w:p w14:paraId="3CEF8209" w14:textId="77777777" w:rsidR="00D2684E" w:rsidRPr="004C55EC" w:rsidRDefault="00D2684E" w:rsidP="004D4A3D">
            <w:pPr>
              <w:pStyle w:val="TAC"/>
            </w:pPr>
          </w:p>
        </w:tc>
        <w:tc>
          <w:tcPr>
            <w:tcW w:w="926" w:type="dxa"/>
          </w:tcPr>
          <w:p w14:paraId="4B5C6F35" w14:textId="77777777" w:rsidR="00D2684E" w:rsidRPr="004C55EC" w:rsidRDefault="00D2684E" w:rsidP="004D4A3D">
            <w:pPr>
              <w:pStyle w:val="TAC"/>
            </w:pPr>
          </w:p>
        </w:tc>
        <w:tc>
          <w:tcPr>
            <w:tcW w:w="736" w:type="dxa"/>
            <w:vAlign w:val="center"/>
          </w:tcPr>
          <w:p w14:paraId="34231939" w14:textId="77777777" w:rsidR="00D2684E" w:rsidRPr="004C55EC" w:rsidRDefault="00D2684E" w:rsidP="004D4A3D">
            <w:pPr>
              <w:pStyle w:val="TAC"/>
            </w:pPr>
          </w:p>
        </w:tc>
        <w:tc>
          <w:tcPr>
            <w:tcW w:w="870" w:type="dxa"/>
            <w:vMerge/>
            <w:shd w:val="clear" w:color="auto" w:fill="auto"/>
            <w:vAlign w:val="center"/>
          </w:tcPr>
          <w:p w14:paraId="418B78CC" w14:textId="77777777" w:rsidR="00D2684E" w:rsidRPr="004C55EC" w:rsidRDefault="00D2684E" w:rsidP="004D4A3D">
            <w:pPr>
              <w:pStyle w:val="TAC"/>
            </w:pPr>
          </w:p>
        </w:tc>
      </w:tr>
      <w:tr w:rsidR="00D2684E" w:rsidRPr="004C55EC" w14:paraId="46D08D2B" w14:textId="77777777" w:rsidTr="004D4A3D">
        <w:trPr>
          <w:trHeight w:val="255"/>
          <w:jc w:val="center"/>
        </w:trPr>
        <w:tc>
          <w:tcPr>
            <w:tcW w:w="1067" w:type="dxa"/>
            <w:vMerge/>
            <w:shd w:val="clear" w:color="auto" w:fill="auto"/>
            <w:vAlign w:val="center"/>
          </w:tcPr>
          <w:p w14:paraId="61C734E3" w14:textId="77777777" w:rsidR="00D2684E" w:rsidRPr="004C55EC" w:rsidRDefault="00D2684E" w:rsidP="004D4A3D">
            <w:pPr>
              <w:pStyle w:val="TAC"/>
              <w:rPr>
                <w:lang w:eastAsia="zh-CN"/>
              </w:rPr>
            </w:pPr>
          </w:p>
        </w:tc>
        <w:tc>
          <w:tcPr>
            <w:tcW w:w="0" w:type="auto"/>
            <w:vAlign w:val="center"/>
          </w:tcPr>
          <w:p w14:paraId="3244D94F"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1651744F" w14:textId="77777777" w:rsidR="00D2684E" w:rsidRPr="004C55EC" w:rsidRDefault="00D2684E" w:rsidP="004D4A3D">
            <w:pPr>
              <w:pStyle w:val="TAC"/>
            </w:pPr>
          </w:p>
        </w:tc>
        <w:tc>
          <w:tcPr>
            <w:tcW w:w="737" w:type="dxa"/>
            <w:shd w:val="clear" w:color="auto" w:fill="auto"/>
            <w:vAlign w:val="center"/>
          </w:tcPr>
          <w:p w14:paraId="4DE7AE8D" w14:textId="77777777" w:rsidR="00D2684E" w:rsidRPr="004C55EC" w:rsidRDefault="00D2684E" w:rsidP="004D4A3D">
            <w:pPr>
              <w:pStyle w:val="TAC"/>
            </w:pPr>
            <w:r w:rsidRPr="004C55EC">
              <w:rPr>
                <w:lang w:eastAsia="zh-CN"/>
              </w:rPr>
              <w:t>-99.7</w:t>
            </w:r>
            <w:r w:rsidRPr="004C55EC">
              <w:rPr>
                <w:rFonts w:cs="Arial"/>
                <w:szCs w:val="18"/>
              </w:rPr>
              <w:t xml:space="preserve"> </w:t>
            </w:r>
            <w:r w:rsidRPr="004C55EC">
              <w:t>+TT</w:t>
            </w:r>
          </w:p>
        </w:tc>
        <w:tc>
          <w:tcPr>
            <w:tcW w:w="737" w:type="dxa"/>
            <w:shd w:val="clear" w:color="auto" w:fill="auto"/>
            <w:vAlign w:val="center"/>
          </w:tcPr>
          <w:p w14:paraId="4C20255F" w14:textId="77777777" w:rsidR="00D2684E" w:rsidRPr="004C55EC" w:rsidRDefault="00D2684E" w:rsidP="004D4A3D">
            <w:pPr>
              <w:pStyle w:val="TAC"/>
            </w:pPr>
            <w:r w:rsidRPr="004C55EC">
              <w:t>-97.6 +TT</w:t>
            </w:r>
          </w:p>
        </w:tc>
        <w:tc>
          <w:tcPr>
            <w:tcW w:w="736" w:type="dxa"/>
            <w:shd w:val="clear" w:color="auto" w:fill="auto"/>
            <w:vAlign w:val="center"/>
          </w:tcPr>
          <w:p w14:paraId="084698AA" w14:textId="77777777" w:rsidR="00D2684E" w:rsidRPr="004C55EC" w:rsidRDefault="00D2684E" w:rsidP="004D4A3D">
            <w:pPr>
              <w:pStyle w:val="TAC"/>
            </w:pPr>
            <w:r w:rsidRPr="004C55EC">
              <w:t>-96.4 +TT</w:t>
            </w:r>
          </w:p>
        </w:tc>
        <w:tc>
          <w:tcPr>
            <w:tcW w:w="736" w:type="dxa"/>
            <w:shd w:val="clear" w:color="auto" w:fill="auto"/>
          </w:tcPr>
          <w:p w14:paraId="175B5B7F" w14:textId="77777777" w:rsidR="00D2684E" w:rsidRPr="004C55EC" w:rsidRDefault="00D2684E" w:rsidP="004D4A3D">
            <w:pPr>
              <w:pStyle w:val="TAC"/>
            </w:pPr>
            <w:r w:rsidRPr="004C55EC">
              <w:t>-95.2 +TT</w:t>
            </w:r>
          </w:p>
        </w:tc>
        <w:tc>
          <w:tcPr>
            <w:tcW w:w="0" w:type="auto"/>
          </w:tcPr>
          <w:p w14:paraId="26D1D148" w14:textId="77777777" w:rsidR="00D2684E" w:rsidRPr="004C55EC" w:rsidRDefault="00D2684E" w:rsidP="004D4A3D">
            <w:pPr>
              <w:pStyle w:val="TAC"/>
            </w:pPr>
            <w:r w:rsidRPr="004C55EC">
              <w:t>-94.3 +TT</w:t>
            </w:r>
          </w:p>
        </w:tc>
        <w:tc>
          <w:tcPr>
            <w:tcW w:w="0" w:type="auto"/>
            <w:shd w:val="clear" w:color="auto" w:fill="auto"/>
            <w:vAlign w:val="center"/>
          </w:tcPr>
          <w:p w14:paraId="5A568F32" w14:textId="77777777" w:rsidR="00D2684E" w:rsidRPr="004C55EC" w:rsidRDefault="00D2684E" w:rsidP="004D4A3D">
            <w:pPr>
              <w:pStyle w:val="TAC"/>
            </w:pPr>
            <w:r w:rsidRPr="004C55EC">
              <w:rPr>
                <w:lang w:eastAsia="zh-CN"/>
              </w:rPr>
              <w:t>-93.1</w:t>
            </w:r>
            <w:r w:rsidRPr="004C55EC">
              <w:rPr>
                <w:rFonts w:cs="Arial"/>
                <w:szCs w:val="18"/>
              </w:rPr>
              <w:t xml:space="preserve"> </w:t>
            </w:r>
            <w:r w:rsidRPr="004C55EC">
              <w:t>+TT</w:t>
            </w:r>
          </w:p>
        </w:tc>
        <w:tc>
          <w:tcPr>
            <w:tcW w:w="0" w:type="auto"/>
          </w:tcPr>
          <w:p w14:paraId="45C05B6A" w14:textId="77777777" w:rsidR="00D2684E" w:rsidRPr="004C55EC" w:rsidRDefault="00D2684E" w:rsidP="004D4A3D">
            <w:pPr>
              <w:pStyle w:val="TAC"/>
            </w:pPr>
          </w:p>
        </w:tc>
        <w:tc>
          <w:tcPr>
            <w:tcW w:w="736" w:type="dxa"/>
            <w:vAlign w:val="center"/>
          </w:tcPr>
          <w:p w14:paraId="7F7FBAB6" w14:textId="77777777" w:rsidR="00D2684E" w:rsidRPr="004C55EC" w:rsidRDefault="00D2684E" w:rsidP="004D4A3D">
            <w:pPr>
              <w:pStyle w:val="TAC"/>
            </w:pPr>
          </w:p>
        </w:tc>
        <w:tc>
          <w:tcPr>
            <w:tcW w:w="736" w:type="dxa"/>
            <w:vAlign w:val="center"/>
          </w:tcPr>
          <w:p w14:paraId="622AC3B6" w14:textId="77777777" w:rsidR="00D2684E" w:rsidRPr="004C55EC" w:rsidRDefault="00D2684E" w:rsidP="004D4A3D">
            <w:pPr>
              <w:pStyle w:val="TAC"/>
            </w:pPr>
          </w:p>
        </w:tc>
        <w:tc>
          <w:tcPr>
            <w:tcW w:w="926" w:type="dxa"/>
          </w:tcPr>
          <w:p w14:paraId="1DA31707" w14:textId="77777777" w:rsidR="00D2684E" w:rsidRPr="004C55EC" w:rsidRDefault="00D2684E" w:rsidP="004D4A3D">
            <w:pPr>
              <w:pStyle w:val="TAC"/>
            </w:pPr>
          </w:p>
        </w:tc>
        <w:tc>
          <w:tcPr>
            <w:tcW w:w="736" w:type="dxa"/>
            <w:vAlign w:val="center"/>
          </w:tcPr>
          <w:p w14:paraId="14B72F54" w14:textId="77777777" w:rsidR="00D2684E" w:rsidRPr="004C55EC" w:rsidRDefault="00D2684E" w:rsidP="004D4A3D">
            <w:pPr>
              <w:pStyle w:val="TAC"/>
            </w:pPr>
          </w:p>
        </w:tc>
        <w:tc>
          <w:tcPr>
            <w:tcW w:w="870" w:type="dxa"/>
            <w:vMerge/>
            <w:shd w:val="clear" w:color="auto" w:fill="auto"/>
            <w:vAlign w:val="center"/>
          </w:tcPr>
          <w:p w14:paraId="529F5D71" w14:textId="77777777" w:rsidR="00D2684E" w:rsidRPr="004C55EC" w:rsidRDefault="00D2684E" w:rsidP="004D4A3D">
            <w:pPr>
              <w:pStyle w:val="TAC"/>
            </w:pPr>
          </w:p>
        </w:tc>
      </w:tr>
    </w:tbl>
    <w:p w14:paraId="49C491A6" w14:textId="77777777" w:rsidR="00D2684E" w:rsidRPr="004C55EC" w:rsidRDefault="00D2684E" w:rsidP="00D2684E"/>
    <w:tbl>
      <w:tblPr>
        <w:tblW w:w="123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7"/>
        <w:gridCol w:w="769"/>
        <w:gridCol w:w="736"/>
        <w:gridCol w:w="737"/>
        <w:gridCol w:w="737"/>
        <w:gridCol w:w="736"/>
        <w:gridCol w:w="736"/>
        <w:gridCol w:w="1068"/>
        <w:gridCol w:w="868"/>
        <w:gridCol w:w="868"/>
        <w:gridCol w:w="736"/>
        <w:gridCol w:w="736"/>
        <w:gridCol w:w="926"/>
        <w:gridCol w:w="736"/>
        <w:gridCol w:w="870"/>
      </w:tblGrid>
      <w:tr w:rsidR="00D2684E" w:rsidRPr="004C55EC" w14:paraId="495E7847" w14:textId="77777777" w:rsidTr="004D4A3D">
        <w:trPr>
          <w:trHeight w:val="255"/>
          <w:jc w:val="center"/>
        </w:trPr>
        <w:tc>
          <w:tcPr>
            <w:tcW w:w="12326" w:type="dxa"/>
            <w:gridSpan w:val="15"/>
            <w:tcBorders>
              <w:top w:val="single" w:sz="4" w:space="0" w:color="auto"/>
              <w:left w:val="single" w:sz="4" w:space="0" w:color="auto"/>
              <w:bottom w:val="single" w:sz="4" w:space="0" w:color="auto"/>
              <w:right w:val="single" w:sz="4" w:space="0" w:color="auto"/>
            </w:tcBorders>
          </w:tcPr>
          <w:p w14:paraId="15145DC8" w14:textId="77777777" w:rsidR="00D2684E" w:rsidRPr="004C55EC" w:rsidRDefault="00D2684E" w:rsidP="004D4A3D">
            <w:pPr>
              <w:pStyle w:val="TAH"/>
            </w:pPr>
            <w:r w:rsidRPr="004C55EC">
              <w:t>Operating band / SCS / Channel bandwidth / Duplex-mode</w:t>
            </w:r>
          </w:p>
        </w:tc>
      </w:tr>
      <w:tr w:rsidR="00D2684E" w:rsidRPr="004C55EC" w14:paraId="15030783" w14:textId="77777777" w:rsidTr="004D4A3D">
        <w:trPr>
          <w:trHeight w:val="420"/>
          <w:jc w:val="center"/>
        </w:trPr>
        <w:tc>
          <w:tcPr>
            <w:tcW w:w="1067" w:type="dxa"/>
            <w:shd w:val="clear" w:color="auto" w:fill="auto"/>
            <w:vAlign w:val="center"/>
          </w:tcPr>
          <w:p w14:paraId="48392597" w14:textId="77777777" w:rsidR="00D2684E" w:rsidRPr="004C55EC" w:rsidRDefault="00D2684E" w:rsidP="004D4A3D">
            <w:pPr>
              <w:pStyle w:val="TAH"/>
              <w:rPr>
                <w:rFonts w:eastAsia="MS Mincho"/>
              </w:rPr>
            </w:pPr>
            <w:r w:rsidRPr="004C55EC">
              <w:t>Operating Band</w:t>
            </w:r>
          </w:p>
        </w:tc>
        <w:tc>
          <w:tcPr>
            <w:tcW w:w="0" w:type="auto"/>
          </w:tcPr>
          <w:p w14:paraId="5363FDFA" w14:textId="77777777" w:rsidR="00D2684E" w:rsidRPr="004C55EC" w:rsidRDefault="00D2684E" w:rsidP="004D4A3D">
            <w:pPr>
              <w:pStyle w:val="TAH"/>
            </w:pPr>
            <w:r w:rsidRPr="004C55EC">
              <w:t>SCS kHz</w:t>
            </w:r>
          </w:p>
        </w:tc>
        <w:tc>
          <w:tcPr>
            <w:tcW w:w="736" w:type="dxa"/>
            <w:shd w:val="clear" w:color="auto" w:fill="auto"/>
            <w:vAlign w:val="center"/>
          </w:tcPr>
          <w:p w14:paraId="3E133DC8" w14:textId="77777777" w:rsidR="00D2684E" w:rsidRPr="004C55EC" w:rsidRDefault="00D2684E" w:rsidP="004D4A3D">
            <w:pPr>
              <w:pStyle w:val="TAH"/>
            </w:pPr>
            <w:r w:rsidRPr="004C55EC">
              <w:t>5</w:t>
            </w:r>
          </w:p>
          <w:p w14:paraId="0335F2F5" w14:textId="77777777" w:rsidR="00D2684E" w:rsidRPr="004C55EC" w:rsidRDefault="00D2684E" w:rsidP="004D4A3D">
            <w:pPr>
              <w:pStyle w:val="TAH"/>
              <w:rPr>
                <w:rFonts w:eastAsia="MS Mincho"/>
              </w:rPr>
            </w:pPr>
            <w:r w:rsidRPr="004C55EC">
              <w:t>MHz</w:t>
            </w:r>
            <w:r w:rsidRPr="004C55EC">
              <w:br/>
              <w:t>(dBm)</w:t>
            </w:r>
          </w:p>
        </w:tc>
        <w:tc>
          <w:tcPr>
            <w:tcW w:w="737" w:type="dxa"/>
            <w:shd w:val="clear" w:color="auto" w:fill="auto"/>
            <w:vAlign w:val="center"/>
          </w:tcPr>
          <w:p w14:paraId="47B6578D" w14:textId="77777777" w:rsidR="00D2684E" w:rsidRPr="004C55EC" w:rsidRDefault="00D2684E" w:rsidP="004D4A3D">
            <w:pPr>
              <w:pStyle w:val="TAH"/>
            </w:pPr>
            <w:r w:rsidRPr="004C55EC">
              <w:t>10</w:t>
            </w:r>
          </w:p>
          <w:p w14:paraId="39499F0E" w14:textId="77777777" w:rsidR="00D2684E" w:rsidRPr="004C55EC" w:rsidRDefault="00D2684E" w:rsidP="004D4A3D">
            <w:pPr>
              <w:pStyle w:val="TAH"/>
              <w:rPr>
                <w:rFonts w:eastAsia="MS Mincho"/>
              </w:rPr>
            </w:pPr>
            <w:r w:rsidRPr="004C55EC">
              <w:t>MHz</w:t>
            </w:r>
            <w:r w:rsidRPr="004C55EC">
              <w:br/>
              <w:t>(dBm)</w:t>
            </w:r>
          </w:p>
        </w:tc>
        <w:tc>
          <w:tcPr>
            <w:tcW w:w="737" w:type="dxa"/>
            <w:shd w:val="clear" w:color="auto" w:fill="auto"/>
            <w:vAlign w:val="center"/>
          </w:tcPr>
          <w:p w14:paraId="5867BCF8" w14:textId="77777777" w:rsidR="00D2684E" w:rsidRPr="004C55EC" w:rsidRDefault="00D2684E" w:rsidP="004D4A3D">
            <w:pPr>
              <w:pStyle w:val="TAH"/>
            </w:pPr>
            <w:r w:rsidRPr="004C55EC">
              <w:t>15</w:t>
            </w:r>
          </w:p>
          <w:p w14:paraId="1EC94A9D" w14:textId="77777777" w:rsidR="00D2684E" w:rsidRPr="004C55EC" w:rsidRDefault="00D2684E" w:rsidP="004D4A3D">
            <w:pPr>
              <w:pStyle w:val="TAH"/>
              <w:rPr>
                <w:rFonts w:eastAsia="MS Mincho"/>
              </w:rPr>
            </w:pPr>
            <w:r w:rsidRPr="004C55EC">
              <w:t>MHz</w:t>
            </w:r>
            <w:r w:rsidRPr="004C55EC">
              <w:br/>
              <w:t>(dBm)</w:t>
            </w:r>
          </w:p>
        </w:tc>
        <w:tc>
          <w:tcPr>
            <w:tcW w:w="736" w:type="dxa"/>
            <w:shd w:val="clear" w:color="auto" w:fill="auto"/>
            <w:vAlign w:val="center"/>
          </w:tcPr>
          <w:p w14:paraId="2B403EAE" w14:textId="77777777" w:rsidR="00D2684E" w:rsidRPr="004C55EC" w:rsidRDefault="00D2684E" w:rsidP="004D4A3D">
            <w:pPr>
              <w:pStyle w:val="TAH"/>
            </w:pPr>
            <w:r w:rsidRPr="004C55EC">
              <w:t>20</w:t>
            </w:r>
          </w:p>
          <w:p w14:paraId="5AB1644A" w14:textId="77777777" w:rsidR="00D2684E" w:rsidRPr="004C55EC" w:rsidRDefault="00D2684E" w:rsidP="004D4A3D">
            <w:pPr>
              <w:pStyle w:val="TAH"/>
              <w:rPr>
                <w:rFonts w:eastAsia="MS Mincho"/>
              </w:rPr>
            </w:pPr>
            <w:r w:rsidRPr="004C55EC">
              <w:t>MHz</w:t>
            </w:r>
            <w:r w:rsidRPr="004C55EC">
              <w:br/>
              <w:t>(dBm)</w:t>
            </w:r>
          </w:p>
        </w:tc>
        <w:tc>
          <w:tcPr>
            <w:tcW w:w="736" w:type="dxa"/>
            <w:shd w:val="clear" w:color="auto" w:fill="auto"/>
            <w:vAlign w:val="center"/>
          </w:tcPr>
          <w:p w14:paraId="626144DF" w14:textId="77777777" w:rsidR="00D2684E" w:rsidRPr="004C55EC" w:rsidRDefault="00D2684E" w:rsidP="004D4A3D">
            <w:pPr>
              <w:pStyle w:val="TAH"/>
            </w:pPr>
            <w:r w:rsidRPr="004C55EC">
              <w:t>25</w:t>
            </w:r>
          </w:p>
          <w:p w14:paraId="489BFE9F" w14:textId="77777777" w:rsidR="00D2684E" w:rsidRPr="004C55EC" w:rsidRDefault="00D2684E" w:rsidP="004D4A3D">
            <w:pPr>
              <w:pStyle w:val="TAH"/>
              <w:rPr>
                <w:rFonts w:eastAsia="MS Mincho"/>
              </w:rPr>
            </w:pPr>
            <w:r w:rsidRPr="004C55EC">
              <w:t>MHz</w:t>
            </w:r>
            <w:r w:rsidRPr="004C55EC">
              <w:br/>
              <w:t>(dBm)</w:t>
            </w:r>
          </w:p>
        </w:tc>
        <w:tc>
          <w:tcPr>
            <w:tcW w:w="0" w:type="auto"/>
          </w:tcPr>
          <w:p w14:paraId="2383EAE9" w14:textId="77777777" w:rsidR="00D2684E" w:rsidRPr="004C55EC" w:rsidRDefault="00D2684E" w:rsidP="004D4A3D">
            <w:pPr>
              <w:pStyle w:val="TAH"/>
            </w:pPr>
            <w:r w:rsidRPr="004C55EC">
              <w:t>30 MHz (dBm)</w:t>
            </w:r>
          </w:p>
        </w:tc>
        <w:tc>
          <w:tcPr>
            <w:tcW w:w="0" w:type="auto"/>
            <w:shd w:val="clear" w:color="auto" w:fill="auto"/>
            <w:vAlign w:val="center"/>
          </w:tcPr>
          <w:p w14:paraId="16D7BB9F" w14:textId="77777777" w:rsidR="00D2684E" w:rsidRPr="004C55EC" w:rsidRDefault="00D2684E" w:rsidP="004D4A3D">
            <w:pPr>
              <w:pStyle w:val="TAH"/>
            </w:pPr>
            <w:r w:rsidRPr="004C55EC">
              <w:t>40</w:t>
            </w:r>
          </w:p>
          <w:p w14:paraId="6D458778" w14:textId="77777777" w:rsidR="00D2684E" w:rsidRPr="004C55EC" w:rsidRDefault="00D2684E" w:rsidP="004D4A3D">
            <w:pPr>
              <w:pStyle w:val="TAH"/>
              <w:rPr>
                <w:rFonts w:eastAsia="MS Mincho"/>
              </w:rPr>
            </w:pPr>
            <w:r w:rsidRPr="004C55EC">
              <w:t>MHz</w:t>
            </w:r>
            <w:r w:rsidRPr="004C55EC">
              <w:br/>
              <w:t>(dBm)</w:t>
            </w:r>
          </w:p>
        </w:tc>
        <w:tc>
          <w:tcPr>
            <w:tcW w:w="0" w:type="auto"/>
            <w:vAlign w:val="center"/>
          </w:tcPr>
          <w:p w14:paraId="1F6AF617" w14:textId="77777777" w:rsidR="00D2684E" w:rsidRPr="004C55EC" w:rsidRDefault="00D2684E" w:rsidP="004D4A3D">
            <w:pPr>
              <w:pStyle w:val="TAH"/>
            </w:pPr>
            <w:r w:rsidRPr="004C55EC">
              <w:t>50</w:t>
            </w:r>
          </w:p>
          <w:p w14:paraId="656F8E9E" w14:textId="77777777" w:rsidR="00D2684E" w:rsidRPr="004C55EC" w:rsidRDefault="00D2684E" w:rsidP="004D4A3D">
            <w:pPr>
              <w:pStyle w:val="TAH"/>
            </w:pPr>
            <w:r w:rsidRPr="004C55EC">
              <w:t>MHz</w:t>
            </w:r>
            <w:r w:rsidRPr="004C55EC">
              <w:br/>
              <w:t>(dBm)</w:t>
            </w:r>
          </w:p>
        </w:tc>
        <w:tc>
          <w:tcPr>
            <w:tcW w:w="0" w:type="auto"/>
            <w:vAlign w:val="center"/>
          </w:tcPr>
          <w:p w14:paraId="03BF416F" w14:textId="77777777" w:rsidR="00D2684E" w:rsidRPr="004C55EC" w:rsidRDefault="00D2684E" w:rsidP="004D4A3D">
            <w:pPr>
              <w:pStyle w:val="TAH"/>
            </w:pPr>
            <w:r w:rsidRPr="004C55EC">
              <w:t>60</w:t>
            </w:r>
          </w:p>
          <w:p w14:paraId="5B3DE05E" w14:textId="77777777" w:rsidR="00D2684E" w:rsidRPr="004C55EC" w:rsidRDefault="00D2684E" w:rsidP="004D4A3D">
            <w:pPr>
              <w:pStyle w:val="TAH"/>
            </w:pPr>
            <w:r w:rsidRPr="004C55EC">
              <w:t>MHz</w:t>
            </w:r>
            <w:r w:rsidRPr="004C55EC">
              <w:br/>
              <w:t>(dBm)</w:t>
            </w:r>
          </w:p>
        </w:tc>
        <w:tc>
          <w:tcPr>
            <w:tcW w:w="736" w:type="dxa"/>
            <w:vAlign w:val="center"/>
          </w:tcPr>
          <w:p w14:paraId="6FD553F5" w14:textId="77777777" w:rsidR="00D2684E" w:rsidRPr="004C55EC" w:rsidRDefault="00D2684E" w:rsidP="004D4A3D">
            <w:pPr>
              <w:pStyle w:val="TAH"/>
            </w:pPr>
            <w:r w:rsidRPr="004C55EC">
              <w:t>80</w:t>
            </w:r>
          </w:p>
          <w:p w14:paraId="6602C7BA" w14:textId="77777777" w:rsidR="00D2684E" w:rsidRPr="004C55EC" w:rsidRDefault="00D2684E" w:rsidP="004D4A3D">
            <w:pPr>
              <w:pStyle w:val="TAH"/>
            </w:pPr>
            <w:r w:rsidRPr="004C55EC">
              <w:t>MHz</w:t>
            </w:r>
            <w:r w:rsidRPr="004C55EC">
              <w:br/>
              <w:t>(dBm)</w:t>
            </w:r>
          </w:p>
        </w:tc>
        <w:tc>
          <w:tcPr>
            <w:tcW w:w="926" w:type="dxa"/>
          </w:tcPr>
          <w:p w14:paraId="13B50FCD" w14:textId="77777777" w:rsidR="00D2684E" w:rsidRPr="004C55EC" w:rsidRDefault="00D2684E" w:rsidP="004D4A3D">
            <w:pPr>
              <w:pStyle w:val="TAH"/>
            </w:pPr>
            <w:r w:rsidRPr="004C55EC">
              <w:t>90</w:t>
            </w:r>
          </w:p>
          <w:p w14:paraId="242BEE29" w14:textId="77777777" w:rsidR="00D2684E" w:rsidRPr="004C55EC" w:rsidRDefault="00D2684E" w:rsidP="004D4A3D">
            <w:pPr>
              <w:pStyle w:val="TAH"/>
            </w:pPr>
            <w:r w:rsidRPr="004C55EC">
              <w:t>MHz</w:t>
            </w:r>
            <w:r w:rsidRPr="004C55EC">
              <w:br/>
              <w:t>(dBm)</w:t>
            </w:r>
          </w:p>
        </w:tc>
        <w:tc>
          <w:tcPr>
            <w:tcW w:w="736" w:type="dxa"/>
            <w:vAlign w:val="center"/>
          </w:tcPr>
          <w:p w14:paraId="445C67B2" w14:textId="77777777" w:rsidR="00D2684E" w:rsidRPr="004C55EC" w:rsidRDefault="00D2684E" w:rsidP="004D4A3D">
            <w:pPr>
              <w:pStyle w:val="TAH"/>
            </w:pPr>
            <w:r w:rsidRPr="004C55EC">
              <w:t>100 MHz</w:t>
            </w:r>
            <w:r w:rsidRPr="004C55EC">
              <w:br/>
              <w:t>(dBm)</w:t>
            </w:r>
          </w:p>
        </w:tc>
        <w:tc>
          <w:tcPr>
            <w:tcW w:w="870" w:type="dxa"/>
            <w:shd w:val="clear" w:color="auto" w:fill="auto"/>
            <w:vAlign w:val="center"/>
          </w:tcPr>
          <w:p w14:paraId="2802F879" w14:textId="77777777" w:rsidR="00D2684E" w:rsidRPr="004C55EC" w:rsidRDefault="00D2684E" w:rsidP="004D4A3D">
            <w:pPr>
              <w:pStyle w:val="TAH"/>
              <w:rPr>
                <w:rFonts w:eastAsia="MS Mincho"/>
              </w:rPr>
            </w:pPr>
            <w:r w:rsidRPr="004C55EC">
              <w:t>Duplex Mode</w:t>
            </w:r>
          </w:p>
        </w:tc>
      </w:tr>
      <w:tr w:rsidR="00D2684E" w:rsidRPr="004C55EC" w14:paraId="75A4DA58" w14:textId="77777777" w:rsidTr="004D4A3D">
        <w:trPr>
          <w:trHeight w:val="255"/>
          <w:jc w:val="center"/>
        </w:trPr>
        <w:tc>
          <w:tcPr>
            <w:tcW w:w="1067" w:type="dxa"/>
            <w:vMerge w:val="restart"/>
            <w:shd w:val="clear" w:color="auto" w:fill="auto"/>
            <w:vAlign w:val="center"/>
          </w:tcPr>
          <w:p w14:paraId="3043DFFE" w14:textId="77777777" w:rsidR="00D2684E" w:rsidRPr="004C55EC" w:rsidRDefault="00D2684E" w:rsidP="004D4A3D">
            <w:pPr>
              <w:pStyle w:val="TAC"/>
              <w:rPr>
                <w:lang w:eastAsia="zh-CN"/>
              </w:rPr>
            </w:pPr>
            <w:r w:rsidRPr="004C55EC">
              <w:rPr>
                <w:lang w:eastAsia="zh-CN"/>
              </w:rPr>
              <w:t>n70</w:t>
            </w:r>
          </w:p>
        </w:tc>
        <w:tc>
          <w:tcPr>
            <w:tcW w:w="0" w:type="auto"/>
            <w:vAlign w:val="center"/>
          </w:tcPr>
          <w:p w14:paraId="36F4DDFA"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6AF49D54" w14:textId="77777777" w:rsidR="00D2684E" w:rsidRPr="004C55EC" w:rsidRDefault="00D2684E" w:rsidP="004D4A3D">
            <w:pPr>
              <w:pStyle w:val="TAC"/>
            </w:pPr>
            <w:r w:rsidRPr="004C55EC">
              <w:t>-102.7 +TT</w:t>
            </w:r>
          </w:p>
        </w:tc>
        <w:tc>
          <w:tcPr>
            <w:tcW w:w="737" w:type="dxa"/>
            <w:shd w:val="clear" w:color="auto" w:fill="auto"/>
            <w:vAlign w:val="center"/>
          </w:tcPr>
          <w:p w14:paraId="454493BB" w14:textId="77777777" w:rsidR="00D2684E" w:rsidRPr="004C55EC" w:rsidRDefault="00D2684E" w:rsidP="004D4A3D">
            <w:pPr>
              <w:pStyle w:val="TAC"/>
            </w:pPr>
            <w:r w:rsidRPr="004C55EC">
              <w:t>-99.5 +TT</w:t>
            </w:r>
          </w:p>
        </w:tc>
        <w:tc>
          <w:tcPr>
            <w:tcW w:w="737" w:type="dxa"/>
            <w:shd w:val="clear" w:color="auto" w:fill="auto"/>
            <w:vAlign w:val="center"/>
          </w:tcPr>
          <w:p w14:paraId="72E43C48" w14:textId="77777777" w:rsidR="00D2684E" w:rsidRPr="004C55EC" w:rsidRDefault="00D2684E" w:rsidP="004D4A3D">
            <w:pPr>
              <w:pStyle w:val="TAC"/>
            </w:pPr>
            <w:r w:rsidRPr="004C55EC">
              <w:t>-97.7 +TT</w:t>
            </w:r>
          </w:p>
        </w:tc>
        <w:tc>
          <w:tcPr>
            <w:tcW w:w="736" w:type="dxa"/>
            <w:shd w:val="clear" w:color="auto" w:fill="auto"/>
            <w:vAlign w:val="center"/>
          </w:tcPr>
          <w:p w14:paraId="38E97DB5" w14:textId="77777777" w:rsidR="00D2684E" w:rsidRPr="004C55EC" w:rsidRDefault="00D2684E" w:rsidP="004D4A3D">
            <w:pPr>
              <w:pStyle w:val="TAC"/>
            </w:pPr>
            <w:r w:rsidRPr="004C55EC">
              <w:t>-96.5 +TT</w:t>
            </w:r>
          </w:p>
        </w:tc>
        <w:tc>
          <w:tcPr>
            <w:tcW w:w="736" w:type="dxa"/>
            <w:shd w:val="clear" w:color="auto" w:fill="auto"/>
            <w:vAlign w:val="center"/>
          </w:tcPr>
          <w:p w14:paraId="708863CA" w14:textId="77777777" w:rsidR="00D2684E" w:rsidRPr="004C55EC" w:rsidRDefault="00D2684E" w:rsidP="004D4A3D">
            <w:pPr>
              <w:pStyle w:val="TAC"/>
            </w:pPr>
            <w:r w:rsidRPr="004C55EC">
              <w:t>-95.4 +TT</w:t>
            </w:r>
          </w:p>
        </w:tc>
        <w:tc>
          <w:tcPr>
            <w:tcW w:w="0" w:type="auto"/>
          </w:tcPr>
          <w:p w14:paraId="3B6930D2" w14:textId="77777777" w:rsidR="00D2684E" w:rsidRPr="004C55EC" w:rsidRDefault="00D2684E" w:rsidP="004D4A3D">
            <w:pPr>
              <w:pStyle w:val="TAC"/>
            </w:pPr>
          </w:p>
        </w:tc>
        <w:tc>
          <w:tcPr>
            <w:tcW w:w="0" w:type="auto"/>
            <w:shd w:val="clear" w:color="auto" w:fill="auto"/>
          </w:tcPr>
          <w:p w14:paraId="4D82CC9E" w14:textId="77777777" w:rsidR="00D2684E" w:rsidRPr="004C55EC" w:rsidRDefault="00D2684E" w:rsidP="004D4A3D">
            <w:pPr>
              <w:pStyle w:val="TAC"/>
            </w:pPr>
          </w:p>
        </w:tc>
        <w:tc>
          <w:tcPr>
            <w:tcW w:w="0" w:type="auto"/>
          </w:tcPr>
          <w:p w14:paraId="2DF0AB8E" w14:textId="77777777" w:rsidR="00D2684E" w:rsidRPr="004C55EC" w:rsidRDefault="00D2684E" w:rsidP="004D4A3D">
            <w:pPr>
              <w:pStyle w:val="TAC"/>
            </w:pPr>
          </w:p>
        </w:tc>
        <w:tc>
          <w:tcPr>
            <w:tcW w:w="736" w:type="dxa"/>
            <w:vAlign w:val="center"/>
          </w:tcPr>
          <w:p w14:paraId="04F23E7B" w14:textId="77777777" w:rsidR="00D2684E" w:rsidRPr="004C55EC" w:rsidRDefault="00D2684E" w:rsidP="004D4A3D">
            <w:pPr>
              <w:pStyle w:val="TAC"/>
            </w:pPr>
          </w:p>
        </w:tc>
        <w:tc>
          <w:tcPr>
            <w:tcW w:w="736" w:type="dxa"/>
            <w:vAlign w:val="center"/>
          </w:tcPr>
          <w:p w14:paraId="5C53AAA1" w14:textId="77777777" w:rsidR="00D2684E" w:rsidRPr="004C55EC" w:rsidRDefault="00D2684E" w:rsidP="004D4A3D">
            <w:pPr>
              <w:pStyle w:val="TAC"/>
            </w:pPr>
          </w:p>
        </w:tc>
        <w:tc>
          <w:tcPr>
            <w:tcW w:w="926" w:type="dxa"/>
          </w:tcPr>
          <w:p w14:paraId="10C5DA4D" w14:textId="77777777" w:rsidR="00D2684E" w:rsidRPr="004C55EC" w:rsidRDefault="00D2684E" w:rsidP="004D4A3D">
            <w:pPr>
              <w:pStyle w:val="TAC"/>
            </w:pPr>
          </w:p>
        </w:tc>
        <w:tc>
          <w:tcPr>
            <w:tcW w:w="736" w:type="dxa"/>
            <w:vAlign w:val="center"/>
          </w:tcPr>
          <w:p w14:paraId="11548076" w14:textId="77777777" w:rsidR="00D2684E" w:rsidRPr="004C55EC" w:rsidRDefault="00D2684E" w:rsidP="004D4A3D">
            <w:pPr>
              <w:pStyle w:val="TAC"/>
            </w:pPr>
          </w:p>
        </w:tc>
        <w:tc>
          <w:tcPr>
            <w:tcW w:w="870" w:type="dxa"/>
            <w:vMerge w:val="restart"/>
            <w:shd w:val="clear" w:color="auto" w:fill="auto"/>
            <w:vAlign w:val="center"/>
          </w:tcPr>
          <w:p w14:paraId="71D0E317" w14:textId="77777777" w:rsidR="00D2684E" w:rsidRPr="004C55EC" w:rsidRDefault="00D2684E" w:rsidP="004D4A3D">
            <w:pPr>
              <w:pStyle w:val="TAC"/>
            </w:pPr>
            <w:r w:rsidRPr="004C55EC">
              <w:t>FDD</w:t>
            </w:r>
          </w:p>
        </w:tc>
      </w:tr>
      <w:tr w:rsidR="00D2684E" w:rsidRPr="004C55EC" w14:paraId="5630942C" w14:textId="77777777" w:rsidTr="004D4A3D">
        <w:trPr>
          <w:trHeight w:val="255"/>
          <w:jc w:val="center"/>
        </w:trPr>
        <w:tc>
          <w:tcPr>
            <w:tcW w:w="1067" w:type="dxa"/>
            <w:vMerge/>
            <w:shd w:val="clear" w:color="auto" w:fill="auto"/>
            <w:vAlign w:val="center"/>
          </w:tcPr>
          <w:p w14:paraId="50595EE0" w14:textId="77777777" w:rsidR="00D2684E" w:rsidRPr="004C55EC" w:rsidRDefault="00D2684E" w:rsidP="004D4A3D">
            <w:pPr>
              <w:pStyle w:val="TAC"/>
              <w:rPr>
                <w:lang w:eastAsia="zh-CN"/>
              </w:rPr>
            </w:pPr>
          </w:p>
        </w:tc>
        <w:tc>
          <w:tcPr>
            <w:tcW w:w="0" w:type="auto"/>
            <w:vAlign w:val="center"/>
          </w:tcPr>
          <w:p w14:paraId="0F99896D"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1039CA1B" w14:textId="77777777" w:rsidR="00D2684E" w:rsidRPr="004C55EC" w:rsidRDefault="00D2684E" w:rsidP="004D4A3D">
            <w:pPr>
              <w:pStyle w:val="TAC"/>
            </w:pPr>
          </w:p>
        </w:tc>
        <w:tc>
          <w:tcPr>
            <w:tcW w:w="737" w:type="dxa"/>
            <w:shd w:val="clear" w:color="auto" w:fill="auto"/>
            <w:vAlign w:val="center"/>
          </w:tcPr>
          <w:p w14:paraId="140B276E" w14:textId="77777777" w:rsidR="00D2684E" w:rsidRPr="004C55EC" w:rsidRDefault="00D2684E" w:rsidP="004D4A3D">
            <w:pPr>
              <w:pStyle w:val="TAC"/>
            </w:pPr>
            <w:r w:rsidRPr="004C55EC">
              <w:t>-99.8 +TT</w:t>
            </w:r>
          </w:p>
        </w:tc>
        <w:tc>
          <w:tcPr>
            <w:tcW w:w="737" w:type="dxa"/>
            <w:shd w:val="clear" w:color="auto" w:fill="auto"/>
            <w:vAlign w:val="center"/>
          </w:tcPr>
          <w:p w14:paraId="0AF47497" w14:textId="77777777" w:rsidR="00D2684E" w:rsidRPr="004C55EC" w:rsidRDefault="00D2684E" w:rsidP="004D4A3D">
            <w:pPr>
              <w:pStyle w:val="TAC"/>
            </w:pPr>
            <w:r w:rsidRPr="004C55EC">
              <w:t>-97.8 +TT</w:t>
            </w:r>
          </w:p>
        </w:tc>
        <w:tc>
          <w:tcPr>
            <w:tcW w:w="736" w:type="dxa"/>
            <w:shd w:val="clear" w:color="auto" w:fill="auto"/>
            <w:vAlign w:val="center"/>
          </w:tcPr>
          <w:p w14:paraId="5F297F39" w14:textId="77777777" w:rsidR="00D2684E" w:rsidRPr="004C55EC" w:rsidRDefault="00D2684E" w:rsidP="004D4A3D">
            <w:pPr>
              <w:pStyle w:val="TAC"/>
            </w:pPr>
            <w:r w:rsidRPr="004C55EC">
              <w:t>-96.7 +TT</w:t>
            </w:r>
          </w:p>
        </w:tc>
        <w:tc>
          <w:tcPr>
            <w:tcW w:w="736" w:type="dxa"/>
            <w:shd w:val="clear" w:color="auto" w:fill="auto"/>
            <w:vAlign w:val="center"/>
          </w:tcPr>
          <w:p w14:paraId="56029AA7" w14:textId="77777777" w:rsidR="00D2684E" w:rsidRPr="004C55EC" w:rsidRDefault="00D2684E" w:rsidP="004D4A3D">
            <w:pPr>
              <w:pStyle w:val="TAC"/>
            </w:pPr>
            <w:r w:rsidRPr="004C55EC">
              <w:t>-95.5 +TT</w:t>
            </w:r>
          </w:p>
        </w:tc>
        <w:tc>
          <w:tcPr>
            <w:tcW w:w="0" w:type="auto"/>
          </w:tcPr>
          <w:p w14:paraId="3CF3D68E" w14:textId="77777777" w:rsidR="00D2684E" w:rsidRPr="004C55EC" w:rsidRDefault="00D2684E" w:rsidP="004D4A3D">
            <w:pPr>
              <w:pStyle w:val="TAC"/>
            </w:pPr>
          </w:p>
        </w:tc>
        <w:tc>
          <w:tcPr>
            <w:tcW w:w="0" w:type="auto"/>
            <w:shd w:val="clear" w:color="auto" w:fill="auto"/>
          </w:tcPr>
          <w:p w14:paraId="717ACFEA" w14:textId="77777777" w:rsidR="00D2684E" w:rsidRPr="004C55EC" w:rsidRDefault="00D2684E" w:rsidP="004D4A3D">
            <w:pPr>
              <w:pStyle w:val="TAC"/>
            </w:pPr>
          </w:p>
        </w:tc>
        <w:tc>
          <w:tcPr>
            <w:tcW w:w="0" w:type="auto"/>
          </w:tcPr>
          <w:p w14:paraId="0F87250B" w14:textId="77777777" w:rsidR="00D2684E" w:rsidRPr="004C55EC" w:rsidRDefault="00D2684E" w:rsidP="004D4A3D">
            <w:pPr>
              <w:pStyle w:val="TAC"/>
            </w:pPr>
          </w:p>
        </w:tc>
        <w:tc>
          <w:tcPr>
            <w:tcW w:w="736" w:type="dxa"/>
            <w:vAlign w:val="center"/>
          </w:tcPr>
          <w:p w14:paraId="4EA4D32A" w14:textId="77777777" w:rsidR="00D2684E" w:rsidRPr="004C55EC" w:rsidRDefault="00D2684E" w:rsidP="004D4A3D">
            <w:pPr>
              <w:pStyle w:val="TAC"/>
            </w:pPr>
          </w:p>
        </w:tc>
        <w:tc>
          <w:tcPr>
            <w:tcW w:w="736" w:type="dxa"/>
            <w:vAlign w:val="center"/>
          </w:tcPr>
          <w:p w14:paraId="2445C6A1" w14:textId="77777777" w:rsidR="00D2684E" w:rsidRPr="004C55EC" w:rsidRDefault="00D2684E" w:rsidP="004D4A3D">
            <w:pPr>
              <w:pStyle w:val="TAC"/>
            </w:pPr>
          </w:p>
        </w:tc>
        <w:tc>
          <w:tcPr>
            <w:tcW w:w="926" w:type="dxa"/>
          </w:tcPr>
          <w:p w14:paraId="23E1D632" w14:textId="77777777" w:rsidR="00D2684E" w:rsidRPr="004C55EC" w:rsidRDefault="00D2684E" w:rsidP="004D4A3D">
            <w:pPr>
              <w:pStyle w:val="TAC"/>
            </w:pPr>
          </w:p>
        </w:tc>
        <w:tc>
          <w:tcPr>
            <w:tcW w:w="736" w:type="dxa"/>
            <w:vAlign w:val="center"/>
          </w:tcPr>
          <w:p w14:paraId="29E30F7C" w14:textId="77777777" w:rsidR="00D2684E" w:rsidRPr="004C55EC" w:rsidRDefault="00D2684E" w:rsidP="004D4A3D">
            <w:pPr>
              <w:pStyle w:val="TAC"/>
            </w:pPr>
          </w:p>
        </w:tc>
        <w:tc>
          <w:tcPr>
            <w:tcW w:w="870" w:type="dxa"/>
            <w:vMerge/>
            <w:shd w:val="clear" w:color="auto" w:fill="auto"/>
            <w:vAlign w:val="center"/>
          </w:tcPr>
          <w:p w14:paraId="06D5E14A" w14:textId="77777777" w:rsidR="00D2684E" w:rsidRPr="004C55EC" w:rsidRDefault="00D2684E" w:rsidP="004D4A3D">
            <w:pPr>
              <w:pStyle w:val="TAC"/>
            </w:pPr>
          </w:p>
        </w:tc>
      </w:tr>
      <w:tr w:rsidR="00D2684E" w:rsidRPr="004C55EC" w14:paraId="0BABE90D" w14:textId="77777777" w:rsidTr="004D4A3D">
        <w:trPr>
          <w:trHeight w:val="255"/>
          <w:jc w:val="center"/>
        </w:trPr>
        <w:tc>
          <w:tcPr>
            <w:tcW w:w="1067" w:type="dxa"/>
            <w:vMerge/>
            <w:shd w:val="clear" w:color="auto" w:fill="auto"/>
            <w:vAlign w:val="center"/>
          </w:tcPr>
          <w:p w14:paraId="20B12FFB" w14:textId="77777777" w:rsidR="00D2684E" w:rsidRPr="004C55EC" w:rsidRDefault="00D2684E" w:rsidP="004D4A3D">
            <w:pPr>
              <w:pStyle w:val="TAC"/>
              <w:rPr>
                <w:lang w:eastAsia="zh-CN"/>
              </w:rPr>
            </w:pPr>
          </w:p>
        </w:tc>
        <w:tc>
          <w:tcPr>
            <w:tcW w:w="0" w:type="auto"/>
            <w:vAlign w:val="center"/>
          </w:tcPr>
          <w:p w14:paraId="488A7B69"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03AD5313" w14:textId="77777777" w:rsidR="00D2684E" w:rsidRPr="004C55EC" w:rsidRDefault="00D2684E" w:rsidP="004D4A3D">
            <w:pPr>
              <w:pStyle w:val="TAC"/>
            </w:pPr>
          </w:p>
        </w:tc>
        <w:tc>
          <w:tcPr>
            <w:tcW w:w="737" w:type="dxa"/>
            <w:shd w:val="clear" w:color="auto" w:fill="auto"/>
            <w:vAlign w:val="center"/>
          </w:tcPr>
          <w:p w14:paraId="2B58B0E8" w14:textId="77777777" w:rsidR="00D2684E" w:rsidRPr="004C55EC" w:rsidRDefault="00D2684E" w:rsidP="004D4A3D">
            <w:pPr>
              <w:pStyle w:val="TAC"/>
            </w:pPr>
            <w:r w:rsidRPr="004C55EC">
              <w:rPr>
                <w:lang w:eastAsia="zh-CN"/>
              </w:rPr>
              <w:t>-100.2</w:t>
            </w:r>
            <w:r w:rsidRPr="004C55EC">
              <w:rPr>
                <w:rFonts w:cs="Arial"/>
                <w:szCs w:val="18"/>
              </w:rPr>
              <w:t xml:space="preserve"> </w:t>
            </w:r>
            <w:r w:rsidRPr="004C55EC">
              <w:t>+TT</w:t>
            </w:r>
          </w:p>
        </w:tc>
        <w:tc>
          <w:tcPr>
            <w:tcW w:w="737" w:type="dxa"/>
            <w:shd w:val="clear" w:color="auto" w:fill="auto"/>
            <w:vAlign w:val="center"/>
          </w:tcPr>
          <w:p w14:paraId="0487862F" w14:textId="77777777" w:rsidR="00D2684E" w:rsidRPr="004C55EC" w:rsidRDefault="00D2684E" w:rsidP="004D4A3D">
            <w:pPr>
              <w:pStyle w:val="TAC"/>
            </w:pPr>
            <w:r w:rsidRPr="004C55EC">
              <w:t>-98.1 +TT</w:t>
            </w:r>
          </w:p>
        </w:tc>
        <w:tc>
          <w:tcPr>
            <w:tcW w:w="736" w:type="dxa"/>
            <w:shd w:val="clear" w:color="auto" w:fill="auto"/>
            <w:vAlign w:val="center"/>
          </w:tcPr>
          <w:p w14:paraId="5E335AA4" w14:textId="77777777" w:rsidR="00D2684E" w:rsidRPr="004C55EC" w:rsidRDefault="00D2684E" w:rsidP="004D4A3D">
            <w:pPr>
              <w:pStyle w:val="TAC"/>
            </w:pPr>
            <w:r w:rsidRPr="004C55EC">
              <w:t>-96.9 +TT</w:t>
            </w:r>
          </w:p>
        </w:tc>
        <w:tc>
          <w:tcPr>
            <w:tcW w:w="736" w:type="dxa"/>
            <w:shd w:val="clear" w:color="auto" w:fill="auto"/>
            <w:vAlign w:val="center"/>
          </w:tcPr>
          <w:p w14:paraId="73292DCD" w14:textId="77777777" w:rsidR="00D2684E" w:rsidRPr="004C55EC" w:rsidRDefault="00D2684E" w:rsidP="004D4A3D">
            <w:pPr>
              <w:pStyle w:val="TAC"/>
            </w:pPr>
            <w:r w:rsidRPr="004C55EC">
              <w:t>-95.7 +TT</w:t>
            </w:r>
          </w:p>
        </w:tc>
        <w:tc>
          <w:tcPr>
            <w:tcW w:w="0" w:type="auto"/>
          </w:tcPr>
          <w:p w14:paraId="0DCF04B7" w14:textId="77777777" w:rsidR="00D2684E" w:rsidRPr="004C55EC" w:rsidRDefault="00D2684E" w:rsidP="004D4A3D">
            <w:pPr>
              <w:pStyle w:val="TAC"/>
            </w:pPr>
          </w:p>
        </w:tc>
        <w:tc>
          <w:tcPr>
            <w:tcW w:w="0" w:type="auto"/>
            <w:shd w:val="clear" w:color="auto" w:fill="auto"/>
          </w:tcPr>
          <w:p w14:paraId="59F4A20B" w14:textId="77777777" w:rsidR="00D2684E" w:rsidRPr="004C55EC" w:rsidRDefault="00D2684E" w:rsidP="004D4A3D">
            <w:pPr>
              <w:pStyle w:val="TAC"/>
            </w:pPr>
          </w:p>
        </w:tc>
        <w:tc>
          <w:tcPr>
            <w:tcW w:w="0" w:type="auto"/>
          </w:tcPr>
          <w:p w14:paraId="18F9575D" w14:textId="77777777" w:rsidR="00D2684E" w:rsidRPr="004C55EC" w:rsidRDefault="00D2684E" w:rsidP="004D4A3D">
            <w:pPr>
              <w:pStyle w:val="TAC"/>
            </w:pPr>
          </w:p>
        </w:tc>
        <w:tc>
          <w:tcPr>
            <w:tcW w:w="736" w:type="dxa"/>
            <w:vAlign w:val="center"/>
          </w:tcPr>
          <w:p w14:paraId="30995CAF" w14:textId="77777777" w:rsidR="00D2684E" w:rsidRPr="004C55EC" w:rsidRDefault="00D2684E" w:rsidP="004D4A3D">
            <w:pPr>
              <w:pStyle w:val="TAC"/>
            </w:pPr>
          </w:p>
        </w:tc>
        <w:tc>
          <w:tcPr>
            <w:tcW w:w="736" w:type="dxa"/>
            <w:vAlign w:val="center"/>
          </w:tcPr>
          <w:p w14:paraId="06856D82" w14:textId="77777777" w:rsidR="00D2684E" w:rsidRPr="004C55EC" w:rsidRDefault="00D2684E" w:rsidP="004D4A3D">
            <w:pPr>
              <w:pStyle w:val="TAC"/>
            </w:pPr>
          </w:p>
        </w:tc>
        <w:tc>
          <w:tcPr>
            <w:tcW w:w="926" w:type="dxa"/>
          </w:tcPr>
          <w:p w14:paraId="47C6D617" w14:textId="77777777" w:rsidR="00D2684E" w:rsidRPr="004C55EC" w:rsidRDefault="00D2684E" w:rsidP="004D4A3D">
            <w:pPr>
              <w:pStyle w:val="TAC"/>
            </w:pPr>
          </w:p>
        </w:tc>
        <w:tc>
          <w:tcPr>
            <w:tcW w:w="736" w:type="dxa"/>
            <w:vAlign w:val="center"/>
          </w:tcPr>
          <w:p w14:paraId="320FFD3C" w14:textId="77777777" w:rsidR="00D2684E" w:rsidRPr="004C55EC" w:rsidRDefault="00D2684E" w:rsidP="004D4A3D">
            <w:pPr>
              <w:pStyle w:val="TAC"/>
            </w:pPr>
          </w:p>
        </w:tc>
        <w:tc>
          <w:tcPr>
            <w:tcW w:w="870" w:type="dxa"/>
            <w:vMerge/>
            <w:shd w:val="clear" w:color="auto" w:fill="auto"/>
            <w:vAlign w:val="center"/>
          </w:tcPr>
          <w:p w14:paraId="2A72A836" w14:textId="77777777" w:rsidR="00D2684E" w:rsidRPr="004C55EC" w:rsidRDefault="00D2684E" w:rsidP="004D4A3D">
            <w:pPr>
              <w:pStyle w:val="TAC"/>
            </w:pPr>
          </w:p>
        </w:tc>
      </w:tr>
      <w:tr w:rsidR="00D2684E" w:rsidRPr="004C55EC" w14:paraId="554FD1A2" w14:textId="77777777" w:rsidTr="004D4A3D">
        <w:trPr>
          <w:trHeight w:val="255"/>
          <w:jc w:val="center"/>
        </w:trPr>
        <w:tc>
          <w:tcPr>
            <w:tcW w:w="1067" w:type="dxa"/>
            <w:vMerge w:val="restart"/>
            <w:shd w:val="clear" w:color="auto" w:fill="auto"/>
            <w:vAlign w:val="center"/>
          </w:tcPr>
          <w:p w14:paraId="5D184B7F" w14:textId="77777777" w:rsidR="00D2684E" w:rsidRPr="004C55EC" w:rsidRDefault="00D2684E" w:rsidP="004D4A3D">
            <w:pPr>
              <w:pStyle w:val="TAC"/>
              <w:rPr>
                <w:lang w:eastAsia="zh-CN"/>
              </w:rPr>
            </w:pPr>
            <w:r w:rsidRPr="004C55EC">
              <w:rPr>
                <w:lang w:eastAsia="zh-CN"/>
              </w:rPr>
              <w:t>n77</w:t>
            </w:r>
            <w:r w:rsidRPr="004C55EC">
              <w:rPr>
                <w:vertAlign w:val="superscript"/>
                <w:lang w:eastAsia="zh-CN"/>
              </w:rPr>
              <w:t>4</w:t>
            </w:r>
          </w:p>
        </w:tc>
        <w:tc>
          <w:tcPr>
            <w:tcW w:w="0" w:type="auto"/>
            <w:vAlign w:val="center"/>
          </w:tcPr>
          <w:p w14:paraId="081534B0"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3092E67B" w14:textId="77777777" w:rsidR="00D2684E" w:rsidRPr="004C55EC" w:rsidRDefault="00D2684E" w:rsidP="004D4A3D">
            <w:pPr>
              <w:pStyle w:val="TAC"/>
            </w:pPr>
          </w:p>
        </w:tc>
        <w:tc>
          <w:tcPr>
            <w:tcW w:w="737" w:type="dxa"/>
            <w:shd w:val="clear" w:color="auto" w:fill="auto"/>
          </w:tcPr>
          <w:p w14:paraId="0EA0CC69" w14:textId="77777777" w:rsidR="00D2684E" w:rsidRPr="004C55EC" w:rsidRDefault="00D2684E" w:rsidP="004D4A3D">
            <w:pPr>
              <w:pStyle w:val="TAC"/>
            </w:pPr>
            <w:r w:rsidRPr="004C55EC">
              <w:t>-97.5</w:t>
            </w:r>
            <w:r w:rsidRPr="004C55EC">
              <w:rPr>
                <w:rFonts w:cs="Arial"/>
                <w:szCs w:val="18"/>
              </w:rPr>
              <w:t xml:space="preserve"> </w:t>
            </w:r>
            <w:r w:rsidRPr="004C55EC">
              <w:t>+TT</w:t>
            </w:r>
          </w:p>
        </w:tc>
        <w:tc>
          <w:tcPr>
            <w:tcW w:w="737" w:type="dxa"/>
            <w:shd w:val="clear" w:color="auto" w:fill="auto"/>
          </w:tcPr>
          <w:p w14:paraId="49CE95CF" w14:textId="77777777" w:rsidR="00D2684E" w:rsidRPr="004C55EC" w:rsidRDefault="00D2684E" w:rsidP="004D4A3D">
            <w:pPr>
              <w:pStyle w:val="TAC"/>
            </w:pPr>
            <w:r w:rsidRPr="004C55EC">
              <w:t>-95.7</w:t>
            </w:r>
            <w:r w:rsidRPr="004C55EC">
              <w:rPr>
                <w:rFonts w:cs="Arial"/>
                <w:szCs w:val="18"/>
              </w:rPr>
              <w:t xml:space="preserve"> </w:t>
            </w:r>
            <w:r w:rsidRPr="004C55EC">
              <w:t>+TT</w:t>
            </w:r>
          </w:p>
        </w:tc>
        <w:tc>
          <w:tcPr>
            <w:tcW w:w="736" w:type="dxa"/>
            <w:shd w:val="clear" w:color="auto" w:fill="auto"/>
          </w:tcPr>
          <w:p w14:paraId="155612D9" w14:textId="77777777" w:rsidR="00D2684E" w:rsidRPr="004C55EC" w:rsidRDefault="00D2684E" w:rsidP="004D4A3D">
            <w:pPr>
              <w:pStyle w:val="TAC"/>
            </w:pPr>
            <w:r w:rsidRPr="004C55EC">
              <w:t>-94.4</w:t>
            </w:r>
            <w:r w:rsidRPr="004C55EC">
              <w:rPr>
                <w:rFonts w:cs="Arial"/>
                <w:szCs w:val="18"/>
              </w:rPr>
              <w:t xml:space="preserve"> </w:t>
            </w:r>
            <w:r w:rsidRPr="004C55EC">
              <w:t>+TT</w:t>
            </w:r>
          </w:p>
        </w:tc>
        <w:tc>
          <w:tcPr>
            <w:tcW w:w="736" w:type="dxa"/>
            <w:shd w:val="clear" w:color="auto" w:fill="auto"/>
            <w:vAlign w:val="bottom"/>
          </w:tcPr>
          <w:p w14:paraId="221DD0D9" w14:textId="77777777" w:rsidR="00D2684E" w:rsidRPr="004C55EC" w:rsidRDefault="00D2684E" w:rsidP="004D4A3D">
            <w:pPr>
              <w:pStyle w:val="TAC"/>
            </w:pPr>
          </w:p>
        </w:tc>
        <w:tc>
          <w:tcPr>
            <w:tcW w:w="0" w:type="auto"/>
          </w:tcPr>
          <w:p w14:paraId="6CE1C948" w14:textId="77777777" w:rsidR="00D2684E" w:rsidRPr="004C55EC" w:rsidRDefault="00D2684E" w:rsidP="004D4A3D">
            <w:pPr>
              <w:pStyle w:val="TAC"/>
            </w:pPr>
          </w:p>
        </w:tc>
        <w:tc>
          <w:tcPr>
            <w:tcW w:w="0" w:type="auto"/>
            <w:shd w:val="clear" w:color="auto" w:fill="auto"/>
          </w:tcPr>
          <w:p w14:paraId="2CF3AEB1" w14:textId="77777777" w:rsidR="00D2684E" w:rsidRPr="004C55EC" w:rsidRDefault="00D2684E" w:rsidP="004D4A3D">
            <w:pPr>
              <w:pStyle w:val="TAC"/>
            </w:pPr>
            <w:r w:rsidRPr="004C55EC">
              <w:t>-91.3</w:t>
            </w:r>
            <w:r w:rsidRPr="004C55EC">
              <w:rPr>
                <w:rFonts w:cs="Arial"/>
                <w:szCs w:val="18"/>
              </w:rPr>
              <w:t xml:space="preserve"> </w:t>
            </w:r>
            <w:r w:rsidRPr="004C55EC">
              <w:t>+TT</w:t>
            </w:r>
          </w:p>
        </w:tc>
        <w:tc>
          <w:tcPr>
            <w:tcW w:w="0" w:type="auto"/>
          </w:tcPr>
          <w:p w14:paraId="1B81868F" w14:textId="77777777" w:rsidR="00D2684E" w:rsidRPr="004C55EC" w:rsidRDefault="00D2684E" w:rsidP="004D4A3D">
            <w:pPr>
              <w:pStyle w:val="TAC"/>
            </w:pPr>
            <w:r w:rsidRPr="004C55EC">
              <w:t>-90.3</w:t>
            </w:r>
            <w:r w:rsidRPr="004C55EC">
              <w:rPr>
                <w:rFonts w:cs="Arial"/>
                <w:szCs w:val="18"/>
              </w:rPr>
              <w:t xml:space="preserve"> </w:t>
            </w:r>
            <w:r w:rsidRPr="004C55EC">
              <w:t>+TT</w:t>
            </w:r>
          </w:p>
        </w:tc>
        <w:tc>
          <w:tcPr>
            <w:tcW w:w="736" w:type="dxa"/>
            <w:vAlign w:val="center"/>
          </w:tcPr>
          <w:p w14:paraId="5313CFA6" w14:textId="77777777" w:rsidR="00D2684E" w:rsidRPr="004C55EC" w:rsidRDefault="00D2684E" w:rsidP="004D4A3D">
            <w:pPr>
              <w:pStyle w:val="TAC"/>
            </w:pPr>
          </w:p>
        </w:tc>
        <w:tc>
          <w:tcPr>
            <w:tcW w:w="736" w:type="dxa"/>
            <w:vAlign w:val="center"/>
          </w:tcPr>
          <w:p w14:paraId="3A11F9E2" w14:textId="77777777" w:rsidR="00D2684E" w:rsidRPr="004C55EC" w:rsidRDefault="00D2684E" w:rsidP="004D4A3D">
            <w:pPr>
              <w:pStyle w:val="TAC"/>
            </w:pPr>
          </w:p>
        </w:tc>
        <w:tc>
          <w:tcPr>
            <w:tcW w:w="926" w:type="dxa"/>
          </w:tcPr>
          <w:p w14:paraId="5EAC2020" w14:textId="77777777" w:rsidR="00D2684E" w:rsidRPr="004C55EC" w:rsidRDefault="00D2684E" w:rsidP="004D4A3D">
            <w:pPr>
              <w:pStyle w:val="TAC"/>
            </w:pPr>
          </w:p>
        </w:tc>
        <w:tc>
          <w:tcPr>
            <w:tcW w:w="736" w:type="dxa"/>
            <w:vAlign w:val="center"/>
          </w:tcPr>
          <w:p w14:paraId="0C596157" w14:textId="77777777" w:rsidR="00D2684E" w:rsidRPr="004C55EC" w:rsidRDefault="00D2684E" w:rsidP="004D4A3D">
            <w:pPr>
              <w:pStyle w:val="TAC"/>
            </w:pPr>
          </w:p>
        </w:tc>
        <w:tc>
          <w:tcPr>
            <w:tcW w:w="870" w:type="dxa"/>
            <w:vMerge w:val="restart"/>
            <w:shd w:val="clear" w:color="auto" w:fill="auto"/>
            <w:vAlign w:val="center"/>
          </w:tcPr>
          <w:p w14:paraId="5BF807CB" w14:textId="77777777" w:rsidR="00D2684E" w:rsidRPr="004C55EC" w:rsidRDefault="00D2684E" w:rsidP="004D4A3D">
            <w:pPr>
              <w:pStyle w:val="TAC"/>
            </w:pPr>
            <w:r w:rsidRPr="004C55EC">
              <w:t>TDD</w:t>
            </w:r>
          </w:p>
        </w:tc>
      </w:tr>
      <w:tr w:rsidR="00D2684E" w:rsidRPr="004C55EC" w14:paraId="4C9EF8D5" w14:textId="77777777" w:rsidTr="004D4A3D">
        <w:trPr>
          <w:trHeight w:val="255"/>
          <w:jc w:val="center"/>
        </w:trPr>
        <w:tc>
          <w:tcPr>
            <w:tcW w:w="1067" w:type="dxa"/>
            <w:vMerge/>
            <w:shd w:val="clear" w:color="auto" w:fill="auto"/>
            <w:vAlign w:val="center"/>
          </w:tcPr>
          <w:p w14:paraId="722A1A5A" w14:textId="77777777" w:rsidR="00D2684E" w:rsidRPr="004C55EC" w:rsidRDefault="00D2684E" w:rsidP="004D4A3D">
            <w:pPr>
              <w:pStyle w:val="TAC"/>
              <w:rPr>
                <w:lang w:eastAsia="zh-CN"/>
              </w:rPr>
            </w:pPr>
          </w:p>
        </w:tc>
        <w:tc>
          <w:tcPr>
            <w:tcW w:w="0" w:type="auto"/>
            <w:vAlign w:val="center"/>
          </w:tcPr>
          <w:p w14:paraId="5441DB1E"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7D7FE171" w14:textId="77777777" w:rsidR="00D2684E" w:rsidRPr="004C55EC" w:rsidRDefault="00D2684E" w:rsidP="004D4A3D">
            <w:pPr>
              <w:pStyle w:val="TAC"/>
            </w:pPr>
          </w:p>
        </w:tc>
        <w:tc>
          <w:tcPr>
            <w:tcW w:w="737" w:type="dxa"/>
            <w:shd w:val="clear" w:color="auto" w:fill="auto"/>
          </w:tcPr>
          <w:p w14:paraId="2DF89A32" w14:textId="77777777" w:rsidR="00D2684E" w:rsidRPr="004C55EC" w:rsidRDefault="00D2684E" w:rsidP="004D4A3D">
            <w:pPr>
              <w:pStyle w:val="TAC"/>
            </w:pPr>
            <w:r w:rsidRPr="004C55EC">
              <w:t>-97.8</w:t>
            </w:r>
            <w:r w:rsidRPr="004C55EC">
              <w:rPr>
                <w:rFonts w:cs="Arial"/>
                <w:szCs w:val="18"/>
              </w:rPr>
              <w:t xml:space="preserve"> </w:t>
            </w:r>
            <w:r w:rsidRPr="004C55EC">
              <w:t>+TT</w:t>
            </w:r>
          </w:p>
        </w:tc>
        <w:tc>
          <w:tcPr>
            <w:tcW w:w="737" w:type="dxa"/>
            <w:shd w:val="clear" w:color="auto" w:fill="auto"/>
          </w:tcPr>
          <w:p w14:paraId="35404A9A" w14:textId="77777777" w:rsidR="00D2684E" w:rsidRPr="004C55EC" w:rsidRDefault="00D2684E" w:rsidP="004D4A3D">
            <w:pPr>
              <w:pStyle w:val="TAC"/>
            </w:pPr>
            <w:r w:rsidRPr="004C55EC">
              <w:t>-95.8</w:t>
            </w:r>
            <w:r w:rsidRPr="004C55EC">
              <w:rPr>
                <w:rFonts w:cs="Arial"/>
                <w:szCs w:val="18"/>
              </w:rPr>
              <w:t xml:space="preserve"> </w:t>
            </w:r>
            <w:r w:rsidRPr="004C55EC">
              <w:t>+TT</w:t>
            </w:r>
          </w:p>
        </w:tc>
        <w:tc>
          <w:tcPr>
            <w:tcW w:w="736" w:type="dxa"/>
            <w:shd w:val="clear" w:color="auto" w:fill="auto"/>
          </w:tcPr>
          <w:p w14:paraId="7E7AD8FF" w14:textId="77777777" w:rsidR="00D2684E" w:rsidRPr="004C55EC" w:rsidRDefault="00D2684E" w:rsidP="004D4A3D">
            <w:pPr>
              <w:pStyle w:val="TAC"/>
            </w:pPr>
            <w:r w:rsidRPr="004C55EC">
              <w:t>-94.6</w:t>
            </w:r>
            <w:r w:rsidRPr="004C55EC">
              <w:rPr>
                <w:rFonts w:cs="Arial"/>
                <w:szCs w:val="18"/>
              </w:rPr>
              <w:t xml:space="preserve"> </w:t>
            </w:r>
            <w:r w:rsidRPr="004C55EC">
              <w:t>+TT</w:t>
            </w:r>
          </w:p>
        </w:tc>
        <w:tc>
          <w:tcPr>
            <w:tcW w:w="736" w:type="dxa"/>
            <w:shd w:val="clear" w:color="auto" w:fill="auto"/>
            <w:vAlign w:val="bottom"/>
          </w:tcPr>
          <w:p w14:paraId="49E3B3C9" w14:textId="77777777" w:rsidR="00D2684E" w:rsidRPr="004C55EC" w:rsidRDefault="00D2684E" w:rsidP="004D4A3D">
            <w:pPr>
              <w:pStyle w:val="TAC"/>
            </w:pPr>
          </w:p>
        </w:tc>
        <w:tc>
          <w:tcPr>
            <w:tcW w:w="0" w:type="auto"/>
          </w:tcPr>
          <w:p w14:paraId="3F74F751" w14:textId="77777777" w:rsidR="00D2684E" w:rsidRPr="004C55EC" w:rsidRDefault="00D2684E" w:rsidP="004D4A3D">
            <w:pPr>
              <w:pStyle w:val="TAC"/>
            </w:pPr>
          </w:p>
        </w:tc>
        <w:tc>
          <w:tcPr>
            <w:tcW w:w="0" w:type="auto"/>
            <w:shd w:val="clear" w:color="auto" w:fill="auto"/>
          </w:tcPr>
          <w:p w14:paraId="0540BB57" w14:textId="77777777" w:rsidR="00D2684E" w:rsidRPr="004C55EC" w:rsidRDefault="00D2684E" w:rsidP="004D4A3D">
            <w:pPr>
              <w:pStyle w:val="TAC"/>
            </w:pPr>
            <w:r w:rsidRPr="004C55EC">
              <w:t>-91.4</w:t>
            </w:r>
            <w:r w:rsidRPr="004C55EC">
              <w:rPr>
                <w:rFonts w:cs="Arial"/>
                <w:szCs w:val="18"/>
              </w:rPr>
              <w:t xml:space="preserve"> </w:t>
            </w:r>
            <w:r w:rsidRPr="004C55EC">
              <w:t>+TT</w:t>
            </w:r>
          </w:p>
        </w:tc>
        <w:tc>
          <w:tcPr>
            <w:tcW w:w="0" w:type="auto"/>
          </w:tcPr>
          <w:p w14:paraId="1F5FB513" w14:textId="77777777" w:rsidR="00D2684E" w:rsidRPr="004C55EC" w:rsidRDefault="00D2684E" w:rsidP="004D4A3D">
            <w:pPr>
              <w:pStyle w:val="TAC"/>
            </w:pPr>
            <w:r w:rsidRPr="004C55EC">
              <w:t>-90.4</w:t>
            </w:r>
            <w:r w:rsidRPr="004C55EC">
              <w:rPr>
                <w:rFonts w:cs="Arial"/>
                <w:szCs w:val="18"/>
              </w:rPr>
              <w:t xml:space="preserve"> </w:t>
            </w:r>
            <w:r w:rsidRPr="004C55EC">
              <w:t>+TT</w:t>
            </w:r>
          </w:p>
        </w:tc>
        <w:tc>
          <w:tcPr>
            <w:tcW w:w="736" w:type="dxa"/>
          </w:tcPr>
          <w:p w14:paraId="35B263C8" w14:textId="77777777" w:rsidR="00D2684E" w:rsidRPr="004C55EC" w:rsidRDefault="00D2684E" w:rsidP="004D4A3D">
            <w:pPr>
              <w:pStyle w:val="TAC"/>
            </w:pPr>
            <w:r w:rsidRPr="004C55EC">
              <w:t>-89.6</w:t>
            </w:r>
            <w:r w:rsidRPr="004C55EC">
              <w:rPr>
                <w:rFonts w:cs="Arial"/>
                <w:szCs w:val="18"/>
              </w:rPr>
              <w:t xml:space="preserve"> </w:t>
            </w:r>
            <w:r w:rsidRPr="004C55EC">
              <w:t>+TT</w:t>
            </w:r>
          </w:p>
        </w:tc>
        <w:tc>
          <w:tcPr>
            <w:tcW w:w="736" w:type="dxa"/>
          </w:tcPr>
          <w:p w14:paraId="17AACD3F" w14:textId="77777777" w:rsidR="00D2684E" w:rsidRPr="004C55EC" w:rsidRDefault="00D2684E" w:rsidP="004D4A3D">
            <w:pPr>
              <w:pStyle w:val="TAC"/>
            </w:pPr>
            <w:r w:rsidRPr="004C55EC">
              <w:t>-88.3</w:t>
            </w:r>
            <w:r w:rsidRPr="004C55EC">
              <w:rPr>
                <w:rFonts w:cs="Arial"/>
                <w:szCs w:val="18"/>
              </w:rPr>
              <w:t xml:space="preserve"> </w:t>
            </w:r>
            <w:r w:rsidRPr="004C55EC">
              <w:t>+TT</w:t>
            </w:r>
          </w:p>
        </w:tc>
        <w:tc>
          <w:tcPr>
            <w:tcW w:w="926" w:type="dxa"/>
          </w:tcPr>
          <w:p w14:paraId="0E909858" w14:textId="77777777" w:rsidR="00D2684E" w:rsidRPr="004C55EC" w:rsidRDefault="00D2684E" w:rsidP="004D4A3D">
            <w:pPr>
              <w:pStyle w:val="TAC"/>
            </w:pPr>
            <w:r w:rsidRPr="004C55EC">
              <w:t>-87.8</w:t>
            </w:r>
            <w:r w:rsidRPr="004C55EC">
              <w:rPr>
                <w:rFonts w:cs="Arial"/>
                <w:szCs w:val="18"/>
              </w:rPr>
              <w:t xml:space="preserve"> </w:t>
            </w:r>
            <w:r w:rsidRPr="004C55EC">
              <w:t>+TT</w:t>
            </w:r>
          </w:p>
        </w:tc>
        <w:tc>
          <w:tcPr>
            <w:tcW w:w="736" w:type="dxa"/>
          </w:tcPr>
          <w:p w14:paraId="5C31331F" w14:textId="77777777" w:rsidR="00D2684E" w:rsidRPr="004C55EC" w:rsidRDefault="00D2684E" w:rsidP="004D4A3D">
            <w:pPr>
              <w:pStyle w:val="TAC"/>
            </w:pPr>
            <w:r w:rsidRPr="004C55EC">
              <w:t>-87.3</w:t>
            </w:r>
            <w:r w:rsidRPr="004C55EC">
              <w:rPr>
                <w:rFonts w:cs="Arial"/>
                <w:szCs w:val="18"/>
              </w:rPr>
              <w:t xml:space="preserve"> </w:t>
            </w:r>
            <w:r w:rsidRPr="004C55EC">
              <w:t>+TT</w:t>
            </w:r>
          </w:p>
        </w:tc>
        <w:tc>
          <w:tcPr>
            <w:tcW w:w="870" w:type="dxa"/>
            <w:vMerge/>
            <w:shd w:val="clear" w:color="auto" w:fill="auto"/>
            <w:vAlign w:val="center"/>
          </w:tcPr>
          <w:p w14:paraId="66830D38" w14:textId="77777777" w:rsidR="00D2684E" w:rsidRPr="004C55EC" w:rsidRDefault="00D2684E" w:rsidP="004D4A3D">
            <w:pPr>
              <w:pStyle w:val="TAC"/>
            </w:pPr>
          </w:p>
        </w:tc>
      </w:tr>
      <w:tr w:rsidR="00D2684E" w:rsidRPr="004C55EC" w14:paraId="48209F11" w14:textId="77777777" w:rsidTr="004D4A3D">
        <w:trPr>
          <w:trHeight w:val="255"/>
          <w:jc w:val="center"/>
        </w:trPr>
        <w:tc>
          <w:tcPr>
            <w:tcW w:w="1067" w:type="dxa"/>
            <w:vMerge/>
            <w:shd w:val="clear" w:color="auto" w:fill="auto"/>
            <w:vAlign w:val="center"/>
          </w:tcPr>
          <w:p w14:paraId="09BCD4E8" w14:textId="77777777" w:rsidR="00D2684E" w:rsidRPr="004C55EC" w:rsidRDefault="00D2684E" w:rsidP="004D4A3D">
            <w:pPr>
              <w:pStyle w:val="TAC"/>
              <w:rPr>
                <w:lang w:eastAsia="zh-CN"/>
              </w:rPr>
            </w:pPr>
          </w:p>
        </w:tc>
        <w:tc>
          <w:tcPr>
            <w:tcW w:w="0" w:type="auto"/>
            <w:vAlign w:val="center"/>
          </w:tcPr>
          <w:p w14:paraId="2C406D5F"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3EB0ABFB" w14:textId="77777777" w:rsidR="00D2684E" w:rsidRPr="004C55EC" w:rsidRDefault="00D2684E" w:rsidP="004D4A3D">
            <w:pPr>
              <w:pStyle w:val="TAC"/>
            </w:pPr>
            <w:r w:rsidRPr="004C55EC">
              <w:t>-</w:t>
            </w:r>
          </w:p>
        </w:tc>
        <w:tc>
          <w:tcPr>
            <w:tcW w:w="737" w:type="dxa"/>
            <w:shd w:val="clear" w:color="auto" w:fill="auto"/>
          </w:tcPr>
          <w:p w14:paraId="1AC28730" w14:textId="77777777" w:rsidR="00D2684E" w:rsidRPr="004C55EC" w:rsidRDefault="00D2684E" w:rsidP="004D4A3D">
            <w:pPr>
              <w:pStyle w:val="TAC"/>
            </w:pPr>
            <w:r w:rsidRPr="004C55EC">
              <w:t>-98.2</w:t>
            </w:r>
            <w:r w:rsidRPr="004C55EC">
              <w:rPr>
                <w:rFonts w:cs="Arial"/>
                <w:szCs w:val="18"/>
              </w:rPr>
              <w:t xml:space="preserve"> </w:t>
            </w:r>
            <w:r w:rsidRPr="004C55EC">
              <w:t>+TT</w:t>
            </w:r>
          </w:p>
        </w:tc>
        <w:tc>
          <w:tcPr>
            <w:tcW w:w="737" w:type="dxa"/>
            <w:shd w:val="clear" w:color="auto" w:fill="auto"/>
          </w:tcPr>
          <w:p w14:paraId="33C90F76" w14:textId="77777777" w:rsidR="00D2684E" w:rsidRPr="004C55EC" w:rsidRDefault="00D2684E" w:rsidP="004D4A3D">
            <w:pPr>
              <w:pStyle w:val="TAC"/>
            </w:pPr>
            <w:r w:rsidRPr="004C55EC">
              <w:t>-96.1</w:t>
            </w:r>
            <w:r w:rsidRPr="004C55EC">
              <w:rPr>
                <w:rFonts w:cs="Arial"/>
                <w:szCs w:val="18"/>
              </w:rPr>
              <w:t xml:space="preserve"> </w:t>
            </w:r>
            <w:r w:rsidRPr="004C55EC">
              <w:t>+TT</w:t>
            </w:r>
          </w:p>
        </w:tc>
        <w:tc>
          <w:tcPr>
            <w:tcW w:w="736" w:type="dxa"/>
            <w:shd w:val="clear" w:color="auto" w:fill="auto"/>
          </w:tcPr>
          <w:p w14:paraId="4362DF3C" w14:textId="77777777" w:rsidR="00D2684E" w:rsidRPr="004C55EC" w:rsidRDefault="00D2684E" w:rsidP="004D4A3D">
            <w:pPr>
              <w:pStyle w:val="TAC"/>
            </w:pPr>
            <w:r w:rsidRPr="004C55EC">
              <w:t>-94.8</w:t>
            </w:r>
            <w:r w:rsidRPr="004C55EC">
              <w:rPr>
                <w:rFonts w:cs="Arial"/>
                <w:szCs w:val="18"/>
              </w:rPr>
              <w:t xml:space="preserve"> </w:t>
            </w:r>
            <w:r w:rsidRPr="004C55EC">
              <w:t>+TT</w:t>
            </w:r>
          </w:p>
        </w:tc>
        <w:tc>
          <w:tcPr>
            <w:tcW w:w="736" w:type="dxa"/>
            <w:shd w:val="clear" w:color="auto" w:fill="auto"/>
            <w:vAlign w:val="bottom"/>
          </w:tcPr>
          <w:p w14:paraId="431AD192" w14:textId="77777777" w:rsidR="00D2684E" w:rsidRPr="004C55EC" w:rsidRDefault="00D2684E" w:rsidP="004D4A3D">
            <w:pPr>
              <w:pStyle w:val="TAC"/>
            </w:pPr>
          </w:p>
        </w:tc>
        <w:tc>
          <w:tcPr>
            <w:tcW w:w="0" w:type="auto"/>
          </w:tcPr>
          <w:p w14:paraId="76E6A088" w14:textId="77777777" w:rsidR="00D2684E" w:rsidRPr="004C55EC" w:rsidRDefault="00D2684E" w:rsidP="004D4A3D">
            <w:pPr>
              <w:pStyle w:val="TAC"/>
            </w:pPr>
          </w:p>
        </w:tc>
        <w:tc>
          <w:tcPr>
            <w:tcW w:w="0" w:type="auto"/>
            <w:shd w:val="clear" w:color="auto" w:fill="auto"/>
          </w:tcPr>
          <w:p w14:paraId="08A98116" w14:textId="77777777" w:rsidR="00D2684E" w:rsidRPr="004C55EC" w:rsidRDefault="00D2684E" w:rsidP="004D4A3D">
            <w:pPr>
              <w:pStyle w:val="TAC"/>
            </w:pPr>
            <w:r w:rsidRPr="004C55EC">
              <w:t>-91.6</w:t>
            </w:r>
            <w:r w:rsidRPr="004C55EC">
              <w:rPr>
                <w:rFonts w:cs="Arial"/>
                <w:szCs w:val="18"/>
              </w:rPr>
              <w:t xml:space="preserve"> </w:t>
            </w:r>
            <w:r w:rsidRPr="004C55EC">
              <w:t>+TT</w:t>
            </w:r>
          </w:p>
        </w:tc>
        <w:tc>
          <w:tcPr>
            <w:tcW w:w="0" w:type="auto"/>
          </w:tcPr>
          <w:p w14:paraId="69C9F03F" w14:textId="77777777" w:rsidR="00D2684E" w:rsidRPr="004C55EC" w:rsidRDefault="00D2684E" w:rsidP="004D4A3D">
            <w:pPr>
              <w:pStyle w:val="TAC"/>
            </w:pPr>
            <w:r w:rsidRPr="004C55EC">
              <w:t>-90.5</w:t>
            </w:r>
            <w:r w:rsidRPr="004C55EC">
              <w:rPr>
                <w:rFonts w:cs="Arial"/>
                <w:szCs w:val="18"/>
              </w:rPr>
              <w:t xml:space="preserve"> </w:t>
            </w:r>
            <w:r w:rsidRPr="004C55EC">
              <w:t>+TT</w:t>
            </w:r>
          </w:p>
        </w:tc>
        <w:tc>
          <w:tcPr>
            <w:tcW w:w="736" w:type="dxa"/>
          </w:tcPr>
          <w:p w14:paraId="03129721" w14:textId="77777777" w:rsidR="00D2684E" w:rsidRPr="004C55EC" w:rsidRDefault="00D2684E" w:rsidP="004D4A3D">
            <w:pPr>
              <w:pStyle w:val="TAC"/>
            </w:pPr>
            <w:r w:rsidRPr="004C55EC">
              <w:t>-89.7</w:t>
            </w:r>
            <w:r w:rsidRPr="004C55EC">
              <w:rPr>
                <w:rFonts w:cs="Arial"/>
                <w:szCs w:val="18"/>
              </w:rPr>
              <w:t xml:space="preserve"> </w:t>
            </w:r>
            <w:r w:rsidRPr="004C55EC">
              <w:t>+TT</w:t>
            </w:r>
          </w:p>
        </w:tc>
        <w:tc>
          <w:tcPr>
            <w:tcW w:w="736" w:type="dxa"/>
          </w:tcPr>
          <w:p w14:paraId="7B3C7239" w14:textId="77777777" w:rsidR="00D2684E" w:rsidRPr="004C55EC" w:rsidRDefault="00D2684E" w:rsidP="004D4A3D">
            <w:pPr>
              <w:pStyle w:val="TAC"/>
            </w:pPr>
            <w:r w:rsidRPr="004C55EC">
              <w:t>-88.4</w:t>
            </w:r>
            <w:r w:rsidRPr="004C55EC">
              <w:rPr>
                <w:rFonts w:cs="Arial"/>
                <w:szCs w:val="18"/>
              </w:rPr>
              <w:t xml:space="preserve"> </w:t>
            </w:r>
            <w:r w:rsidRPr="004C55EC">
              <w:t>+TT</w:t>
            </w:r>
          </w:p>
        </w:tc>
        <w:tc>
          <w:tcPr>
            <w:tcW w:w="926" w:type="dxa"/>
          </w:tcPr>
          <w:p w14:paraId="58F6FF7A" w14:textId="77777777" w:rsidR="00D2684E" w:rsidRPr="004C55EC" w:rsidRDefault="00D2684E" w:rsidP="004D4A3D">
            <w:pPr>
              <w:pStyle w:val="TAC"/>
            </w:pPr>
            <w:r w:rsidRPr="004C55EC">
              <w:t>-87.9</w:t>
            </w:r>
            <w:r w:rsidRPr="004C55EC">
              <w:rPr>
                <w:rFonts w:cs="Arial"/>
                <w:szCs w:val="18"/>
              </w:rPr>
              <w:t xml:space="preserve"> </w:t>
            </w:r>
            <w:r w:rsidRPr="004C55EC">
              <w:t>+TT</w:t>
            </w:r>
          </w:p>
        </w:tc>
        <w:tc>
          <w:tcPr>
            <w:tcW w:w="736" w:type="dxa"/>
          </w:tcPr>
          <w:p w14:paraId="16B3C52A" w14:textId="77777777" w:rsidR="00D2684E" w:rsidRPr="004C55EC" w:rsidRDefault="00D2684E" w:rsidP="004D4A3D">
            <w:pPr>
              <w:pStyle w:val="TAC"/>
            </w:pPr>
            <w:r w:rsidRPr="004C55EC">
              <w:t>-87.4</w:t>
            </w:r>
            <w:r w:rsidRPr="004C55EC">
              <w:rPr>
                <w:rFonts w:cs="Arial"/>
                <w:szCs w:val="18"/>
              </w:rPr>
              <w:t xml:space="preserve"> </w:t>
            </w:r>
            <w:r w:rsidRPr="004C55EC">
              <w:t>+TT</w:t>
            </w:r>
          </w:p>
        </w:tc>
        <w:tc>
          <w:tcPr>
            <w:tcW w:w="870" w:type="dxa"/>
            <w:vMerge/>
            <w:shd w:val="clear" w:color="auto" w:fill="auto"/>
            <w:vAlign w:val="center"/>
          </w:tcPr>
          <w:p w14:paraId="099F8792" w14:textId="77777777" w:rsidR="00D2684E" w:rsidRPr="004C55EC" w:rsidRDefault="00D2684E" w:rsidP="004D4A3D">
            <w:pPr>
              <w:pStyle w:val="TAC"/>
            </w:pPr>
          </w:p>
        </w:tc>
      </w:tr>
      <w:tr w:rsidR="00D2684E" w:rsidRPr="004C55EC" w14:paraId="6171C2F6" w14:textId="77777777" w:rsidTr="004D4A3D">
        <w:trPr>
          <w:trHeight w:val="255"/>
          <w:jc w:val="center"/>
        </w:trPr>
        <w:tc>
          <w:tcPr>
            <w:tcW w:w="1067" w:type="dxa"/>
            <w:vMerge w:val="restart"/>
            <w:shd w:val="clear" w:color="auto" w:fill="auto"/>
            <w:vAlign w:val="center"/>
          </w:tcPr>
          <w:p w14:paraId="26831D67" w14:textId="77777777" w:rsidR="00D2684E" w:rsidRPr="004C55EC" w:rsidRDefault="00D2684E" w:rsidP="004D4A3D">
            <w:pPr>
              <w:pStyle w:val="TAC"/>
            </w:pPr>
            <w:r w:rsidRPr="004C55EC">
              <w:rPr>
                <w:lang w:eastAsia="zh-CN"/>
              </w:rPr>
              <w:t>n78</w:t>
            </w:r>
          </w:p>
        </w:tc>
        <w:tc>
          <w:tcPr>
            <w:tcW w:w="0" w:type="auto"/>
            <w:vAlign w:val="center"/>
          </w:tcPr>
          <w:p w14:paraId="0F0BC42C"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517197F6" w14:textId="77777777" w:rsidR="00D2684E" w:rsidRPr="004C55EC" w:rsidRDefault="00D2684E" w:rsidP="004D4A3D">
            <w:pPr>
              <w:pStyle w:val="TAC"/>
            </w:pPr>
          </w:p>
        </w:tc>
        <w:tc>
          <w:tcPr>
            <w:tcW w:w="737" w:type="dxa"/>
            <w:shd w:val="clear" w:color="auto" w:fill="auto"/>
            <w:vAlign w:val="bottom"/>
          </w:tcPr>
          <w:p w14:paraId="0DDF9941" w14:textId="77777777" w:rsidR="00D2684E" w:rsidRPr="004C55EC" w:rsidRDefault="00D2684E" w:rsidP="004D4A3D">
            <w:pPr>
              <w:pStyle w:val="TAC"/>
            </w:pPr>
            <w:r w:rsidRPr="004C55EC">
              <w:t>-98.0</w:t>
            </w:r>
            <w:r w:rsidRPr="004C55EC">
              <w:rPr>
                <w:rFonts w:cs="Arial"/>
                <w:szCs w:val="18"/>
              </w:rPr>
              <w:t xml:space="preserve"> </w:t>
            </w:r>
            <w:r w:rsidRPr="004C55EC">
              <w:t>+TT</w:t>
            </w:r>
          </w:p>
        </w:tc>
        <w:tc>
          <w:tcPr>
            <w:tcW w:w="737" w:type="dxa"/>
            <w:shd w:val="clear" w:color="auto" w:fill="auto"/>
            <w:vAlign w:val="bottom"/>
          </w:tcPr>
          <w:p w14:paraId="560700C5" w14:textId="77777777" w:rsidR="00D2684E" w:rsidRPr="004C55EC" w:rsidRDefault="00D2684E" w:rsidP="004D4A3D">
            <w:pPr>
              <w:pStyle w:val="TAC"/>
            </w:pPr>
            <w:r w:rsidRPr="004C55EC">
              <w:t>-96.2</w:t>
            </w:r>
            <w:r w:rsidRPr="004C55EC">
              <w:rPr>
                <w:rFonts w:cs="Arial"/>
                <w:szCs w:val="18"/>
              </w:rPr>
              <w:t xml:space="preserve"> </w:t>
            </w:r>
            <w:r w:rsidRPr="004C55EC">
              <w:t>+TT</w:t>
            </w:r>
          </w:p>
        </w:tc>
        <w:tc>
          <w:tcPr>
            <w:tcW w:w="736" w:type="dxa"/>
            <w:shd w:val="clear" w:color="auto" w:fill="auto"/>
            <w:vAlign w:val="bottom"/>
          </w:tcPr>
          <w:p w14:paraId="65B55B35" w14:textId="77777777" w:rsidR="00D2684E" w:rsidRPr="004C55EC" w:rsidRDefault="00D2684E" w:rsidP="004D4A3D">
            <w:pPr>
              <w:pStyle w:val="TAC"/>
            </w:pPr>
            <w:r w:rsidRPr="004C55EC">
              <w:t>-94.9</w:t>
            </w:r>
            <w:r w:rsidRPr="004C55EC">
              <w:rPr>
                <w:rFonts w:cs="Arial"/>
                <w:szCs w:val="18"/>
              </w:rPr>
              <w:t xml:space="preserve"> </w:t>
            </w:r>
            <w:r w:rsidRPr="004C55EC">
              <w:t>+TT</w:t>
            </w:r>
          </w:p>
        </w:tc>
        <w:tc>
          <w:tcPr>
            <w:tcW w:w="736" w:type="dxa"/>
            <w:shd w:val="clear" w:color="auto" w:fill="auto"/>
            <w:vAlign w:val="center"/>
          </w:tcPr>
          <w:p w14:paraId="7978F1B1" w14:textId="77777777" w:rsidR="00D2684E" w:rsidRPr="004C55EC" w:rsidRDefault="00D2684E" w:rsidP="004D4A3D">
            <w:pPr>
              <w:pStyle w:val="TAC"/>
            </w:pPr>
          </w:p>
        </w:tc>
        <w:tc>
          <w:tcPr>
            <w:tcW w:w="0" w:type="auto"/>
          </w:tcPr>
          <w:p w14:paraId="2FDD13A7" w14:textId="77777777" w:rsidR="00D2684E" w:rsidRPr="004C55EC" w:rsidRDefault="00D2684E" w:rsidP="004D4A3D">
            <w:pPr>
              <w:pStyle w:val="TAC"/>
            </w:pPr>
          </w:p>
        </w:tc>
        <w:tc>
          <w:tcPr>
            <w:tcW w:w="0" w:type="auto"/>
            <w:shd w:val="clear" w:color="auto" w:fill="auto"/>
            <w:vAlign w:val="bottom"/>
          </w:tcPr>
          <w:p w14:paraId="4F47CD5A" w14:textId="77777777" w:rsidR="00D2684E" w:rsidRPr="004C55EC" w:rsidRDefault="00D2684E" w:rsidP="004D4A3D">
            <w:pPr>
              <w:pStyle w:val="TAC"/>
            </w:pPr>
            <w:r w:rsidRPr="004C55EC">
              <w:t>-91.8</w:t>
            </w:r>
            <w:r w:rsidRPr="004C55EC">
              <w:rPr>
                <w:rFonts w:cs="Arial"/>
                <w:szCs w:val="18"/>
              </w:rPr>
              <w:t xml:space="preserve"> </w:t>
            </w:r>
            <w:r w:rsidRPr="004C55EC">
              <w:t>+TT</w:t>
            </w:r>
          </w:p>
        </w:tc>
        <w:tc>
          <w:tcPr>
            <w:tcW w:w="0" w:type="auto"/>
            <w:vAlign w:val="center"/>
          </w:tcPr>
          <w:p w14:paraId="109DCDD0" w14:textId="77777777" w:rsidR="00D2684E" w:rsidRPr="004C55EC" w:rsidRDefault="00D2684E" w:rsidP="004D4A3D">
            <w:pPr>
              <w:pStyle w:val="TAC"/>
            </w:pPr>
            <w:r w:rsidRPr="004C55EC">
              <w:t>-90.8</w:t>
            </w:r>
            <w:r w:rsidRPr="004C55EC">
              <w:rPr>
                <w:rFonts w:cs="Arial"/>
                <w:szCs w:val="18"/>
              </w:rPr>
              <w:t xml:space="preserve"> </w:t>
            </w:r>
            <w:r w:rsidRPr="004C55EC">
              <w:t>+TT</w:t>
            </w:r>
          </w:p>
        </w:tc>
        <w:tc>
          <w:tcPr>
            <w:tcW w:w="736" w:type="dxa"/>
            <w:vAlign w:val="center"/>
          </w:tcPr>
          <w:p w14:paraId="10ED6F6B" w14:textId="77777777" w:rsidR="00D2684E" w:rsidRPr="004C55EC" w:rsidRDefault="00D2684E" w:rsidP="004D4A3D">
            <w:pPr>
              <w:pStyle w:val="TAC"/>
            </w:pPr>
          </w:p>
        </w:tc>
        <w:tc>
          <w:tcPr>
            <w:tcW w:w="736" w:type="dxa"/>
            <w:vAlign w:val="center"/>
          </w:tcPr>
          <w:p w14:paraId="7FD820F4" w14:textId="77777777" w:rsidR="00D2684E" w:rsidRPr="004C55EC" w:rsidRDefault="00D2684E" w:rsidP="004D4A3D">
            <w:pPr>
              <w:pStyle w:val="TAC"/>
            </w:pPr>
          </w:p>
        </w:tc>
        <w:tc>
          <w:tcPr>
            <w:tcW w:w="926" w:type="dxa"/>
          </w:tcPr>
          <w:p w14:paraId="21751C9D" w14:textId="77777777" w:rsidR="00D2684E" w:rsidRPr="004C55EC" w:rsidRDefault="00D2684E" w:rsidP="004D4A3D">
            <w:pPr>
              <w:pStyle w:val="TAC"/>
            </w:pPr>
          </w:p>
        </w:tc>
        <w:tc>
          <w:tcPr>
            <w:tcW w:w="736" w:type="dxa"/>
            <w:vAlign w:val="center"/>
          </w:tcPr>
          <w:p w14:paraId="24D78323" w14:textId="77777777" w:rsidR="00D2684E" w:rsidRPr="004C55EC" w:rsidRDefault="00D2684E" w:rsidP="004D4A3D">
            <w:pPr>
              <w:pStyle w:val="TAC"/>
            </w:pPr>
          </w:p>
        </w:tc>
        <w:tc>
          <w:tcPr>
            <w:tcW w:w="870" w:type="dxa"/>
            <w:vMerge w:val="restart"/>
            <w:shd w:val="clear" w:color="auto" w:fill="auto"/>
            <w:vAlign w:val="center"/>
          </w:tcPr>
          <w:p w14:paraId="7ACE8FDB" w14:textId="77777777" w:rsidR="00D2684E" w:rsidRPr="004C55EC" w:rsidRDefault="00D2684E" w:rsidP="004D4A3D">
            <w:pPr>
              <w:pStyle w:val="TAC"/>
            </w:pPr>
            <w:r w:rsidRPr="004C55EC">
              <w:t>TDD</w:t>
            </w:r>
          </w:p>
        </w:tc>
      </w:tr>
      <w:tr w:rsidR="00D2684E" w:rsidRPr="004C55EC" w14:paraId="4E502B42" w14:textId="77777777" w:rsidTr="004D4A3D">
        <w:trPr>
          <w:trHeight w:val="255"/>
          <w:jc w:val="center"/>
        </w:trPr>
        <w:tc>
          <w:tcPr>
            <w:tcW w:w="1067" w:type="dxa"/>
            <w:vMerge/>
            <w:shd w:val="clear" w:color="auto" w:fill="auto"/>
            <w:vAlign w:val="center"/>
          </w:tcPr>
          <w:p w14:paraId="645141B0" w14:textId="77777777" w:rsidR="00D2684E" w:rsidRPr="004C55EC" w:rsidRDefault="00D2684E" w:rsidP="004D4A3D">
            <w:pPr>
              <w:pStyle w:val="TAC"/>
            </w:pPr>
          </w:p>
        </w:tc>
        <w:tc>
          <w:tcPr>
            <w:tcW w:w="0" w:type="auto"/>
            <w:vAlign w:val="center"/>
          </w:tcPr>
          <w:p w14:paraId="1C51F37A"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0EF65070" w14:textId="77777777" w:rsidR="00D2684E" w:rsidRPr="004C55EC" w:rsidRDefault="00D2684E" w:rsidP="004D4A3D">
            <w:pPr>
              <w:pStyle w:val="TAC"/>
            </w:pPr>
          </w:p>
        </w:tc>
        <w:tc>
          <w:tcPr>
            <w:tcW w:w="737" w:type="dxa"/>
            <w:shd w:val="clear" w:color="auto" w:fill="auto"/>
            <w:vAlign w:val="bottom"/>
          </w:tcPr>
          <w:p w14:paraId="1A78863F" w14:textId="77777777" w:rsidR="00D2684E" w:rsidRPr="004C55EC" w:rsidRDefault="00D2684E" w:rsidP="004D4A3D">
            <w:pPr>
              <w:pStyle w:val="TAC"/>
            </w:pPr>
            <w:r w:rsidRPr="004C55EC">
              <w:t>-98.3</w:t>
            </w:r>
            <w:r w:rsidRPr="004C55EC">
              <w:rPr>
                <w:rFonts w:cs="Arial"/>
                <w:szCs w:val="18"/>
              </w:rPr>
              <w:t xml:space="preserve"> </w:t>
            </w:r>
            <w:r w:rsidRPr="004C55EC">
              <w:t>+TT</w:t>
            </w:r>
          </w:p>
        </w:tc>
        <w:tc>
          <w:tcPr>
            <w:tcW w:w="737" w:type="dxa"/>
            <w:shd w:val="clear" w:color="auto" w:fill="auto"/>
            <w:vAlign w:val="bottom"/>
          </w:tcPr>
          <w:p w14:paraId="1CC2E326" w14:textId="77777777" w:rsidR="00D2684E" w:rsidRPr="004C55EC" w:rsidRDefault="00D2684E" w:rsidP="004D4A3D">
            <w:pPr>
              <w:pStyle w:val="TAC"/>
            </w:pPr>
            <w:r w:rsidRPr="004C55EC">
              <w:t>-96.3</w:t>
            </w:r>
            <w:r w:rsidRPr="004C55EC">
              <w:rPr>
                <w:rFonts w:cs="Arial"/>
                <w:szCs w:val="18"/>
              </w:rPr>
              <w:t xml:space="preserve"> </w:t>
            </w:r>
            <w:r w:rsidRPr="004C55EC">
              <w:t>+TT</w:t>
            </w:r>
          </w:p>
        </w:tc>
        <w:tc>
          <w:tcPr>
            <w:tcW w:w="736" w:type="dxa"/>
            <w:shd w:val="clear" w:color="auto" w:fill="auto"/>
            <w:vAlign w:val="bottom"/>
          </w:tcPr>
          <w:p w14:paraId="7B90EE7C" w14:textId="77777777" w:rsidR="00D2684E" w:rsidRPr="004C55EC" w:rsidRDefault="00D2684E" w:rsidP="004D4A3D">
            <w:pPr>
              <w:pStyle w:val="TAC"/>
            </w:pPr>
            <w:r w:rsidRPr="004C55EC">
              <w:t>-95.1</w:t>
            </w:r>
            <w:r w:rsidRPr="004C55EC">
              <w:rPr>
                <w:rFonts w:cs="Arial"/>
                <w:szCs w:val="18"/>
              </w:rPr>
              <w:t xml:space="preserve"> </w:t>
            </w:r>
            <w:r w:rsidRPr="004C55EC">
              <w:t>+TT</w:t>
            </w:r>
          </w:p>
        </w:tc>
        <w:tc>
          <w:tcPr>
            <w:tcW w:w="736" w:type="dxa"/>
            <w:shd w:val="clear" w:color="auto" w:fill="auto"/>
            <w:vAlign w:val="center"/>
          </w:tcPr>
          <w:p w14:paraId="021A0868" w14:textId="77777777" w:rsidR="00D2684E" w:rsidRPr="004C55EC" w:rsidRDefault="00D2684E" w:rsidP="004D4A3D">
            <w:pPr>
              <w:pStyle w:val="TAC"/>
            </w:pPr>
          </w:p>
        </w:tc>
        <w:tc>
          <w:tcPr>
            <w:tcW w:w="0" w:type="auto"/>
          </w:tcPr>
          <w:p w14:paraId="3BC12CE9" w14:textId="77777777" w:rsidR="00D2684E" w:rsidRPr="004C55EC" w:rsidRDefault="00D2684E" w:rsidP="004D4A3D">
            <w:pPr>
              <w:pStyle w:val="TAC"/>
            </w:pPr>
          </w:p>
        </w:tc>
        <w:tc>
          <w:tcPr>
            <w:tcW w:w="0" w:type="auto"/>
            <w:shd w:val="clear" w:color="auto" w:fill="auto"/>
            <w:vAlign w:val="bottom"/>
          </w:tcPr>
          <w:p w14:paraId="7CE4CA26" w14:textId="77777777" w:rsidR="00D2684E" w:rsidRPr="004C55EC" w:rsidRDefault="00D2684E" w:rsidP="004D4A3D">
            <w:pPr>
              <w:pStyle w:val="TAC"/>
            </w:pPr>
            <w:r w:rsidRPr="004C55EC">
              <w:t>-91.9</w:t>
            </w:r>
            <w:r w:rsidRPr="004C55EC">
              <w:rPr>
                <w:rFonts w:cs="Arial"/>
                <w:szCs w:val="18"/>
              </w:rPr>
              <w:t xml:space="preserve"> </w:t>
            </w:r>
            <w:r w:rsidRPr="004C55EC">
              <w:t>+TT</w:t>
            </w:r>
          </w:p>
        </w:tc>
        <w:tc>
          <w:tcPr>
            <w:tcW w:w="0" w:type="auto"/>
            <w:vAlign w:val="center"/>
          </w:tcPr>
          <w:p w14:paraId="702C0D09" w14:textId="77777777" w:rsidR="00D2684E" w:rsidRPr="004C55EC" w:rsidRDefault="00D2684E" w:rsidP="004D4A3D">
            <w:pPr>
              <w:pStyle w:val="TAC"/>
            </w:pPr>
            <w:r w:rsidRPr="004C55EC">
              <w:t>-90.9</w:t>
            </w:r>
            <w:r w:rsidRPr="004C55EC">
              <w:rPr>
                <w:rFonts w:cs="Arial"/>
                <w:szCs w:val="18"/>
              </w:rPr>
              <w:t xml:space="preserve"> </w:t>
            </w:r>
            <w:r w:rsidRPr="004C55EC">
              <w:t>+TT</w:t>
            </w:r>
          </w:p>
        </w:tc>
        <w:tc>
          <w:tcPr>
            <w:tcW w:w="736" w:type="dxa"/>
            <w:vAlign w:val="bottom"/>
          </w:tcPr>
          <w:p w14:paraId="64FD0E93" w14:textId="77777777" w:rsidR="00D2684E" w:rsidRPr="004C55EC" w:rsidRDefault="00D2684E" w:rsidP="004D4A3D">
            <w:pPr>
              <w:pStyle w:val="TAC"/>
            </w:pPr>
            <w:r w:rsidRPr="004C55EC">
              <w:t>-90.1</w:t>
            </w:r>
            <w:r w:rsidRPr="004C55EC">
              <w:rPr>
                <w:rFonts w:cs="Arial"/>
                <w:szCs w:val="18"/>
              </w:rPr>
              <w:t xml:space="preserve"> </w:t>
            </w:r>
            <w:r w:rsidRPr="004C55EC">
              <w:t>+TT</w:t>
            </w:r>
          </w:p>
        </w:tc>
        <w:tc>
          <w:tcPr>
            <w:tcW w:w="736" w:type="dxa"/>
            <w:vAlign w:val="bottom"/>
          </w:tcPr>
          <w:p w14:paraId="5B25046D" w14:textId="77777777" w:rsidR="00D2684E" w:rsidRPr="004C55EC" w:rsidRDefault="00D2684E" w:rsidP="004D4A3D">
            <w:pPr>
              <w:pStyle w:val="TAC"/>
            </w:pPr>
            <w:r w:rsidRPr="004C55EC">
              <w:t>-88.8</w:t>
            </w:r>
            <w:r w:rsidRPr="004C55EC">
              <w:rPr>
                <w:rFonts w:cs="Arial"/>
                <w:szCs w:val="18"/>
              </w:rPr>
              <w:t xml:space="preserve"> </w:t>
            </w:r>
            <w:r w:rsidRPr="004C55EC">
              <w:t>+TT</w:t>
            </w:r>
          </w:p>
        </w:tc>
        <w:tc>
          <w:tcPr>
            <w:tcW w:w="926" w:type="dxa"/>
          </w:tcPr>
          <w:p w14:paraId="3627C06F" w14:textId="77777777" w:rsidR="00D2684E" w:rsidRPr="004C55EC" w:rsidRDefault="00D2684E" w:rsidP="004D4A3D">
            <w:pPr>
              <w:pStyle w:val="TAC"/>
            </w:pPr>
            <w:r w:rsidRPr="004C55EC">
              <w:t>-88.3</w:t>
            </w:r>
            <w:r w:rsidRPr="004C55EC">
              <w:rPr>
                <w:rFonts w:cs="Arial"/>
                <w:szCs w:val="18"/>
              </w:rPr>
              <w:t xml:space="preserve"> </w:t>
            </w:r>
            <w:r w:rsidRPr="004C55EC">
              <w:t>+TT</w:t>
            </w:r>
          </w:p>
        </w:tc>
        <w:tc>
          <w:tcPr>
            <w:tcW w:w="736" w:type="dxa"/>
            <w:vAlign w:val="bottom"/>
          </w:tcPr>
          <w:p w14:paraId="2E0E3F50" w14:textId="77777777" w:rsidR="00D2684E" w:rsidRPr="004C55EC" w:rsidRDefault="00D2684E" w:rsidP="004D4A3D">
            <w:pPr>
              <w:pStyle w:val="TAC"/>
            </w:pPr>
            <w:r w:rsidRPr="004C55EC">
              <w:t>-87.8</w:t>
            </w:r>
            <w:r w:rsidRPr="004C55EC">
              <w:rPr>
                <w:rFonts w:cs="Arial"/>
                <w:szCs w:val="18"/>
              </w:rPr>
              <w:t xml:space="preserve"> </w:t>
            </w:r>
            <w:r w:rsidRPr="004C55EC">
              <w:t>+TT</w:t>
            </w:r>
          </w:p>
        </w:tc>
        <w:tc>
          <w:tcPr>
            <w:tcW w:w="870" w:type="dxa"/>
            <w:vMerge/>
            <w:shd w:val="clear" w:color="auto" w:fill="auto"/>
            <w:vAlign w:val="center"/>
          </w:tcPr>
          <w:p w14:paraId="739FA37F" w14:textId="77777777" w:rsidR="00D2684E" w:rsidRPr="004C55EC" w:rsidRDefault="00D2684E" w:rsidP="004D4A3D">
            <w:pPr>
              <w:pStyle w:val="TAC"/>
            </w:pPr>
          </w:p>
        </w:tc>
      </w:tr>
      <w:tr w:rsidR="00D2684E" w:rsidRPr="004C55EC" w14:paraId="25DA7352" w14:textId="77777777" w:rsidTr="004D4A3D">
        <w:trPr>
          <w:trHeight w:val="255"/>
          <w:jc w:val="center"/>
        </w:trPr>
        <w:tc>
          <w:tcPr>
            <w:tcW w:w="1067" w:type="dxa"/>
            <w:vMerge/>
            <w:shd w:val="clear" w:color="auto" w:fill="auto"/>
            <w:vAlign w:val="center"/>
          </w:tcPr>
          <w:p w14:paraId="74986102" w14:textId="77777777" w:rsidR="00D2684E" w:rsidRPr="004C55EC" w:rsidRDefault="00D2684E" w:rsidP="004D4A3D">
            <w:pPr>
              <w:pStyle w:val="TAC"/>
            </w:pPr>
          </w:p>
        </w:tc>
        <w:tc>
          <w:tcPr>
            <w:tcW w:w="0" w:type="auto"/>
            <w:vAlign w:val="center"/>
          </w:tcPr>
          <w:p w14:paraId="14CE885C"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5251E3FF" w14:textId="77777777" w:rsidR="00D2684E" w:rsidRPr="004C55EC" w:rsidRDefault="00D2684E" w:rsidP="004D4A3D">
            <w:pPr>
              <w:pStyle w:val="TAC"/>
            </w:pPr>
          </w:p>
        </w:tc>
        <w:tc>
          <w:tcPr>
            <w:tcW w:w="737" w:type="dxa"/>
            <w:shd w:val="clear" w:color="auto" w:fill="auto"/>
            <w:vAlign w:val="bottom"/>
          </w:tcPr>
          <w:p w14:paraId="2AA49EC8" w14:textId="77777777" w:rsidR="00D2684E" w:rsidRPr="004C55EC" w:rsidRDefault="00D2684E" w:rsidP="004D4A3D">
            <w:pPr>
              <w:pStyle w:val="TAC"/>
            </w:pPr>
            <w:r w:rsidRPr="004C55EC">
              <w:t>-98.7</w:t>
            </w:r>
            <w:r w:rsidRPr="004C55EC">
              <w:rPr>
                <w:rFonts w:cs="Arial"/>
                <w:szCs w:val="18"/>
              </w:rPr>
              <w:t xml:space="preserve"> </w:t>
            </w:r>
            <w:r w:rsidRPr="004C55EC">
              <w:t>+TT</w:t>
            </w:r>
          </w:p>
        </w:tc>
        <w:tc>
          <w:tcPr>
            <w:tcW w:w="737" w:type="dxa"/>
            <w:shd w:val="clear" w:color="auto" w:fill="auto"/>
            <w:vAlign w:val="bottom"/>
          </w:tcPr>
          <w:p w14:paraId="086C1CC7" w14:textId="77777777" w:rsidR="00D2684E" w:rsidRPr="004C55EC" w:rsidRDefault="00D2684E" w:rsidP="004D4A3D">
            <w:pPr>
              <w:pStyle w:val="TAC"/>
            </w:pPr>
            <w:r w:rsidRPr="004C55EC">
              <w:t>-96.6</w:t>
            </w:r>
            <w:r w:rsidRPr="004C55EC">
              <w:rPr>
                <w:rFonts w:cs="Arial"/>
                <w:szCs w:val="18"/>
              </w:rPr>
              <w:t xml:space="preserve"> </w:t>
            </w:r>
            <w:r w:rsidRPr="004C55EC">
              <w:t>+TT</w:t>
            </w:r>
          </w:p>
        </w:tc>
        <w:tc>
          <w:tcPr>
            <w:tcW w:w="736" w:type="dxa"/>
            <w:shd w:val="clear" w:color="auto" w:fill="auto"/>
            <w:vAlign w:val="bottom"/>
          </w:tcPr>
          <w:p w14:paraId="3698A1A9" w14:textId="77777777" w:rsidR="00D2684E" w:rsidRPr="004C55EC" w:rsidRDefault="00D2684E" w:rsidP="004D4A3D">
            <w:pPr>
              <w:pStyle w:val="TAC"/>
            </w:pPr>
            <w:r w:rsidRPr="004C55EC">
              <w:t>-95.3</w:t>
            </w:r>
            <w:r w:rsidRPr="004C55EC">
              <w:rPr>
                <w:rFonts w:cs="Arial"/>
                <w:szCs w:val="18"/>
              </w:rPr>
              <w:t xml:space="preserve"> </w:t>
            </w:r>
            <w:r w:rsidRPr="004C55EC">
              <w:t>+TT</w:t>
            </w:r>
          </w:p>
        </w:tc>
        <w:tc>
          <w:tcPr>
            <w:tcW w:w="736" w:type="dxa"/>
            <w:shd w:val="clear" w:color="auto" w:fill="auto"/>
            <w:vAlign w:val="center"/>
          </w:tcPr>
          <w:p w14:paraId="187EA00C" w14:textId="77777777" w:rsidR="00D2684E" w:rsidRPr="004C55EC" w:rsidRDefault="00D2684E" w:rsidP="004D4A3D">
            <w:pPr>
              <w:pStyle w:val="TAC"/>
            </w:pPr>
          </w:p>
        </w:tc>
        <w:tc>
          <w:tcPr>
            <w:tcW w:w="0" w:type="auto"/>
          </w:tcPr>
          <w:p w14:paraId="4CCEA30E" w14:textId="77777777" w:rsidR="00D2684E" w:rsidRPr="004C55EC" w:rsidRDefault="00D2684E" w:rsidP="004D4A3D">
            <w:pPr>
              <w:pStyle w:val="TAC"/>
            </w:pPr>
          </w:p>
        </w:tc>
        <w:tc>
          <w:tcPr>
            <w:tcW w:w="0" w:type="auto"/>
            <w:shd w:val="clear" w:color="auto" w:fill="auto"/>
            <w:vAlign w:val="bottom"/>
          </w:tcPr>
          <w:p w14:paraId="2E5240DB" w14:textId="77777777" w:rsidR="00D2684E" w:rsidRPr="004C55EC" w:rsidRDefault="00D2684E" w:rsidP="004D4A3D">
            <w:pPr>
              <w:pStyle w:val="TAC"/>
            </w:pPr>
            <w:r w:rsidRPr="004C55EC">
              <w:t>-92.1</w:t>
            </w:r>
            <w:r w:rsidRPr="004C55EC">
              <w:rPr>
                <w:rFonts w:cs="Arial"/>
                <w:szCs w:val="18"/>
              </w:rPr>
              <w:t xml:space="preserve"> </w:t>
            </w:r>
            <w:r w:rsidRPr="004C55EC">
              <w:t>+TT</w:t>
            </w:r>
          </w:p>
        </w:tc>
        <w:tc>
          <w:tcPr>
            <w:tcW w:w="0" w:type="auto"/>
            <w:vAlign w:val="center"/>
          </w:tcPr>
          <w:p w14:paraId="248ED333" w14:textId="77777777" w:rsidR="00D2684E" w:rsidRPr="004C55EC" w:rsidRDefault="00D2684E" w:rsidP="004D4A3D">
            <w:pPr>
              <w:pStyle w:val="TAC"/>
            </w:pPr>
            <w:r w:rsidRPr="004C55EC">
              <w:t>-91.0</w:t>
            </w:r>
            <w:r w:rsidRPr="004C55EC">
              <w:rPr>
                <w:rFonts w:cs="Arial"/>
                <w:szCs w:val="18"/>
              </w:rPr>
              <w:t xml:space="preserve"> </w:t>
            </w:r>
            <w:r w:rsidRPr="004C55EC">
              <w:t>+TT</w:t>
            </w:r>
          </w:p>
        </w:tc>
        <w:tc>
          <w:tcPr>
            <w:tcW w:w="736" w:type="dxa"/>
            <w:vAlign w:val="bottom"/>
          </w:tcPr>
          <w:p w14:paraId="16490380" w14:textId="77777777" w:rsidR="00D2684E" w:rsidRPr="004C55EC" w:rsidRDefault="00D2684E" w:rsidP="004D4A3D">
            <w:pPr>
              <w:pStyle w:val="TAC"/>
            </w:pPr>
            <w:r w:rsidRPr="004C55EC">
              <w:t>-90.2</w:t>
            </w:r>
            <w:r w:rsidRPr="004C55EC">
              <w:rPr>
                <w:rFonts w:cs="Arial"/>
                <w:szCs w:val="18"/>
              </w:rPr>
              <w:t xml:space="preserve"> </w:t>
            </w:r>
            <w:r w:rsidRPr="004C55EC">
              <w:t>+TT</w:t>
            </w:r>
          </w:p>
        </w:tc>
        <w:tc>
          <w:tcPr>
            <w:tcW w:w="736" w:type="dxa"/>
            <w:vAlign w:val="bottom"/>
          </w:tcPr>
          <w:p w14:paraId="0A181347" w14:textId="77777777" w:rsidR="00D2684E" w:rsidRPr="004C55EC" w:rsidRDefault="00D2684E" w:rsidP="004D4A3D">
            <w:pPr>
              <w:pStyle w:val="TAC"/>
            </w:pPr>
            <w:r w:rsidRPr="004C55EC">
              <w:t>-88.9</w:t>
            </w:r>
            <w:r w:rsidRPr="004C55EC">
              <w:rPr>
                <w:rFonts w:cs="Arial"/>
                <w:szCs w:val="18"/>
              </w:rPr>
              <w:t xml:space="preserve"> </w:t>
            </w:r>
            <w:r w:rsidRPr="004C55EC">
              <w:t>+TT</w:t>
            </w:r>
          </w:p>
        </w:tc>
        <w:tc>
          <w:tcPr>
            <w:tcW w:w="926" w:type="dxa"/>
          </w:tcPr>
          <w:p w14:paraId="58A85319" w14:textId="77777777" w:rsidR="00D2684E" w:rsidRPr="004C55EC" w:rsidRDefault="00D2684E" w:rsidP="004D4A3D">
            <w:pPr>
              <w:pStyle w:val="TAC"/>
            </w:pPr>
            <w:r w:rsidRPr="004C55EC">
              <w:t>-88.4</w:t>
            </w:r>
            <w:r w:rsidRPr="004C55EC">
              <w:rPr>
                <w:rFonts w:cs="Arial"/>
                <w:szCs w:val="18"/>
              </w:rPr>
              <w:t xml:space="preserve"> </w:t>
            </w:r>
            <w:r w:rsidRPr="004C55EC">
              <w:t>+TT</w:t>
            </w:r>
          </w:p>
        </w:tc>
        <w:tc>
          <w:tcPr>
            <w:tcW w:w="736" w:type="dxa"/>
            <w:vAlign w:val="bottom"/>
          </w:tcPr>
          <w:p w14:paraId="4C88CAC9" w14:textId="77777777" w:rsidR="00D2684E" w:rsidRPr="004C55EC" w:rsidRDefault="00D2684E" w:rsidP="004D4A3D">
            <w:pPr>
              <w:pStyle w:val="TAC"/>
            </w:pPr>
            <w:r w:rsidRPr="004C55EC">
              <w:t>-87.9</w:t>
            </w:r>
            <w:r w:rsidRPr="004C55EC">
              <w:rPr>
                <w:rFonts w:cs="Arial"/>
                <w:szCs w:val="18"/>
              </w:rPr>
              <w:t xml:space="preserve"> </w:t>
            </w:r>
            <w:r w:rsidRPr="004C55EC">
              <w:t>+TT</w:t>
            </w:r>
          </w:p>
        </w:tc>
        <w:tc>
          <w:tcPr>
            <w:tcW w:w="870" w:type="dxa"/>
            <w:vMerge/>
            <w:shd w:val="clear" w:color="auto" w:fill="auto"/>
            <w:vAlign w:val="center"/>
          </w:tcPr>
          <w:p w14:paraId="36D85FA8" w14:textId="77777777" w:rsidR="00D2684E" w:rsidRPr="004C55EC" w:rsidRDefault="00D2684E" w:rsidP="004D4A3D">
            <w:pPr>
              <w:pStyle w:val="TAC"/>
            </w:pPr>
          </w:p>
        </w:tc>
      </w:tr>
      <w:tr w:rsidR="00D2684E" w:rsidRPr="004C55EC" w14:paraId="15A6D62F" w14:textId="77777777" w:rsidTr="004D4A3D">
        <w:trPr>
          <w:trHeight w:val="255"/>
          <w:jc w:val="center"/>
        </w:trPr>
        <w:tc>
          <w:tcPr>
            <w:tcW w:w="1067" w:type="dxa"/>
            <w:vMerge w:val="restart"/>
            <w:shd w:val="clear" w:color="auto" w:fill="auto"/>
            <w:vAlign w:val="center"/>
          </w:tcPr>
          <w:p w14:paraId="4886C89C" w14:textId="77777777" w:rsidR="00D2684E" w:rsidRPr="004C55EC" w:rsidRDefault="00D2684E" w:rsidP="004D4A3D">
            <w:pPr>
              <w:pStyle w:val="TAC"/>
            </w:pPr>
            <w:r w:rsidRPr="004C55EC">
              <w:rPr>
                <w:lang w:eastAsia="zh-CN"/>
              </w:rPr>
              <w:t>n79</w:t>
            </w:r>
          </w:p>
        </w:tc>
        <w:tc>
          <w:tcPr>
            <w:tcW w:w="0" w:type="auto"/>
            <w:vAlign w:val="center"/>
          </w:tcPr>
          <w:p w14:paraId="75CAEEDF" w14:textId="77777777" w:rsidR="00D2684E" w:rsidRPr="004C55EC" w:rsidRDefault="00D2684E" w:rsidP="004D4A3D">
            <w:pPr>
              <w:pStyle w:val="TAC"/>
              <w:rPr>
                <w:rFonts w:eastAsia="MS Mincho"/>
              </w:rPr>
            </w:pPr>
            <w:r w:rsidRPr="004C55EC">
              <w:rPr>
                <w:rFonts w:eastAsia="MS Mincho"/>
              </w:rPr>
              <w:t>15</w:t>
            </w:r>
          </w:p>
        </w:tc>
        <w:tc>
          <w:tcPr>
            <w:tcW w:w="736" w:type="dxa"/>
            <w:shd w:val="clear" w:color="auto" w:fill="auto"/>
            <w:vAlign w:val="center"/>
          </w:tcPr>
          <w:p w14:paraId="053AD7ED" w14:textId="77777777" w:rsidR="00D2684E" w:rsidRPr="004C55EC" w:rsidRDefault="00D2684E" w:rsidP="004D4A3D">
            <w:pPr>
              <w:pStyle w:val="TAC"/>
            </w:pPr>
          </w:p>
        </w:tc>
        <w:tc>
          <w:tcPr>
            <w:tcW w:w="737" w:type="dxa"/>
            <w:shd w:val="clear" w:color="auto" w:fill="auto"/>
            <w:vAlign w:val="center"/>
          </w:tcPr>
          <w:p w14:paraId="3D7A5CC4" w14:textId="77777777" w:rsidR="00D2684E" w:rsidRPr="004C55EC" w:rsidRDefault="00D2684E" w:rsidP="004D4A3D">
            <w:pPr>
              <w:pStyle w:val="TAC"/>
            </w:pPr>
          </w:p>
        </w:tc>
        <w:tc>
          <w:tcPr>
            <w:tcW w:w="737" w:type="dxa"/>
            <w:shd w:val="clear" w:color="auto" w:fill="auto"/>
            <w:vAlign w:val="center"/>
          </w:tcPr>
          <w:p w14:paraId="1A45917D" w14:textId="77777777" w:rsidR="00D2684E" w:rsidRPr="004C55EC" w:rsidRDefault="00D2684E" w:rsidP="004D4A3D">
            <w:pPr>
              <w:pStyle w:val="TAC"/>
            </w:pPr>
          </w:p>
        </w:tc>
        <w:tc>
          <w:tcPr>
            <w:tcW w:w="736" w:type="dxa"/>
            <w:shd w:val="clear" w:color="auto" w:fill="auto"/>
            <w:vAlign w:val="center"/>
          </w:tcPr>
          <w:p w14:paraId="79EB2A6B" w14:textId="77777777" w:rsidR="00D2684E" w:rsidRPr="004C55EC" w:rsidRDefault="00D2684E" w:rsidP="004D4A3D">
            <w:pPr>
              <w:pStyle w:val="TAC"/>
            </w:pPr>
          </w:p>
        </w:tc>
        <w:tc>
          <w:tcPr>
            <w:tcW w:w="736" w:type="dxa"/>
            <w:shd w:val="clear" w:color="auto" w:fill="auto"/>
            <w:vAlign w:val="center"/>
          </w:tcPr>
          <w:p w14:paraId="4DC74C0C" w14:textId="77777777" w:rsidR="00D2684E" w:rsidRPr="004C55EC" w:rsidRDefault="00D2684E" w:rsidP="004D4A3D">
            <w:pPr>
              <w:pStyle w:val="TAC"/>
            </w:pPr>
          </w:p>
        </w:tc>
        <w:tc>
          <w:tcPr>
            <w:tcW w:w="0" w:type="auto"/>
            <w:vAlign w:val="center"/>
          </w:tcPr>
          <w:p w14:paraId="71BD47E4" w14:textId="77777777" w:rsidR="00D2684E" w:rsidRPr="004C55EC" w:rsidRDefault="00D2684E" w:rsidP="004D4A3D">
            <w:pPr>
              <w:pStyle w:val="TAC"/>
            </w:pPr>
          </w:p>
        </w:tc>
        <w:tc>
          <w:tcPr>
            <w:tcW w:w="0" w:type="auto"/>
            <w:shd w:val="clear" w:color="auto" w:fill="auto"/>
            <w:vAlign w:val="bottom"/>
          </w:tcPr>
          <w:p w14:paraId="057BE660" w14:textId="77777777" w:rsidR="00D2684E" w:rsidRPr="004C55EC" w:rsidRDefault="00D2684E" w:rsidP="004D4A3D">
            <w:pPr>
              <w:pStyle w:val="TAC"/>
            </w:pPr>
            <w:r w:rsidRPr="004C55EC">
              <w:t>-91.8</w:t>
            </w:r>
            <w:r w:rsidRPr="004C55EC">
              <w:rPr>
                <w:rFonts w:cs="Arial"/>
                <w:szCs w:val="18"/>
              </w:rPr>
              <w:t xml:space="preserve"> </w:t>
            </w:r>
            <w:r w:rsidRPr="004C55EC">
              <w:t>+TT</w:t>
            </w:r>
          </w:p>
        </w:tc>
        <w:tc>
          <w:tcPr>
            <w:tcW w:w="0" w:type="auto"/>
            <w:vAlign w:val="center"/>
          </w:tcPr>
          <w:p w14:paraId="7D419DC1" w14:textId="77777777" w:rsidR="00D2684E" w:rsidRPr="004C55EC" w:rsidRDefault="00D2684E" w:rsidP="004D4A3D">
            <w:pPr>
              <w:pStyle w:val="TAC"/>
            </w:pPr>
            <w:r w:rsidRPr="004C55EC">
              <w:t>-90.8</w:t>
            </w:r>
            <w:r w:rsidRPr="004C55EC">
              <w:rPr>
                <w:rFonts w:cs="Arial"/>
                <w:szCs w:val="18"/>
              </w:rPr>
              <w:t xml:space="preserve"> </w:t>
            </w:r>
            <w:r w:rsidRPr="004C55EC">
              <w:t>+TT</w:t>
            </w:r>
          </w:p>
        </w:tc>
        <w:tc>
          <w:tcPr>
            <w:tcW w:w="736" w:type="dxa"/>
            <w:vAlign w:val="center"/>
          </w:tcPr>
          <w:p w14:paraId="594DEDBF" w14:textId="77777777" w:rsidR="00D2684E" w:rsidRPr="004C55EC" w:rsidRDefault="00D2684E" w:rsidP="004D4A3D">
            <w:pPr>
              <w:pStyle w:val="TAC"/>
            </w:pPr>
          </w:p>
        </w:tc>
        <w:tc>
          <w:tcPr>
            <w:tcW w:w="736" w:type="dxa"/>
            <w:vAlign w:val="center"/>
          </w:tcPr>
          <w:p w14:paraId="1DA6A350" w14:textId="77777777" w:rsidR="00D2684E" w:rsidRPr="004C55EC" w:rsidRDefault="00D2684E" w:rsidP="004D4A3D">
            <w:pPr>
              <w:pStyle w:val="TAC"/>
            </w:pPr>
          </w:p>
        </w:tc>
        <w:tc>
          <w:tcPr>
            <w:tcW w:w="926" w:type="dxa"/>
          </w:tcPr>
          <w:p w14:paraId="1CD3EF42" w14:textId="77777777" w:rsidR="00D2684E" w:rsidRPr="004C55EC" w:rsidRDefault="00D2684E" w:rsidP="004D4A3D">
            <w:pPr>
              <w:pStyle w:val="TAC"/>
            </w:pPr>
          </w:p>
        </w:tc>
        <w:tc>
          <w:tcPr>
            <w:tcW w:w="736" w:type="dxa"/>
            <w:vAlign w:val="center"/>
          </w:tcPr>
          <w:p w14:paraId="098E7D7D" w14:textId="77777777" w:rsidR="00D2684E" w:rsidRPr="004C55EC" w:rsidRDefault="00D2684E" w:rsidP="004D4A3D">
            <w:pPr>
              <w:pStyle w:val="TAC"/>
            </w:pPr>
          </w:p>
        </w:tc>
        <w:tc>
          <w:tcPr>
            <w:tcW w:w="870" w:type="dxa"/>
            <w:vMerge w:val="restart"/>
            <w:shd w:val="clear" w:color="auto" w:fill="auto"/>
            <w:vAlign w:val="center"/>
          </w:tcPr>
          <w:p w14:paraId="3A70D4F7" w14:textId="77777777" w:rsidR="00D2684E" w:rsidRPr="004C55EC" w:rsidRDefault="00D2684E" w:rsidP="004D4A3D">
            <w:pPr>
              <w:pStyle w:val="TAC"/>
            </w:pPr>
            <w:r w:rsidRPr="004C55EC">
              <w:rPr>
                <w:lang w:eastAsia="zh-CN"/>
              </w:rPr>
              <w:t>TDD</w:t>
            </w:r>
          </w:p>
        </w:tc>
      </w:tr>
      <w:tr w:rsidR="00D2684E" w:rsidRPr="004C55EC" w14:paraId="35A2B2A7" w14:textId="77777777" w:rsidTr="004D4A3D">
        <w:trPr>
          <w:trHeight w:val="255"/>
          <w:jc w:val="center"/>
        </w:trPr>
        <w:tc>
          <w:tcPr>
            <w:tcW w:w="1067" w:type="dxa"/>
            <w:vMerge/>
            <w:shd w:val="clear" w:color="auto" w:fill="auto"/>
            <w:vAlign w:val="center"/>
          </w:tcPr>
          <w:p w14:paraId="3C73835E" w14:textId="77777777" w:rsidR="00D2684E" w:rsidRPr="004C55EC" w:rsidRDefault="00D2684E" w:rsidP="004D4A3D">
            <w:pPr>
              <w:pStyle w:val="TAC"/>
              <w:rPr>
                <w:lang w:eastAsia="zh-CN"/>
              </w:rPr>
            </w:pPr>
          </w:p>
        </w:tc>
        <w:tc>
          <w:tcPr>
            <w:tcW w:w="0" w:type="auto"/>
            <w:vAlign w:val="center"/>
          </w:tcPr>
          <w:p w14:paraId="36839320" w14:textId="77777777" w:rsidR="00D2684E" w:rsidRPr="004C55EC" w:rsidRDefault="00D2684E" w:rsidP="004D4A3D">
            <w:pPr>
              <w:pStyle w:val="TAC"/>
              <w:rPr>
                <w:rFonts w:eastAsia="MS Mincho"/>
              </w:rPr>
            </w:pPr>
            <w:r w:rsidRPr="004C55EC">
              <w:rPr>
                <w:rFonts w:eastAsia="MS Mincho"/>
              </w:rPr>
              <w:t>30</w:t>
            </w:r>
          </w:p>
        </w:tc>
        <w:tc>
          <w:tcPr>
            <w:tcW w:w="736" w:type="dxa"/>
            <w:shd w:val="clear" w:color="auto" w:fill="auto"/>
            <w:vAlign w:val="center"/>
          </w:tcPr>
          <w:p w14:paraId="70B014A1" w14:textId="77777777" w:rsidR="00D2684E" w:rsidRPr="004C55EC" w:rsidRDefault="00D2684E" w:rsidP="004D4A3D">
            <w:pPr>
              <w:pStyle w:val="TAC"/>
            </w:pPr>
          </w:p>
        </w:tc>
        <w:tc>
          <w:tcPr>
            <w:tcW w:w="737" w:type="dxa"/>
            <w:shd w:val="clear" w:color="auto" w:fill="auto"/>
            <w:vAlign w:val="center"/>
          </w:tcPr>
          <w:p w14:paraId="2E1454CF" w14:textId="77777777" w:rsidR="00D2684E" w:rsidRPr="004C55EC" w:rsidRDefault="00D2684E" w:rsidP="004D4A3D">
            <w:pPr>
              <w:pStyle w:val="TAC"/>
            </w:pPr>
          </w:p>
        </w:tc>
        <w:tc>
          <w:tcPr>
            <w:tcW w:w="737" w:type="dxa"/>
            <w:shd w:val="clear" w:color="auto" w:fill="auto"/>
            <w:vAlign w:val="center"/>
          </w:tcPr>
          <w:p w14:paraId="5D064777" w14:textId="77777777" w:rsidR="00D2684E" w:rsidRPr="004C55EC" w:rsidRDefault="00D2684E" w:rsidP="004D4A3D">
            <w:pPr>
              <w:pStyle w:val="TAC"/>
            </w:pPr>
          </w:p>
        </w:tc>
        <w:tc>
          <w:tcPr>
            <w:tcW w:w="736" w:type="dxa"/>
            <w:shd w:val="clear" w:color="auto" w:fill="auto"/>
            <w:vAlign w:val="center"/>
          </w:tcPr>
          <w:p w14:paraId="54F077E5" w14:textId="77777777" w:rsidR="00D2684E" w:rsidRPr="004C55EC" w:rsidRDefault="00D2684E" w:rsidP="004D4A3D">
            <w:pPr>
              <w:pStyle w:val="TAC"/>
            </w:pPr>
          </w:p>
        </w:tc>
        <w:tc>
          <w:tcPr>
            <w:tcW w:w="736" w:type="dxa"/>
            <w:shd w:val="clear" w:color="auto" w:fill="auto"/>
            <w:vAlign w:val="center"/>
          </w:tcPr>
          <w:p w14:paraId="283479F7" w14:textId="77777777" w:rsidR="00D2684E" w:rsidRPr="004C55EC" w:rsidRDefault="00D2684E" w:rsidP="004D4A3D">
            <w:pPr>
              <w:pStyle w:val="TAC"/>
            </w:pPr>
          </w:p>
        </w:tc>
        <w:tc>
          <w:tcPr>
            <w:tcW w:w="0" w:type="auto"/>
            <w:vAlign w:val="center"/>
          </w:tcPr>
          <w:p w14:paraId="0037B02E" w14:textId="77777777" w:rsidR="00D2684E" w:rsidRPr="004C55EC" w:rsidRDefault="00D2684E" w:rsidP="004D4A3D">
            <w:pPr>
              <w:pStyle w:val="TAC"/>
            </w:pPr>
          </w:p>
        </w:tc>
        <w:tc>
          <w:tcPr>
            <w:tcW w:w="0" w:type="auto"/>
            <w:shd w:val="clear" w:color="auto" w:fill="auto"/>
            <w:vAlign w:val="bottom"/>
          </w:tcPr>
          <w:p w14:paraId="736E9812" w14:textId="77777777" w:rsidR="00D2684E" w:rsidRPr="004C55EC" w:rsidRDefault="00D2684E" w:rsidP="004D4A3D">
            <w:pPr>
              <w:pStyle w:val="TAC"/>
            </w:pPr>
            <w:r w:rsidRPr="004C55EC">
              <w:t>-91.9 +TT</w:t>
            </w:r>
          </w:p>
        </w:tc>
        <w:tc>
          <w:tcPr>
            <w:tcW w:w="0" w:type="auto"/>
            <w:vAlign w:val="center"/>
          </w:tcPr>
          <w:p w14:paraId="74CCCFB1" w14:textId="77777777" w:rsidR="00D2684E" w:rsidRPr="004C55EC" w:rsidRDefault="00D2684E" w:rsidP="004D4A3D">
            <w:pPr>
              <w:pStyle w:val="TAC"/>
            </w:pPr>
            <w:r w:rsidRPr="004C55EC">
              <w:t>-90.9 +TT</w:t>
            </w:r>
          </w:p>
        </w:tc>
        <w:tc>
          <w:tcPr>
            <w:tcW w:w="736" w:type="dxa"/>
            <w:vAlign w:val="bottom"/>
          </w:tcPr>
          <w:p w14:paraId="7048A9C4" w14:textId="77777777" w:rsidR="00D2684E" w:rsidRPr="004C55EC" w:rsidRDefault="00D2684E" w:rsidP="004D4A3D">
            <w:pPr>
              <w:pStyle w:val="TAC"/>
            </w:pPr>
            <w:r w:rsidRPr="004C55EC">
              <w:t>-90.1 +TT</w:t>
            </w:r>
          </w:p>
        </w:tc>
        <w:tc>
          <w:tcPr>
            <w:tcW w:w="736" w:type="dxa"/>
            <w:vAlign w:val="bottom"/>
          </w:tcPr>
          <w:p w14:paraId="2EA5B6C5" w14:textId="77777777" w:rsidR="00D2684E" w:rsidRPr="004C55EC" w:rsidRDefault="00D2684E" w:rsidP="004D4A3D">
            <w:pPr>
              <w:pStyle w:val="TAC"/>
            </w:pPr>
            <w:r w:rsidRPr="004C55EC">
              <w:t>-88.8 +TT</w:t>
            </w:r>
          </w:p>
        </w:tc>
        <w:tc>
          <w:tcPr>
            <w:tcW w:w="926" w:type="dxa"/>
          </w:tcPr>
          <w:p w14:paraId="26617311" w14:textId="77777777" w:rsidR="00D2684E" w:rsidRPr="004C55EC" w:rsidRDefault="00D2684E" w:rsidP="004D4A3D">
            <w:pPr>
              <w:pStyle w:val="TAC"/>
            </w:pPr>
          </w:p>
        </w:tc>
        <w:tc>
          <w:tcPr>
            <w:tcW w:w="736" w:type="dxa"/>
            <w:vAlign w:val="bottom"/>
          </w:tcPr>
          <w:p w14:paraId="0388224E" w14:textId="77777777" w:rsidR="00D2684E" w:rsidRPr="004C55EC" w:rsidRDefault="00D2684E" w:rsidP="004D4A3D">
            <w:pPr>
              <w:pStyle w:val="TAC"/>
            </w:pPr>
            <w:r w:rsidRPr="004C55EC">
              <w:t>-87.8 +TT</w:t>
            </w:r>
          </w:p>
        </w:tc>
        <w:tc>
          <w:tcPr>
            <w:tcW w:w="870" w:type="dxa"/>
            <w:vMerge/>
            <w:shd w:val="clear" w:color="auto" w:fill="auto"/>
            <w:vAlign w:val="center"/>
          </w:tcPr>
          <w:p w14:paraId="1898B69F" w14:textId="77777777" w:rsidR="00D2684E" w:rsidRPr="004C55EC" w:rsidRDefault="00D2684E" w:rsidP="004D4A3D">
            <w:pPr>
              <w:pStyle w:val="TAC"/>
              <w:rPr>
                <w:lang w:eastAsia="zh-CN"/>
              </w:rPr>
            </w:pPr>
          </w:p>
        </w:tc>
      </w:tr>
      <w:tr w:rsidR="00D2684E" w:rsidRPr="004C55EC" w14:paraId="354F98D1" w14:textId="77777777" w:rsidTr="004D4A3D">
        <w:trPr>
          <w:trHeight w:val="255"/>
          <w:jc w:val="center"/>
        </w:trPr>
        <w:tc>
          <w:tcPr>
            <w:tcW w:w="1067" w:type="dxa"/>
            <w:vMerge/>
            <w:shd w:val="clear" w:color="auto" w:fill="auto"/>
            <w:vAlign w:val="center"/>
          </w:tcPr>
          <w:p w14:paraId="3DAC6FAF" w14:textId="77777777" w:rsidR="00D2684E" w:rsidRPr="004C55EC" w:rsidRDefault="00D2684E" w:rsidP="004D4A3D">
            <w:pPr>
              <w:pStyle w:val="TAC"/>
              <w:rPr>
                <w:lang w:eastAsia="zh-CN"/>
              </w:rPr>
            </w:pPr>
          </w:p>
        </w:tc>
        <w:tc>
          <w:tcPr>
            <w:tcW w:w="0" w:type="auto"/>
            <w:vAlign w:val="center"/>
          </w:tcPr>
          <w:p w14:paraId="1B455D33" w14:textId="77777777" w:rsidR="00D2684E" w:rsidRPr="004C55EC" w:rsidRDefault="00D2684E" w:rsidP="004D4A3D">
            <w:pPr>
              <w:pStyle w:val="TAC"/>
              <w:rPr>
                <w:rFonts w:eastAsia="MS Mincho"/>
              </w:rPr>
            </w:pPr>
            <w:r w:rsidRPr="004C55EC">
              <w:rPr>
                <w:rFonts w:eastAsia="MS Mincho"/>
              </w:rPr>
              <w:t>60</w:t>
            </w:r>
          </w:p>
        </w:tc>
        <w:tc>
          <w:tcPr>
            <w:tcW w:w="736" w:type="dxa"/>
            <w:shd w:val="clear" w:color="auto" w:fill="auto"/>
            <w:vAlign w:val="center"/>
          </w:tcPr>
          <w:p w14:paraId="4F153216" w14:textId="77777777" w:rsidR="00D2684E" w:rsidRPr="004C55EC" w:rsidRDefault="00D2684E" w:rsidP="004D4A3D">
            <w:pPr>
              <w:pStyle w:val="TAC"/>
            </w:pPr>
          </w:p>
        </w:tc>
        <w:tc>
          <w:tcPr>
            <w:tcW w:w="737" w:type="dxa"/>
            <w:shd w:val="clear" w:color="auto" w:fill="auto"/>
            <w:vAlign w:val="center"/>
          </w:tcPr>
          <w:p w14:paraId="7B2F578C" w14:textId="77777777" w:rsidR="00D2684E" w:rsidRPr="004C55EC" w:rsidRDefault="00D2684E" w:rsidP="004D4A3D">
            <w:pPr>
              <w:pStyle w:val="TAC"/>
            </w:pPr>
          </w:p>
        </w:tc>
        <w:tc>
          <w:tcPr>
            <w:tcW w:w="737" w:type="dxa"/>
            <w:shd w:val="clear" w:color="auto" w:fill="auto"/>
            <w:vAlign w:val="center"/>
          </w:tcPr>
          <w:p w14:paraId="623E82BA" w14:textId="77777777" w:rsidR="00D2684E" w:rsidRPr="004C55EC" w:rsidRDefault="00D2684E" w:rsidP="004D4A3D">
            <w:pPr>
              <w:pStyle w:val="TAC"/>
            </w:pPr>
          </w:p>
        </w:tc>
        <w:tc>
          <w:tcPr>
            <w:tcW w:w="736" w:type="dxa"/>
            <w:shd w:val="clear" w:color="auto" w:fill="auto"/>
            <w:vAlign w:val="center"/>
          </w:tcPr>
          <w:p w14:paraId="132A16EE" w14:textId="77777777" w:rsidR="00D2684E" w:rsidRPr="004C55EC" w:rsidRDefault="00D2684E" w:rsidP="004D4A3D">
            <w:pPr>
              <w:pStyle w:val="TAC"/>
            </w:pPr>
          </w:p>
        </w:tc>
        <w:tc>
          <w:tcPr>
            <w:tcW w:w="736" w:type="dxa"/>
            <w:shd w:val="clear" w:color="auto" w:fill="auto"/>
            <w:vAlign w:val="center"/>
          </w:tcPr>
          <w:p w14:paraId="50BE5784" w14:textId="77777777" w:rsidR="00D2684E" w:rsidRPr="004C55EC" w:rsidRDefault="00D2684E" w:rsidP="004D4A3D">
            <w:pPr>
              <w:pStyle w:val="TAC"/>
            </w:pPr>
          </w:p>
        </w:tc>
        <w:tc>
          <w:tcPr>
            <w:tcW w:w="0" w:type="auto"/>
            <w:vAlign w:val="center"/>
          </w:tcPr>
          <w:p w14:paraId="31303F7E" w14:textId="77777777" w:rsidR="00D2684E" w:rsidRPr="004C55EC" w:rsidRDefault="00D2684E" w:rsidP="004D4A3D">
            <w:pPr>
              <w:pStyle w:val="TAC"/>
            </w:pPr>
          </w:p>
        </w:tc>
        <w:tc>
          <w:tcPr>
            <w:tcW w:w="0" w:type="auto"/>
            <w:shd w:val="clear" w:color="auto" w:fill="auto"/>
            <w:vAlign w:val="bottom"/>
          </w:tcPr>
          <w:p w14:paraId="230084C4" w14:textId="77777777" w:rsidR="00D2684E" w:rsidRPr="004C55EC" w:rsidRDefault="00D2684E" w:rsidP="004D4A3D">
            <w:pPr>
              <w:pStyle w:val="TAC"/>
            </w:pPr>
            <w:r w:rsidRPr="004C55EC">
              <w:t>-92.1 +TT</w:t>
            </w:r>
          </w:p>
        </w:tc>
        <w:tc>
          <w:tcPr>
            <w:tcW w:w="0" w:type="auto"/>
            <w:vAlign w:val="center"/>
          </w:tcPr>
          <w:p w14:paraId="65F20B53" w14:textId="77777777" w:rsidR="00D2684E" w:rsidRPr="004C55EC" w:rsidRDefault="00D2684E" w:rsidP="004D4A3D">
            <w:pPr>
              <w:pStyle w:val="TAC"/>
            </w:pPr>
            <w:r w:rsidRPr="004C55EC">
              <w:t>-91.0 +TT</w:t>
            </w:r>
          </w:p>
        </w:tc>
        <w:tc>
          <w:tcPr>
            <w:tcW w:w="736" w:type="dxa"/>
            <w:vAlign w:val="bottom"/>
          </w:tcPr>
          <w:p w14:paraId="11A94ADE" w14:textId="77777777" w:rsidR="00D2684E" w:rsidRPr="004C55EC" w:rsidRDefault="00D2684E" w:rsidP="004D4A3D">
            <w:pPr>
              <w:pStyle w:val="TAC"/>
            </w:pPr>
            <w:r w:rsidRPr="004C55EC">
              <w:t>-90.2 +TT</w:t>
            </w:r>
          </w:p>
        </w:tc>
        <w:tc>
          <w:tcPr>
            <w:tcW w:w="736" w:type="dxa"/>
            <w:vAlign w:val="bottom"/>
          </w:tcPr>
          <w:p w14:paraId="26A9E6B7" w14:textId="77777777" w:rsidR="00D2684E" w:rsidRPr="004C55EC" w:rsidRDefault="00D2684E" w:rsidP="004D4A3D">
            <w:pPr>
              <w:pStyle w:val="TAC"/>
            </w:pPr>
            <w:r w:rsidRPr="004C55EC">
              <w:t>-88.9 +TT</w:t>
            </w:r>
          </w:p>
        </w:tc>
        <w:tc>
          <w:tcPr>
            <w:tcW w:w="926" w:type="dxa"/>
          </w:tcPr>
          <w:p w14:paraId="5F04B992" w14:textId="77777777" w:rsidR="00D2684E" w:rsidRPr="004C55EC" w:rsidRDefault="00D2684E" w:rsidP="004D4A3D">
            <w:pPr>
              <w:pStyle w:val="TAC"/>
            </w:pPr>
          </w:p>
        </w:tc>
        <w:tc>
          <w:tcPr>
            <w:tcW w:w="736" w:type="dxa"/>
            <w:vAlign w:val="bottom"/>
          </w:tcPr>
          <w:p w14:paraId="534FEDA1" w14:textId="77777777" w:rsidR="00D2684E" w:rsidRPr="004C55EC" w:rsidRDefault="00D2684E" w:rsidP="004D4A3D">
            <w:pPr>
              <w:pStyle w:val="TAC"/>
            </w:pPr>
            <w:r w:rsidRPr="004C55EC">
              <w:t>-87.9 +TT</w:t>
            </w:r>
          </w:p>
        </w:tc>
        <w:tc>
          <w:tcPr>
            <w:tcW w:w="870" w:type="dxa"/>
            <w:shd w:val="clear" w:color="auto" w:fill="auto"/>
            <w:vAlign w:val="center"/>
          </w:tcPr>
          <w:p w14:paraId="3C5C204A" w14:textId="77777777" w:rsidR="00D2684E" w:rsidRPr="004C55EC" w:rsidRDefault="00D2684E" w:rsidP="004D4A3D">
            <w:pPr>
              <w:pStyle w:val="TAC"/>
              <w:rPr>
                <w:lang w:eastAsia="zh-CN"/>
              </w:rPr>
            </w:pPr>
          </w:p>
        </w:tc>
      </w:tr>
      <w:tr w:rsidR="00D2684E" w:rsidRPr="004C55EC" w14:paraId="0F0C8AFF" w14:textId="77777777" w:rsidTr="004D4A3D">
        <w:trPr>
          <w:trHeight w:val="255"/>
          <w:jc w:val="center"/>
        </w:trPr>
        <w:tc>
          <w:tcPr>
            <w:tcW w:w="12326" w:type="dxa"/>
            <w:gridSpan w:val="15"/>
            <w:shd w:val="clear" w:color="auto" w:fill="auto"/>
            <w:vAlign w:val="center"/>
          </w:tcPr>
          <w:p w14:paraId="49A64CE9" w14:textId="77777777" w:rsidR="00D2684E" w:rsidRPr="004C55EC" w:rsidRDefault="00D2684E" w:rsidP="004D4A3D">
            <w:pPr>
              <w:pStyle w:val="TAN"/>
            </w:pPr>
            <w:r w:rsidRPr="004C55EC">
              <w:t>NOTE 1:</w:t>
            </w:r>
            <w:r w:rsidRPr="004C55EC">
              <w:tab/>
              <w:t>Four Rx antenna ports shall be the baseline for above listed operating band except for two Rx vehicular UE.</w:t>
            </w:r>
          </w:p>
          <w:p w14:paraId="0BE16F53" w14:textId="77777777" w:rsidR="00D2684E" w:rsidRPr="004C55EC" w:rsidRDefault="00D2684E" w:rsidP="004D4A3D">
            <w:pPr>
              <w:pStyle w:val="TAN"/>
            </w:pPr>
            <w:r w:rsidRPr="004C55EC">
              <w:t>NOTE 2</w:t>
            </w:r>
            <w:r w:rsidRPr="004C55EC">
              <w:tab/>
              <w:t xml:space="preserve">The requirement is modified by -0.5 dB when the assigned UE channel bandwidth is confined within 3300 - 3800 </w:t>
            </w:r>
            <w:proofErr w:type="spellStart"/>
            <w:r w:rsidRPr="004C55EC">
              <w:t>MHz.</w:t>
            </w:r>
            <w:proofErr w:type="spellEnd"/>
          </w:p>
          <w:p w14:paraId="62786D1C" w14:textId="77777777" w:rsidR="00D2684E" w:rsidRPr="004C55EC" w:rsidRDefault="00D2684E" w:rsidP="004D4A3D">
            <w:pPr>
              <w:pStyle w:val="TAN"/>
            </w:pPr>
            <w:r w:rsidRPr="004C55EC">
              <w:t>NOTE 3:</w:t>
            </w:r>
            <w:r w:rsidRPr="004C55EC">
              <w:tab/>
              <w:t>For these bandwidths, the minimum requirements are restricted to operation when carrier is configured as a downlink carrier part of CA configuration.</w:t>
            </w:r>
          </w:p>
          <w:p w14:paraId="40FEC096" w14:textId="77777777" w:rsidR="00D2684E" w:rsidRPr="004C55EC" w:rsidRDefault="00D2684E" w:rsidP="004D4A3D">
            <w:pPr>
              <w:pStyle w:val="TAN"/>
            </w:pPr>
            <w:r w:rsidRPr="004C55EC">
              <w:t>NOTE 4:</w:t>
            </w:r>
            <w:r w:rsidRPr="004C55EC">
              <w:tab/>
              <w:t>TT for each frequency and channel bandwidth is specified in Table 7.3C.2.5-0.</w:t>
            </w:r>
          </w:p>
          <w:p w14:paraId="082F062C" w14:textId="77777777" w:rsidR="00D2684E" w:rsidRPr="004C55EC" w:rsidRDefault="00D2684E" w:rsidP="004D4A3D">
            <w:pPr>
              <w:pStyle w:val="TAN"/>
              <w:rPr>
                <w:lang w:eastAsia="zh-CN"/>
              </w:rPr>
            </w:pPr>
            <w:r w:rsidRPr="004C55EC">
              <w:t>NOTE 5:</w:t>
            </w:r>
            <w:r w:rsidRPr="004C55EC">
              <w:tab/>
              <w:t xml:space="preserve">The requirement is modified by -0.5 dB when the assigned UE channel bandwidth is confined within 3300 - 3800 </w:t>
            </w:r>
            <w:proofErr w:type="spellStart"/>
            <w:r w:rsidRPr="004C55EC">
              <w:t>MHz.</w:t>
            </w:r>
            <w:proofErr w:type="spellEnd"/>
          </w:p>
        </w:tc>
      </w:tr>
    </w:tbl>
    <w:p w14:paraId="6F3D1746" w14:textId="77777777" w:rsidR="00D2684E" w:rsidRPr="004C55EC" w:rsidRDefault="00D2684E" w:rsidP="00D2684E"/>
    <w:p w14:paraId="6E956B81" w14:textId="0CA40A21" w:rsidR="00D2684E" w:rsidRPr="004C55EC" w:rsidRDefault="00D2684E" w:rsidP="00D2684E">
      <w:pPr>
        <w:pStyle w:val="TH"/>
        <w:rPr>
          <w:ins w:id="20" w:author="Huawei" w:date="2024-10-25T17:30:00Z"/>
          <w:vertAlign w:val="subscript"/>
        </w:rPr>
      </w:pPr>
      <w:ins w:id="21" w:author="Huawei" w:date="2024-10-25T17:30:00Z">
        <w:r w:rsidRPr="004C55EC">
          <w:t>Table 7.3C.2.5-</w:t>
        </w:r>
      </w:ins>
      <w:ins w:id="22" w:author="Huawei" w:date="2024-10-25T17:33:00Z">
        <w:r w:rsidR="00677B6E">
          <w:t>3</w:t>
        </w:r>
      </w:ins>
      <w:ins w:id="23" w:author="Huawei" w:date="2024-10-25T17:30:00Z">
        <w:r w:rsidRPr="004C55EC">
          <w:t>: Reference sensitivity QPSK P</w:t>
        </w:r>
        <w:r w:rsidRPr="004C55EC">
          <w:rPr>
            <w:vertAlign w:val="subscript"/>
          </w:rPr>
          <w:t xml:space="preserve">REFSENS </w:t>
        </w:r>
        <w:r w:rsidRPr="004C55EC">
          <w:t>for</w:t>
        </w:r>
        <w:r w:rsidRPr="004C55EC">
          <w:rPr>
            <w:vertAlign w:val="subscript"/>
          </w:rPr>
          <w:t xml:space="preserve"> </w:t>
        </w:r>
      </w:ins>
      <w:ins w:id="24" w:author="Huawei" w:date="2024-10-25T17:32:00Z">
        <w:r w:rsidR="00677B6E">
          <w:t>Eight</w:t>
        </w:r>
      </w:ins>
      <w:ins w:id="25" w:author="Huawei" w:date="2024-10-25T17:30:00Z">
        <w:r w:rsidRPr="004C55EC">
          <w:t xml:space="preserve"> Rx antenna ports</w:t>
        </w:r>
      </w:ins>
    </w:p>
    <w:tbl>
      <w:tblPr>
        <w:tblStyle w:val="TableGrid25"/>
        <w:tblW w:w="8648" w:type="dxa"/>
        <w:jc w:val="center"/>
        <w:tblLayout w:type="fixed"/>
        <w:tblLook w:val="04A0" w:firstRow="1" w:lastRow="0" w:firstColumn="1" w:lastColumn="0" w:noHBand="0" w:noVBand="1"/>
      </w:tblPr>
      <w:tblGrid>
        <w:gridCol w:w="1067"/>
        <w:gridCol w:w="792"/>
        <w:gridCol w:w="3665"/>
        <w:gridCol w:w="2275"/>
        <w:gridCol w:w="849"/>
      </w:tblGrid>
      <w:tr w:rsidR="00677B6E" w:rsidRPr="004C55EC" w14:paraId="4D10F2C3" w14:textId="77777777" w:rsidTr="004D4A3D">
        <w:trPr>
          <w:jc w:val="center"/>
          <w:ins w:id="26" w:author="Huawei" w:date="2024-10-25T17:34:00Z"/>
        </w:trPr>
        <w:tc>
          <w:tcPr>
            <w:tcW w:w="8648" w:type="dxa"/>
            <w:gridSpan w:val="5"/>
            <w:vAlign w:val="center"/>
          </w:tcPr>
          <w:p w14:paraId="77492B59" w14:textId="77777777" w:rsidR="00677B6E" w:rsidRPr="004C55EC" w:rsidRDefault="00677B6E" w:rsidP="004D4A3D">
            <w:pPr>
              <w:pStyle w:val="TAH"/>
              <w:rPr>
                <w:ins w:id="27" w:author="Huawei" w:date="2024-10-25T17:34:00Z"/>
                <w:lang w:eastAsia="zh-TW"/>
              </w:rPr>
            </w:pPr>
            <w:ins w:id="28" w:author="Huawei" w:date="2024-10-25T17:34:00Z">
              <w:r w:rsidRPr="004C55EC">
                <w:rPr>
                  <w:lang w:eastAsia="zh-TW"/>
                </w:rPr>
                <w:t>Operating band / SCS / Channel bandwidth / REFSENS</w:t>
              </w:r>
            </w:ins>
          </w:p>
        </w:tc>
      </w:tr>
      <w:tr w:rsidR="00677B6E" w:rsidRPr="004C55EC" w14:paraId="3A7F1AF3" w14:textId="77777777" w:rsidTr="004D4A3D">
        <w:trPr>
          <w:jc w:val="center"/>
          <w:ins w:id="29" w:author="Huawei" w:date="2024-10-25T17:34:00Z"/>
        </w:trPr>
        <w:tc>
          <w:tcPr>
            <w:tcW w:w="1067" w:type="dxa"/>
            <w:vAlign w:val="center"/>
          </w:tcPr>
          <w:p w14:paraId="1E3DFF61" w14:textId="77777777" w:rsidR="00677B6E" w:rsidRPr="004C55EC" w:rsidRDefault="00677B6E" w:rsidP="004D4A3D">
            <w:pPr>
              <w:pStyle w:val="TAH"/>
              <w:rPr>
                <w:ins w:id="30" w:author="Huawei" w:date="2024-10-25T17:34:00Z"/>
                <w:lang w:eastAsia="zh-TW"/>
              </w:rPr>
            </w:pPr>
            <w:ins w:id="31" w:author="Huawei" w:date="2024-10-25T17:34:00Z">
              <w:r w:rsidRPr="004C55EC">
                <w:rPr>
                  <w:lang w:eastAsia="zh-TW"/>
                </w:rPr>
                <w:t>Operating band</w:t>
              </w:r>
            </w:ins>
          </w:p>
        </w:tc>
        <w:tc>
          <w:tcPr>
            <w:tcW w:w="792" w:type="dxa"/>
            <w:vAlign w:val="center"/>
          </w:tcPr>
          <w:p w14:paraId="4B7AEC3A" w14:textId="77777777" w:rsidR="00677B6E" w:rsidRPr="004C55EC" w:rsidRDefault="00677B6E" w:rsidP="004D4A3D">
            <w:pPr>
              <w:pStyle w:val="TAH"/>
              <w:rPr>
                <w:ins w:id="32" w:author="Huawei" w:date="2024-10-25T17:34:00Z"/>
                <w:lang w:eastAsia="zh-TW"/>
              </w:rPr>
            </w:pPr>
            <w:ins w:id="33" w:author="Huawei" w:date="2024-10-25T17:34:00Z">
              <w:r w:rsidRPr="004C55EC">
                <w:rPr>
                  <w:lang w:eastAsia="zh-TW"/>
                </w:rPr>
                <w:t>SCS</w:t>
              </w:r>
            </w:ins>
          </w:p>
          <w:p w14:paraId="45C54B8E" w14:textId="77777777" w:rsidR="00677B6E" w:rsidRPr="004C55EC" w:rsidRDefault="00677B6E" w:rsidP="004D4A3D">
            <w:pPr>
              <w:pStyle w:val="TAH"/>
              <w:rPr>
                <w:ins w:id="34" w:author="Huawei" w:date="2024-10-25T17:34:00Z"/>
                <w:lang w:eastAsia="zh-TW"/>
              </w:rPr>
            </w:pPr>
            <w:ins w:id="35" w:author="Huawei" w:date="2024-10-25T17:34:00Z">
              <w:r w:rsidRPr="004C55EC">
                <w:rPr>
                  <w:lang w:eastAsia="zh-TW"/>
                </w:rPr>
                <w:t>(kHz)</w:t>
              </w:r>
            </w:ins>
          </w:p>
        </w:tc>
        <w:tc>
          <w:tcPr>
            <w:tcW w:w="3665" w:type="dxa"/>
            <w:vAlign w:val="center"/>
          </w:tcPr>
          <w:p w14:paraId="3CF0624C" w14:textId="77777777" w:rsidR="00677B6E" w:rsidRPr="004C55EC" w:rsidRDefault="00677B6E" w:rsidP="004D4A3D">
            <w:pPr>
              <w:pStyle w:val="TAH"/>
              <w:rPr>
                <w:ins w:id="36" w:author="Huawei" w:date="2024-10-25T17:34:00Z"/>
                <w:lang w:eastAsia="zh-TW"/>
              </w:rPr>
            </w:pPr>
            <w:ins w:id="37" w:author="Huawei" w:date="2024-10-25T17:34:00Z">
              <w:r w:rsidRPr="004C55EC">
                <w:rPr>
                  <w:lang w:eastAsia="zh-TW"/>
                </w:rPr>
                <w:t>Channel bandwidth (MHz)</w:t>
              </w:r>
            </w:ins>
          </w:p>
        </w:tc>
        <w:tc>
          <w:tcPr>
            <w:tcW w:w="2275" w:type="dxa"/>
            <w:vAlign w:val="center"/>
          </w:tcPr>
          <w:p w14:paraId="6CF7E409" w14:textId="35DC81C6" w:rsidR="00677B6E" w:rsidRPr="004C55EC" w:rsidRDefault="00677B6E" w:rsidP="004D4A3D">
            <w:pPr>
              <w:pStyle w:val="TAH"/>
              <w:rPr>
                <w:ins w:id="38" w:author="Huawei" w:date="2024-10-25T17:34:00Z"/>
                <w:lang w:eastAsia="zh-TW"/>
              </w:rPr>
            </w:pPr>
            <w:ins w:id="39" w:author="Huawei" w:date="2024-10-25T17:34:00Z">
              <w:r w:rsidRPr="004C55EC">
                <w:rPr>
                  <w:lang w:eastAsia="zh-TW"/>
                </w:rPr>
                <w:t>REFSENS (dBm)</w:t>
              </w:r>
            </w:ins>
          </w:p>
        </w:tc>
        <w:tc>
          <w:tcPr>
            <w:tcW w:w="849" w:type="dxa"/>
            <w:vAlign w:val="center"/>
          </w:tcPr>
          <w:p w14:paraId="7CF412B8" w14:textId="77777777" w:rsidR="00677B6E" w:rsidRPr="004C55EC" w:rsidRDefault="00677B6E" w:rsidP="004D4A3D">
            <w:pPr>
              <w:pStyle w:val="TAH"/>
              <w:rPr>
                <w:ins w:id="40" w:author="Huawei" w:date="2024-10-25T17:34:00Z"/>
                <w:bCs/>
                <w:szCs w:val="18"/>
                <w:lang w:eastAsia="zh-TW"/>
              </w:rPr>
            </w:pPr>
            <w:ins w:id="41" w:author="Huawei" w:date="2024-10-25T17:34:00Z">
              <w:r w:rsidRPr="004C55EC">
                <w:t>Duplex Mode</w:t>
              </w:r>
            </w:ins>
          </w:p>
        </w:tc>
      </w:tr>
      <w:tr w:rsidR="00677B6E" w:rsidRPr="004C55EC" w14:paraId="117A46E5" w14:textId="77777777" w:rsidTr="004D4A3D">
        <w:trPr>
          <w:jc w:val="center"/>
          <w:ins w:id="42" w:author="Huawei" w:date="2024-10-25T17:34:00Z"/>
        </w:trPr>
        <w:tc>
          <w:tcPr>
            <w:tcW w:w="1067" w:type="dxa"/>
            <w:vMerge w:val="restart"/>
            <w:vAlign w:val="center"/>
          </w:tcPr>
          <w:p w14:paraId="3939AABA" w14:textId="77777777" w:rsidR="00677B6E" w:rsidRPr="004C55EC" w:rsidRDefault="00677B6E" w:rsidP="004D4A3D">
            <w:pPr>
              <w:pStyle w:val="TAC"/>
              <w:rPr>
                <w:ins w:id="43" w:author="Huawei" w:date="2024-10-25T17:34:00Z"/>
                <w:lang w:eastAsia="zh-TW"/>
              </w:rPr>
            </w:pPr>
            <w:ins w:id="44" w:author="Huawei" w:date="2024-10-25T17:34:00Z">
              <w:r w:rsidRPr="004C55EC">
                <w:rPr>
                  <w:lang w:eastAsia="zh-TW"/>
                </w:rPr>
                <w:t>n77</w:t>
              </w:r>
              <w:r w:rsidRPr="004C55EC">
                <w:rPr>
                  <w:vertAlign w:val="superscript"/>
                  <w:lang w:eastAsia="zh-TW"/>
                </w:rPr>
                <w:t>1,4</w:t>
              </w:r>
            </w:ins>
          </w:p>
        </w:tc>
        <w:tc>
          <w:tcPr>
            <w:tcW w:w="792" w:type="dxa"/>
            <w:vAlign w:val="center"/>
          </w:tcPr>
          <w:p w14:paraId="7457823A" w14:textId="77777777" w:rsidR="00677B6E" w:rsidRPr="004C55EC" w:rsidRDefault="00677B6E" w:rsidP="004D4A3D">
            <w:pPr>
              <w:pStyle w:val="TAC"/>
              <w:rPr>
                <w:ins w:id="45" w:author="Huawei" w:date="2024-10-25T17:34:00Z"/>
                <w:lang w:eastAsia="zh-TW"/>
              </w:rPr>
            </w:pPr>
            <w:ins w:id="46" w:author="Huawei" w:date="2024-10-25T17:34:00Z">
              <w:r w:rsidRPr="004C55EC">
                <w:rPr>
                  <w:lang w:eastAsia="zh-TW"/>
                </w:rPr>
                <w:t>15</w:t>
              </w:r>
            </w:ins>
          </w:p>
        </w:tc>
        <w:tc>
          <w:tcPr>
            <w:tcW w:w="3665" w:type="dxa"/>
            <w:vAlign w:val="center"/>
          </w:tcPr>
          <w:p w14:paraId="5C2BD10C" w14:textId="77777777" w:rsidR="00677B6E" w:rsidRPr="004C55EC" w:rsidRDefault="00677B6E" w:rsidP="004D4A3D">
            <w:pPr>
              <w:pStyle w:val="TAL"/>
              <w:rPr>
                <w:ins w:id="47" w:author="Huawei" w:date="2024-10-25T17:34:00Z"/>
                <w:lang w:eastAsia="zh-TW"/>
              </w:rPr>
            </w:pPr>
            <w:ins w:id="48" w:author="Huawei" w:date="2024-10-25T17:34:00Z">
              <w:r w:rsidRPr="004C55EC">
                <w:rPr>
                  <w:rFonts w:cs="Arial"/>
                  <w:szCs w:val="18"/>
                  <w:lang w:eastAsia="zh-TW"/>
                </w:rPr>
                <w:t>10, 15, 20, 25, 30, 40, 50</w:t>
              </w:r>
            </w:ins>
          </w:p>
        </w:tc>
        <w:tc>
          <w:tcPr>
            <w:tcW w:w="2275" w:type="dxa"/>
            <w:vAlign w:val="center"/>
          </w:tcPr>
          <w:p w14:paraId="17FF9B71" w14:textId="77777777" w:rsidR="00677B6E" w:rsidRPr="004C55EC" w:rsidRDefault="00677B6E" w:rsidP="004D4A3D">
            <w:pPr>
              <w:pStyle w:val="TAL"/>
              <w:rPr>
                <w:ins w:id="49" w:author="Huawei" w:date="2024-10-25T17:34:00Z"/>
                <w:lang w:eastAsia="zh-TW"/>
              </w:rPr>
            </w:pPr>
            <w:ins w:id="50" w:author="Huawei" w:date="2024-10-25T17:34:00Z">
              <w:r w:rsidRPr="004C55EC">
                <w:rPr>
                  <w:lang w:eastAsia="zh-TW"/>
                </w:rPr>
                <w:t>-95.3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Pr>
                  <w:lang w:eastAsia="zh-TW"/>
                </w:rPr>
                <w:t xml:space="preserve"> </w:t>
              </w:r>
              <w:r w:rsidRPr="004C55EC">
                <w:rPr>
                  <w:lang w:eastAsia="zh-TW"/>
                </w:rPr>
                <w:t>-</w:t>
              </w:r>
              <w:r>
                <w:rPr>
                  <w:lang w:eastAsia="zh-TW"/>
                </w:rPr>
                <w:t>4.0</w:t>
              </w:r>
              <w:r w:rsidRPr="004C55EC">
                <w:rPr>
                  <w:lang w:eastAsia="zh-TW"/>
                </w:rPr>
                <w:t xml:space="preserve"> +</w:t>
              </w:r>
              <w:r w:rsidRPr="004C55EC">
                <w:rPr>
                  <w:lang w:eastAsia="zh-Hans"/>
                </w:rPr>
                <w:t>TT</w:t>
              </w:r>
            </w:ins>
          </w:p>
        </w:tc>
        <w:tc>
          <w:tcPr>
            <w:tcW w:w="849" w:type="dxa"/>
            <w:vMerge w:val="restart"/>
          </w:tcPr>
          <w:p w14:paraId="43FB0EF9" w14:textId="77777777" w:rsidR="00677B6E" w:rsidRPr="004C55EC" w:rsidRDefault="00677B6E" w:rsidP="004D4A3D">
            <w:pPr>
              <w:pStyle w:val="TAC"/>
              <w:rPr>
                <w:ins w:id="51" w:author="Huawei" w:date="2024-10-25T17:34:00Z"/>
                <w:lang w:eastAsia="zh-TW"/>
              </w:rPr>
            </w:pPr>
            <w:ins w:id="52" w:author="Huawei" w:date="2024-10-25T17:34:00Z">
              <w:r w:rsidRPr="004C55EC">
                <w:rPr>
                  <w:lang w:eastAsia="zh-TW"/>
                </w:rPr>
                <w:t>TDD</w:t>
              </w:r>
            </w:ins>
          </w:p>
        </w:tc>
      </w:tr>
      <w:tr w:rsidR="00677B6E" w:rsidRPr="004C55EC" w14:paraId="7B9F1D42" w14:textId="77777777" w:rsidTr="004D4A3D">
        <w:trPr>
          <w:jc w:val="center"/>
          <w:ins w:id="53" w:author="Huawei" w:date="2024-10-25T17:34:00Z"/>
        </w:trPr>
        <w:tc>
          <w:tcPr>
            <w:tcW w:w="1067" w:type="dxa"/>
            <w:vMerge/>
            <w:vAlign w:val="center"/>
          </w:tcPr>
          <w:p w14:paraId="1AFE69E7" w14:textId="77777777" w:rsidR="00677B6E" w:rsidRPr="004C55EC" w:rsidRDefault="00677B6E" w:rsidP="004D4A3D">
            <w:pPr>
              <w:pStyle w:val="TAC"/>
              <w:rPr>
                <w:ins w:id="54" w:author="Huawei" w:date="2024-10-25T17:34:00Z"/>
                <w:lang w:eastAsia="zh-TW"/>
              </w:rPr>
            </w:pPr>
          </w:p>
        </w:tc>
        <w:tc>
          <w:tcPr>
            <w:tcW w:w="792" w:type="dxa"/>
            <w:vAlign w:val="center"/>
          </w:tcPr>
          <w:p w14:paraId="2D318AED" w14:textId="77777777" w:rsidR="00677B6E" w:rsidRPr="004C55EC" w:rsidRDefault="00677B6E" w:rsidP="004D4A3D">
            <w:pPr>
              <w:pStyle w:val="TAC"/>
              <w:rPr>
                <w:ins w:id="55" w:author="Huawei" w:date="2024-10-25T17:34:00Z"/>
                <w:lang w:eastAsia="zh-TW"/>
              </w:rPr>
            </w:pPr>
            <w:ins w:id="56" w:author="Huawei" w:date="2024-10-25T17:34:00Z">
              <w:r w:rsidRPr="004C55EC">
                <w:rPr>
                  <w:lang w:eastAsia="zh-TW"/>
                </w:rPr>
                <w:t>30</w:t>
              </w:r>
            </w:ins>
          </w:p>
        </w:tc>
        <w:tc>
          <w:tcPr>
            <w:tcW w:w="3665" w:type="dxa"/>
            <w:vAlign w:val="center"/>
          </w:tcPr>
          <w:p w14:paraId="60AB6EED" w14:textId="77777777" w:rsidR="00677B6E" w:rsidRPr="004C55EC" w:rsidRDefault="00677B6E" w:rsidP="004D4A3D">
            <w:pPr>
              <w:pStyle w:val="TAL"/>
              <w:rPr>
                <w:ins w:id="57" w:author="Huawei" w:date="2024-10-25T17:34:00Z"/>
                <w:lang w:eastAsia="zh-TW"/>
              </w:rPr>
            </w:pPr>
            <w:ins w:id="58" w:author="Huawei" w:date="2024-10-25T17:34:00Z">
              <w:r w:rsidRPr="004C55EC">
                <w:rPr>
                  <w:rFonts w:cs="Arial"/>
                  <w:szCs w:val="18"/>
                  <w:lang w:eastAsia="zh-TW"/>
                </w:rPr>
                <w:t>10, 15, 20, 25, 30, 40, 50, 60, 70, 80, 90, 100</w:t>
              </w:r>
            </w:ins>
          </w:p>
        </w:tc>
        <w:tc>
          <w:tcPr>
            <w:tcW w:w="2275" w:type="dxa"/>
            <w:vAlign w:val="center"/>
          </w:tcPr>
          <w:p w14:paraId="2BCB6938" w14:textId="77777777" w:rsidR="00677B6E" w:rsidRPr="004C55EC" w:rsidRDefault="00677B6E" w:rsidP="004D4A3D">
            <w:pPr>
              <w:pStyle w:val="TAL"/>
              <w:rPr>
                <w:ins w:id="59" w:author="Huawei" w:date="2024-10-25T17:34:00Z"/>
                <w:lang w:eastAsia="zh-TW"/>
              </w:rPr>
            </w:pPr>
            <w:ins w:id="60" w:author="Huawei" w:date="2024-10-25T17:34:00Z">
              <w:r w:rsidRPr="004C55EC">
                <w:rPr>
                  <w:lang w:eastAsia="zh-TW"/>
                </w:rPr>
                <w:t>-95.6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Pr>
                  <w:lang w:eastAsia="zh-TW"/>
                </w:rPr>
                <w:t xml:space="preserve"> </w:t>
              </w:r>
              <w:r w:rsidRPr="004C55EC">
                <w:rPr>
                  <w:lang w:eastAsia="zh-TW"/>
                </w:rPr>
                <w:t>-</w:t>
              </w:r>
              <w:r>
                <w:rPr>
                  <w:lang w:eastAsia="zh-TW"/>
                </w:rPr>
                <w:t xml:space="preserve"> 4.0</w:t>
              </w:r>
              <w:r w:rsidRPr="004C55EC">
                <w:rPr>
                  <w:lang w:eastAsia="zh-TW"/>
                </w:rPr>
                <w:t xml:space="preserve"> +</w:t>
              </w:r>
              <w:r w:rsidRPr="004C55EC">
                <w:rPr>
                  <w:lang w:eastAsia="zh-Hans"/>
                </w:rPr>
                <w:t>TT</w:t>
              </w:r>
            </w:ins>
          </w:p>
        </w:tc>
        <w:tc>
          <w:tcPr>
            <w:tcW w:w="849" w:type="dxa"/>
            <w:vMerge/>
          </w:tcPr>
          <w:p w14:paraId="35904B22" w14:textId="77777777" w:rsidR="00677B6E" w:rsidRPr="004C55EC" w:rsidRDefault="00677B6E" w:rsidP="004D4A3D">
            <w:pPr>
              <w:pStyle w:val="TAC"/>
              <w:rPr>
                <w:ins w:id="61" w:author="Huawei" w:date="2024-10-25T17:34:00Z"/>
                <w:lang w:eastAsia="zh-TW"/>
              </w:rPr>
            </w:pPr>
          </w:p>
        </w:tc>
      </w:tr>
      <w:tr w:rsidR="00677B6E" w:rsidRPr="004C55EC" w14:paraId="4EF53918" w14:textId="77777777" w:rsidTr="004D4A3D">
        <w:trPr>
          <w:jc w:val="center"/>
          <w:ins w:id="62" w:author="Huawei" w:date="2024-10-25T17:34:00Z"/>
        </w:trPr>
        <w:tc>
          <w:tcPr>
            <w:tcW w:w="1067" w:type="dxa"/>
            <w:vMerge/>
            <w:vAlign w:val="center"/>
          </w:tcPr>
          <w:p w14:paraId="223258E0" w14:textId="77777777" w:rsidR="00677B6E" w:rsidRPr="004C55EC" w:rsidRDefault="00677B6E" w:rsidP="004D4A3D">
            <w:pPr>
              <w:pStyle w:val="TAC"/>
              <w:rPr>
                <w:ins w:id="63" w:author="Huawei" w:date="2024-10-25T17:34:00Z"/>
                <w:lang w:eastAsia="zh-TW"/>
              </w:rPr>
            </w:pPr>
          </w:p>
        </w:tc>
        <w:tc>
          <w:tcPr>
            <w:tcW w:w="792" w:type="dxa"/>
            <w:vAlign w:val="center"/>
          </w:tcPr>
          <w:p w14:paraId="0088526F" w14:textId="77777777" w:rsidR="00677B6E" w:rsidRPr="004C55EC" w:rsidRDefault="00677B6E" w:rsidP="004D4A3D">
            <w:pPr>
              <w:pStyle w:val="TAC"/>
              <w:rPr>
                <w:ins w:id="64" w:author="Huawei" w:date="2024-10-25T17:34:00Z"/>
                <w:lang w:eastAsia="zh-TW"/>
              </w:rPr>
            </w:pPr>
            <w:ins w:id="65" w:author="Huawei" w:date="2024-10-25T17:34:00Z">
              <w:r w:rsidRPr="004C55EC">
                <w:rPr>
                  <w:lang w:eastAsia="zh-TW"/>
                </w:rPr>
                <w:t>60</w:t>
              </w:r>
            </w:ins>
          </w:p>
        </w:tc>
        <w:tc>
          <w:tcPr>
            <w:tcW w:w="3665" w:type="dxa"/>
            <w:vAlign w:val="center"/>
          </w:tcPr>
          <w:p w14:paraId="08CF23A0" w14:textId="77777777" w:rsidR="00677B6E" w:rsidRPr="004C55EC" w:rsidRDefault="00677B6E" w:rsidP="004D4A3D">
            <w:pPr>
              <w:pStyle w:val="TAL"/>
              <w:rPr>
                <w:ins w:id="66" w:author="Huawei" w:date="2024-10-25T17:34:00Z"/>
                <w:lang w:eastAsia="zh-TW"/>
              </w:rPr>
            </w:pPr>
            <w:ins w:id="67" w:author="Huawei" w:date="2024-10-25T17:34:00Z">
              <w:r w:rsidRPr="004C55EC">
                <w:rPr>
                  <w:rFonts w:cs="Arial"/>
                  <w:szCs w:val="18"/>
                  <w:lang w:eastAsia="zh-TW"/>
                </w:rPr>
                <w:t>10, 15, 20, 25, 30, 40, 50, 60, 70, 80, 90, 100</w:t>
              </w:r>
            </w:ins>
          </w:p>
        </w:tc>
        <w:tc>
          <w:tcPr>
            <w:tcW w:w="2275" w:type="dxa"/>
            <w:vAlign w:val="center"/>
          </w:tcPr>
          <w:p w14:paraId="0D96668E" w14:textId="77777777" w:rsidR="00677B6E" w:rsidRPr="004C55EC" w:rsidRDefault="00677B6E" w:rsidP="004D4A3D">
            <w:pPr>
              <w:pStyle w:val="TAL"/>
              <w:rPr>
                <w:ins w:id="68" w:author="Huawei" w:date="2024-10-25T17:34:00Z"/>
                <w:lang w:eastAsia="zh-TW"/>
              </w:rPr>
            </w:pPr>
            <w:ins w:id="69" w:author="Huawei" w:date="2024-10-25T17:34:00Z">
              <w:r w:rsidRPr="004C55EC">
                <w:rPr>
                  <w:lang w:eastAsia="zh-TW"/>
                </w:rPr>
                <w:t>-96.0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Pr>
                  <w:lang w:eastAsia="zh-TW"/>
                </w:rPr>
                <w:t xml:space="preserve"> </w:t>
              </w:r>
              <w:r w:rsidRPr="004C55EC">
                <w:rPr>
                  <w:lang w:eastAsia="zh-TW"/>
                </w:rPr>
                <w:t>-</w:t>
              </w:r>
              <w:r>
                <w:rPr>
                  <w:lang w:eastAsia="zh-TW"/>
                </w:rPr>
                <w:t xml:space="preserve"> 4.0</w:t>
              </w:r>
              <w:r w:rsidRPr="004C55EC">
                <w:rPr>
                  <w:lang w:eastAsia="zh-TW"/>
                </w:rPr>
                <w:t xml:space="preserve"> +</w:t>
              </w:r>
              <w:r w:rsidRPr="004C55EC">
                <w:rPr>
                  <w:lang w:eastAsia="zh-Hans"/>
                </w:rPr>
                <w:t>TT</w:t>
              </w:r>
            </w:ins>
          </w:p>
        </w:tc>
        <w:tc>
          <w:tcPr>
            <w:tcW w:w="849" w:type="dxa"/>
            <w:vMerge/>
          </w:tcPr>
          <w:p w14:paraId="5DE901C1" w14:textId="77777777" w:rsidR="00677B6E" w:rsidRPr="004C55EC" w:rsidRDefault="00677B6E" w:rsidP="004D4A3D">
            <w:pPr>
              <w:pStyle w:val="TAC"/>
              <w:rPr>
                <w:ins w:id="70" w:author="Huawei" w:date="2024-10-25T17:34:00Z"/>
                <w:lang w:eastAsia="zh-TW"/>
              </w:rPr>
            </w:pPr>
          </w:p>
        </w:tc>
      </w:tr>
      <w:tr w:rsidR="00677B6E" w:rsidRPr="004C55EC" w14:paraId="3A2174F3" w14:textId="77777777" w:rsidTr="004D4A3D">
        <w:tblPrEx>
          <w:jc w:val="left"/>
        </w:tblPrEx>
        <w:trPr>
          <w:ins w:id="71" w:author="Huawei" w:date="2024-10-25T17:34:00Z"/>
        </w:trPr>
        <w:tc>
          <w:tcPr>
            <w:tcW w:w="1067" w:type="dxa"/>
            <w:vMerge w:val="restart"/>
            <w:vAlign w:val="center"/>
          </w:tcPr>
          <w:p w14:paraId="309C2623" w14:textId="77777777" w:rsidR="00677B6E" w:rsidRPr="004C55EC" w:rsidRDefault="00677B6E" w:rsidP="004D4A3D">
            <w:pPr>
              <w:pStyle w:val="TAC"/>
              <w:rPr>
                <w:ins w:id="72" w:author="Huawei" w:date="2024-10-25T17:34:00Z"/>
                <w:lang w:eastAsia="zh-TW"/>
              </w:rPr>
            </w:pPr>
            <w:ins w:id="73" w:author="Huawei" w:date="2024-10-25T17:34:00Z">
              <w:r w:rsidRPr="004C55EC">
                <w:rPr>
                  <w:lang w:eastAsia="zh-TW"/>
                </w:rPr>
                <w:t>n78</w:t>
              </w:r>
              <w:r w:rsidRPr="004C55EC">
                <w:rPr>
                  <w:vertAlign w:val="superscript"/>
                  <w:lang w:eastAsia="zh-TW"/>
                </w:rPr>
                <w:t>1</w:t>
              </w:r>
            </w:ins>
          </w:p>
        </w:tc>
        <w:tc>
          <w:tcPr>
            <w:tcW w:w="792" w:type="dxa"/>
            <w:vAlign w:val="center"/>
          </w:tcPr>
          <w:p w14:paraId="716FCD13" w14:textId="77777777" w:rsidR="00677B6E" w:rsidRPr="004C55EC" w:rsidRDefault="00677B6E" w:rsidP="004D4A3D">
            <w:pPr>
              <w:pStyle w:val="TAC"/>
              <w:rPr>
                <w:ins w:id="74" w:author="Huawei" w:date="2024-10-25T17:34:00Z"/>
                <w:lang w:eastAsia="zh-TW"/>
              </w:rPr>
            </w:pPr>
            <w:ins w:id="75" w:author="Huawei" w:date="2024-10-25T17:34:00Z">
              <w:r w:rsidRPr="004C55EC">
                <w:rPr>
                  <w:lang w:eastAsia="zh-TW"/>
                </w:rPr>
                <w:t>15</w:t>
              </w:r>
            </w:ins>
          </w:p>
        </w:tc>
        <w:tc>
          <w:tcPr>
            <w:tcW w:w="3665" w:type="dxa"/>
            <w:vAlign w:val="center"/>
          </w:tcPr>
          <w:p w14:paraId="691B533A" w14:textId="77777777" w:rsidR="00677B6E" w:rsidRPr="004C55EC" w:rsidRDefault="00677B6E" w:rsidP="004D4A3D">
            <w:pPr>
              <w:pStyle w:val="TAL"/>
              <w:rPr>
                <w:ins w:id="76" w:author="Huawei" w:date="2024-10-25T17:34:00Z"/>
                <w:lang w:eastAsia="zh-TW"/>
              </w:rPr>
            </w:pPr>
            <w:ins w:id="77" w:author="Huawei" w:date="2024-10-25T17:34:00Z">
              <w:r w:rsidRPr="004C55EC">
                <w:rPr>
                  <w:rFonts w:cs="Arial"/>
                  <w:szCs w:val="18"/>
                  <w:lang w:eastAsia="zh-TW"/>
                </w:rPr>
                <w:t>10, 15, 20, 25, 30, 40, 50</w:t>
              </w:r>
            </w:ins>
          </w:p>
        </w:tc>
        <w:tc>
          <w:tcPr>
            <w:tcW w:w="2275" w:type="dxa"/>
            <w:vAlign w:val="center"/>
          </w:tcPr>
          <w:p w14:paraId="5854C5B0" w14:textId="77777777" w:rsidR="00677B6E" w:rsidRPr="004C55EC" w:rsidRDefault="00677B6E" w:rsidP="004D4A3D">
            <w:pPr>
              <w:pStyle w:val="TAL"/>
              <w:rPr>
                <w:ins w:id="78" w:author="Huawei" w:date="2024-10-25T17:34:00Z"/>
                <w:lang w:eastAsia="zh-TW"/>
              </w:rPr>
            </w:pPr>
            <w:ins w:id="79" w:author="Huawei" w:date="2024-10-25T17:34:00Z">
              <w:r w:rsidRPr="004C55EC">
                <w:rPr>
                  <w:lang w:eastAsia="zh-TW"/>
                </w:rPr>
                <w:t>-95.8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/52)</w:t>
              </w:r>
              <w:r>
                <w:rPr>
                  <w:lang w:eastAsia="zh-TW"/>
                </w:rPr>
                <w:t xml:space="preserve"> </w:t>
              </w:r>
              <w:r w:rsidRPr="004C55EC">
                <w:rPr>
                  <w:lang w:eastAsia="zh-TW"/>
                </w:rPr>
                <w:t>-</w:t>
              </w:r>
              <w:r>
                <w:rPr>
                  <w:lang w:eastAsia="zh-TW"/>
                </w:rPr>
                <w:t xml:space="preserve"> 4.0</w:t>
              </w:r>
              <w:r w:rsidRPr="004C55EC">
                <w:rPr>
                  <w:lang w:eastAsia="zh-TW"/>
                </w:rPr>
                <w:t xml:space="preserve"> +</w:t>
              </w:r>
              <w:r w:rsidRPr="004C55EC">
                <w:rPr>
                  <w:lang w:eastAsia="zh-Hans"/>
                </w:rPr>
                <w:t>TT</w:t>
              </w:r>
            </w:ins>
          </w:p>
        </w:tc>
        <w:tc>
          <w:tcPr>
            <w:tcW w:w="849" w:type="dxa"/>
            <w:vMerge w:val="restart"/>
          </w:tcPr>
          <w:p w14:paraId="4730E72D" w14:textId="77777777" w:rsidR="00677B6E" w:rsidRPr="004C55EC" w:rsidRDefault="00677B6E" w:rsidP="004D4A3D">
            <w:pPr>
              <w:pStyle w:val="TAC"/>
              <w:rPr>
                <w:ins w:id="80" w:author="Huawei" w:date="2024-10-25T17:34:00Z"/>
                <w:lang w:eastAsia="zh-TW"/>
              </w:rPr>
            </w:pPr>
            <w:ins w:id="81" w:author="Huawei" w:date="2024-10-25T17:34:00Z">
              <w:r w:rsidRPr="004C55EC">
                <w:rPr>
                  <w:lang w:eastAsia="zh-TW"/>
                </w:rPr>
                <w:t>TDD</w:t>
              </w:r>
            </w:ins>
          </w:p>
        </w:tc>
      </w:tr>
      <w:tr w:rsidR="00677B6E" w:rsidRPr="004C55EC" w14:paraId="22393A97" w14:textId="77777777" w:rsidTr="004D4A3D">
        <w:tblPrEx>
          <w:jc w:val="left"/>
        </w:tblPrEx>
        <w:trPr>
          <w:ins w:id="82" w:author="Huawei" w:date="2024-10-25T17:34:00Z"/>
        </w:trPr>
        <w:tc>
          <w:tcPr>
            <w:tcW w:w="1067" w:type="dxa"/>
            <w:vMerge/>
            <w:vAlign w:val="center"/>
          </w:tcPr>
          <w:p w14:paraId="309072AF" w14:textId="77777777" w:rsidR="00677B6E" w:rsidRPr="004C55EC" w:rsidRDefault="00677B6E" w:rsidP="004D4A3D">
            <w:pPr>
              <w:pStyle w:val="TAC"/>
              <w:rPr>
                <w:ins w:id="83" w:author="Huawei" w:date="2024-10-25T17:34:00Z"/>
                <w:lang w:eastAsia="zh-TW"/>
              </w:rPr>
            </w:pPr>
          </w:p>
        </w:tc>
        <w:tc>
          <w:tcPr>
            <w:tcW w:w="792" w:type="dxa"/>
            <w:vAlign w:val="center"/>
          </w:tcPr>
          <w:p w14:paraId="308C6656" w14:textId="77777777" w:rsidR="00677B6E" w:rsidRPr="004C55EC" w:rsidRDefault="00677B6E" w:rsidP="004D4A3D">
            <w:pPr>
              <w:pStyle w:val="TAC"/>
              <w:rPr>
                <w:ins w:id="84" w:author="Huawei" w:date="2024-10-25T17:34:00Z"/>
                <w:lang w:eastAsia="zh-TW"/>
              </w:rPr>
            </w:pPr>
            <w:ins w:id="85" w:author="Huawei" w:date="2024-10-25T17:34:00Z">
              <w:r w:rsidRPr="004C55EC">
                <w:rPr>
                  <w:lang w:eastAsia="zh-TW"/>
                </w:rPr>
                <w:t>30</w:t>
              </w:r>
            </w:ins>
          </w:p>
        </w:tc>
        <w:tc>
          <w:tcPr>
            <w:tcW w:w="3665" w:type="dxa"/>
            <w:vAlign w:val="center"/>
          </w:tcPr>
          <w:p w14:paraId="153EC504" w14:textId="77777777" w:rsidR="00677B6E" w:rsidRPr="004C55EC" w:rsidRDefault="00677B6E" w:rsidP="004D4A3D">
            <w:pPr>
              <w:pStyle w:val="TAL"/>
              <w:rPr>
                <w:ins w:id="86" w:author="Huawei" w:date="2024-10-25T17:34:00Z"/>
                <w:lang w:eastAsia="zh-TW"/>
              </w:rPr>
            </w:pPr>
            <w:ins w:id="87" w:author="Huawei" w:date="2024-10-25T17:34:00Z">
              <w:r w:rsidRPr="004C55EC">
                <w:rPr>
                  <w:rFonts w:cs="Arial"/>
                  <w:szCs w:val="18"/>
                  <w:lang w:eastAsia="zh-TW"/>
                </w:rPr>
                <w:t>10, 15, 20, 25, 30, 40, 50, 60, 70, 80, 90, 100</w:t>
              </w:r>
            </w:ins>
          </w:p>
        </w:tc>
        <w:tc>
          <w:tcPr>
            <w:tcW w:w="2275" w:type="dxa"/>
            <w:vAlign w:val="center"/>
          </w:tcPr>
          <w:p w14:paraId="2418E0C7" w14:textId="77777777" w:rsidR="00677B6E" w:rsidRPr="004C55EC" w:rsidRDefault="00677B6E" w:rsidP="004D4A3D">
            <w:pPr>
              <w:pStyle w:val="TAL"/>
              <w:rPr>
                <w:ins w:id="88" w:author="Huawei" w:date="2024-10-25T17:34:00Z"/>
                <w:lang w:eastAsia="zh-TW"/>
              </w:rPr>
            </w:pPr>
            <w:ins w:id="89" w:author="Huawei" w:date="2024-10-25T17:34:00Z">
              <w:r w:rsidRPr="004C55EC">
                <w:rPr>
                  <w:lang w:eastAsia="zh-TW"/>
                </w:rPr>
                <w:t>-96.1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/24)</w:t>
              </w:r>
              <w:r>
                <w:rPr>
                  <w:lang w:eastAsia="zh-TW"/>
                </w:rPr>
                <w:t xml:space="preserve"> </w:t>
              </w:r>
              <w:r w:rsidRPr="004C55EC">
                <w:rPr>
                  <w:lang w:eastAsia="zh-TW"/>
                </w:rPr>
                <w:t>-</w:t>
              </w:r>
              <w:r>
                <w:rPr>
                  <w:lang w:eastAsia="zh-TW"/>
                </w:rPr>
                <w:t xml:space="preserve"> 4.0</w:t>
              </w:r>
              <w:r w:rsidRPr="004C55EC">
                <w:rPr>
                  <w:lang w:eastAsia="zh-TW"/>
                </w:rPr>
                <w:t xml:space="preserve"> +</w:t>
              </w:r>
              <w:r w:rsidRPr="004C55EC">
                <w:rPr>
                  <w:lang w:eastAsia="zh-Hans"/>
                </w:rPr>
                <w:t>TT</w:t>
              </w:r>
            </w:ins>
          </w:p>
        </w:tc>
        <w:tc>
          <w:tcPr>
            <w:tcW w:w="849" w:type="dxa"/>
            <w:vMerge/>
          </w:tcPr>
          <w:p w14:paraId="69740037" w14:textId="77777777" w:rsidR="00677B6E" w:rsidRPr="004C55EC" w:rsidRDefault="00677B6E" w:rsidP="004D4A3D">
            <w:pPr>
              <w:pStyle w:val="TAC"/>
              <w:rPr>
                <w:ins w:id="90" w:author="Huawei" w:date="2024-10-25T17:34:00Z"/>
                <w:lang w:eastAsia="zh-TW"/>
              </w:rPr>
            </w:pPr>
          </w:p>
        </w:tc>
      </w:tr>
      <w:tr w:rsidR="00677B6E" w:rsidRPr="004C55EC" w14:paraId="3477436C" w14:textId="77777777" w:rsidTr="004D4A3D">
        <w:tblPrEx>
          <w:jc w:val="left"/>
        </w:tblPrEx>
        <w:trPr>
          <w:ins w:id="91" w:author="Huawei" w:date="2024-10-25T17:34:00Z"/>
        </w:trPr>
        <w:tc>
          <w:tcPr>
            <w:tcW w:w="1067" w:type="dxa"/>
            <w:vMerge/>
            <w:vAlign w:val="center"/>
          </w:tcPr>
          <w:p w14:paraId="088968F5" w14:textId="77777777" w:rsidR="00677B6E" w:rsidRPr="004C55EC" w:rsidRDefault="00677B6E" w:rsidP="004D4A3D">
            <w:pPr>
              <w:pStyle w:val="TAC"/>
              <w:rPr>
                <w:ins w:id="92" w:author="Huawei" w:date="2024-10-25T17:34:00Z"/>
                <w:lang w:eastAsia="zh-TW"/>
              </w:rPr>
            </w:pPr>
          </w:p>
        </w:tc>
        <w:tc>
          <w:tcPr>
            <w:tcW w:w="792" w:type="dxa"/>
            <w:vAlign w:val="center"/>
          </w:tcPr>
          <w:p w14:paraId="1A8C3807" w14:textId="77777777" w:rsidR="00677B6E" w:rsidRPr="004C55EC" w:rsidRDefault="00677B6E" w:rsidP="004D4A3D">
            <w:pPr>
              <w:pStyle w:val="TAC"/>
              <w:rPr>
                <w:ins w:id="93" w:author="Huawei" w:date="2024-10-25T17:34:00Z"/>
                <w:lang w:eastAsia="zh-TW"/>
              </w:rPr>
            </w:pPr>
            <w:ins w:id="94" w:author="Huawei" w:date="2024-10-25T17:34:00Z">
              <w:r w:rsidRPr="004C55EC">
                <w:rPr>
                  <w:lang w:eastAsia="zh-TW"/>
                </w:rPr>
                <w:t>60</w:t>
              </w:r>
            </w:ins>
          </w:p>
        </w:tc>
        <w:tc>
          <w:tcPr>
            <w:tcW w:w="3665" w:type="dxa"/>
            <w:vAlign w:val="center"/>
          </w:tcPr>
          <w:p w14:paraId="104E20CA" w14:textId="77777777" w:rsidR="00677B6E" w:rsidRPr="004C55EC" w:rsidRDefault="00677B6E" w:rsidP="004D4A3D">
            <w:pPr>
              <w:pStyle w:val="TAL"/>
              <w:rPr>
                <w:ins w:id="95" w:author="Huawei" w:date="2024-10-25T17:34:00Z"/>
                <w:lang w:eastAsia="zh-TW"/>
              </w:rPr>
            </w:pPr>
            <w:ins w:id="96" w:author="Huawei" w:date="2024-10-25T17:34:00Z">
              <w:r w:rsidRPr="004C55EC">
                <w:rPr>
                  <w:rFonts w:cs="Arial"/>
                  <w:szCs w:val="18"/>
                  <w:lang w:eastAsia="zh-TW"/>
                </w:rPr>
                <w:t>10, 15, 20, 25, 30, 40, 50, 60, 70, 80, 90, 100</w:t>
              </w:r>
            </w:ins>
          </w:p>
        </w:tc>
        <w:tc>
          <w:tcPr>
            <w:tcW w:w="2275" w:type="dxa"/>
            <w:vAlign w:val="center"/>
          </w:tcPr>
          <w:p w14:paraId="204C9A5C" w14:textId="77777777" w:rsidR="00677B6E" w:rsidRPr="004C55EC" w:rsidRDefault="00677B6E" w:rsidP="004D4A3D">
            <w:pPr>
              <w:pStyle w:val="TAL"/>
              <w:rPr>
                <w:ins w:id="97" w:author="Huawei" w:date="2024-10-25T17:34:00Z"/>
                <w:lang w:eastAsia="zh-TW"/>
              </w:rPr>
            </w:pPr>
            <w:ins w:id="98" w:author="Huawei" w:date="2024-10-25T17:34:00Z">
              <w:r w:rsidRPr="004C55EC">
                <w:rPr>
                  <w:lang w:eastAsia="zh-TW"/>
                </w:rPr>
                <w:t>-96.5 + 10log</w:t>
              </w:r>
              <w:r w:rsidRPr="004C55EC">
                <w:rPr>
                  <w:vertAlign w:val="subscript"/>
                  <w:lang w:eastAsia="zh-TW"/>
                </w:rPr>
                <w:t>10</w:t>
              </w:r>
              <w:r w:rsidRPr="004C55EC">
                <w:rPr>
                  <w:lang w:eastAsia="zh-TW"/>
                </w:rPr>
                <w:t>(N</w:t>
              </w:r>
              <w:r w:rsidRPr="004C55EC">
                <w:rPr>
                  <w:vertAlign w:val="subscript"/>
                  <w:lang w:eastAsia="zh-TW"/>
                </w:rPr>
                <w:t>RB</w:t>
              </w:r>
              <w:r w:rsidRPr="004C55EC">
                <w:rPr>
                  <w:lang w:eastAsia="zh-TW"/>
                </w:rPr>
                <w:t>/11)</w:t>
              </w:r>
              <w:r>
                <w:rPr>
                  <w:lang w:eastAsia="zh-TW"/>
                </w:rPr>
                <w:t xml:space="preserve"> </w:t>
              </w:r>
              <w:r w:rsidRPr="004C55EC">
                <w:rPr>
                  <w:lang w:eastAsia="zh-TW"/>
                </w:rPr>
                <w:t>-</w:t>
              </w:r>
              <w:r>
                <w:rPr>
                  <w:lang w:eastAsia="zh-TW"/>
                </w:rPr>
                <w:t xml:space="preserve"> 4.0</w:t>
              </w:r>
              <w:r w:rsidRPr="004C55EC">
                <w:rPr>
                  <w:lang w:eastAsia="zh-TW"/>
                </w:rPr>
                <w:t xml:space="preserve"> +</w:t>
              </w:r>
              <w:r w:rsidRPr="004C55EC">
                <w:rPr>
                  <w:lang w:eastAsia="zh-Hans"/>
                </w:rPr>
                <w:t>TT</w:t>
              </w:r>
            </w:ins>
          </w:p>
        </w:tc>
        <w:tc>
          <w:tcPr>
            <w:tcW w:w="849" w:type="dxa"/>
            <w:vMerge/>
          </w:tcPr>
          <w:p w14:paraId="35CA7F02" w14:textId="77777777" w:rsidR="00677B6E" w:rsidRPr="004C55EC" w:rsidRDefault="00677B6E" w:rsidP="004D4A3D">
            <w:pPr>
              <w:pStyle w:val="TAC"/>
              <w:rPr>
                <w:ins w:id="99" w:author="Huawei" w:date="2024-10-25T17:34:00Z"/>
                <w:lang w:eastAsia="zh-TW"/>
              </w:rPr>
            </w:pPr>
          </w:p>
        </w:tc>
      </w:tr>
      <w:tr w:rsidR="00677B6E" w:rsidRPr="004C55EC" w14:paraId="2AA3DDBC" w14:textId="77777777" w:rsidTr="004D4A3D">
        <w:tblPrEx>
          <w:jc w:val="left"/>
        </w:tblPrEx>
        <w:trPr>
          <w:ins w:id="100" w:author="Huawei" w:date="2024-10-25T17:34:00Z"/>
        </w:trPr>
        <w:tc>
          <w:tcPr>
            <w:tcW w:w="8648" w:type="dxa"/>
            <w:gridSpan w:val="5"/>
            <w:vAlign w:val="center"/>
          </w:tcPr>
          <w:p w14:paraId="5E625BF3" w14:textId="77777777" w:rsidR="00677B6E" w:rsidRPr="004C55EC" w:rsidRDefault="00677B6E" w:rsidP="004D4A3D">
            <w:pPr>
              <w:pStyle w:val="TAN"/>
              <w:rPr>
                <w:ins w:id="101" w:author="Huawei" w:date="2024-10-25T17:34:00Z"/>
              </w:rPr>
            </w:pPr>
            <w:ins w:id="102" w:author="Huawei" w:date="2024-10-25T17:34:00Z">
              <w:r w:rsidRPr="004C55EC">
                <w:t>NOTE 1:</w:t>
              </w:r>
              <w:r w:rsidRPr="004C55EC">
                <w:tab/>
                <w:t xml:space="preserve">Four Rx antenna ports shall be the baseline for this operating band except for two Rx vehicular UE. Four Rx antenna ports for </w:t>
              </w:r>
              <w:proofErr w:type="spellStart"/>
              <w:r w:rsidRPr="004C55EC">
                <w:t>RedCap</w:t>
              </w:r>
              <w:proofErr w:type="spellEnd"/>
              <w:r w:rsidRPr="004C55EC">
                <w:t xml:space="preserve"> UE is not supported for this operating band.</w:t>
              </w:r>
            </w:ins>
          </w:p>
          <w:p w14:paraId="7E6E71AF" w14:textId="77777777" w:rsidR="00677B6E" w:rsidRPr="004C55EC" w:rsidRDefault="00677B6E" w:rsidP="004D4A3D">
            <w:pPr>
              <w:pStyle w:val="TAN"/>
              <w:rPr>
                <w:ins w:id="103" w:author="Huawei" w:date="2024-10-25T17:34:00Z"/>
              </w:rPr>
            </w:pPr>
            <w:ins w:id="104" w:author="Huawei" w:date="2024-10-25T17:34:00Z">
              <w:r w:rsidRPr="004C55EC">
                <w:t>NOTE 2:</w:t>
              </w:r>
              <w:r w:rsidRPr="004C55EC">
                <w:tab/>
                <w:t>The transmitter shall be set to P</w:t>
              </w:r>
              <w:r w:rsidRPr="004C55EC">
                <w:rPr>
                  <w:vertAlign w:val="subscript"/>
                </w:rPr>
                <w:t>UMAX</w:t>
              </w:r>
              <w:r w:rsidRPr="004C55EC">
                <w:t xml:space="preserve"> as defined in clause 6.2.4.</w:t>
              </w:r>
            </w:ins>
          </w:p>
          <w:p w14:paraId="6E0C42CE" w14:textId="698E5710" w:rsidR="00677B6E" w:rsidRPr="004C55EC" w:rsidRDefault="00677B6E" w:rsidP="004D4A3D">
            <w:pPr>
              <w:pStyle w:val="TAN"/>
              <w:rPr>
                <w:ins w:id="105" w:author="Huawei" w:date="2024-10-25T17:34:00Z"/>
              </w:rPr>
            </w:pPr>
            <w:ins w:id="106" w:author="Huawei" w:date="2024-10-25T17:34:00Z">
              <w:r w:rsidRPr="004C55EC">
                <w:t>NOTE 3:</w:t>
              </w:r>
              <w:r w:rsidRPr="004C55EC">
                <w:tab/>
              </w:r>
            </w:ins>
            <w:ins w:id="107" w:author="Huawei" w:date="2024-10-26T11:17:00Z">
              <w:r w:rsidR="00FE29ED" w:rsidRPr="004C55EC">
                <w:tab/>
                <w:t>TT for each frequency and channel bandwidth is specified in Table 7.3C.2.5-0</w:t>
              </w:r>
            </w:ins>
          </w:p>
          <w:p w14:paraId="676BB8F8" w14:textId="77777777" w:rsidR="00677B6E" w:rsidRPr="004D4A3D" w:rsidRDefault="00677B6E" w:rsidP="004D4A3D">
            <w:pPr>
              <w:pStyle w:val="TAN"/>
              <w:rPr>
                <w:ins w:id="108" w:author="Huawei" w:date="2024-10-25T17:34:00Z"/>
              </w:rPr>
            </w:pPr>
            <w:ins w:id="109" w:author="Huawei" w:date="2024-10-25T17:34:00Z">
              <w:r w:rsidRPr="004C55EC">
                <w:t>NOTE 4:</w:t>
              </w:r>
              <w:r w:rsidRPr="004C55EC">
                <w:tab/>
                <w:t xml:space="preserve">The requirement is modified by -0.5 dB when the assigned UE channel bandwidth is confined within 3300 - 3800 </w:t>
              </w:r>
              <w:proofErr w:type="spellStart"/>
              <w:r w:rsidRPr="004C55EC">
                <w:t>MHz.</w:t>
              </w:r>
              <w:proofErr w:type="spellEnd"/>
            </w:ins>
          </w:p>
        </w:tc>
      </w:tr>
    </w:tbl>
    <w:p w14:paraId="00D181B9" w14:textId="019423EC" w:rsidR="002D3AC7" w:rsidRPr="00677B6E" w:rsidRDefault="002D3AC7" w:rsidP="00BA5296"/>
    <w:p w14:paraId="58961600"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53D672AA" w14:textId="77777777" w:rsidR="002F336C" w:rsidRPr="004C55EC" w:rsidRDefault="002F336C" w:rsidP="002F336C">
      <w:pPr>
        <w:pStyle w:val="Heading3"/>
      </w:pPr>
      <w:bookmarkStart w:id="110" w:name="_Toc27478397"/>
      <w:bookmarkStart w:id="111" w:name="_Toc36227111"/>
      <w:r w:rsidRPr="004C55EC">
        <w:t>7.3D.2</w:t>
      </w:r>
      <w:r w:rsidRPr="004C55EC">
        <w:tab/>
        <w:t>Reference sensitivity power level for UL MIMO</w:t>
      </w:r>
      <w:bookmarkEnd w:id="110"/>
      <w:bookmarkEnd w:id="111"/>
    </w:p>
    <w:p w14:paraId="5C67D126"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648E2D14" w14:textId="3E21C673" w:rsidR="002F336C" w:rsidRPr="004C55EC" w:rsidRDefault="002F336C" w:rsidP="002F336C">
      <w:pPr>
        <w:pStyle w:val="H6"/>
      </w:pPr>
      <w:bookmarkStart w:id="112" w:name="_Toc27478402"/>
      <w:bookmarkStart w:id="113" w:name="_Toc36227116"/>
      <w:r w:rsidRPr="004C55EC">
        <w:t>7.3D.2.4.1</w:t>
      </w:r>
      <w:r w:rsidRPr="004C55EC">
        <w:tab/>
      </w:r>
      <w:bookmarkEnd w:id="112"/>
      <w:bookmarkEnd w:id="113"/>
      <w:r w:rsidR="00B71B6B">
        <w:rPr>
          <w:rFonts w:hint="eastAsia"/>
          <w:lang w:eastAsia="zh-CN"/>
        </w:rPr>
        <w:t xml:space="preserve">size </w:t>
      </w:r>
    </w:p>
    <w:p w14:paraId="3D6431F5" w14:textId="77777777" w:rsidR="002F336C" w:rsidRPr="004C55EC" w:rsidRDefault="002F336C" w:rsidP="002F336C">
      <w:r w:rsidRPr="004C55EC">
        <w:t>Initial conditions are a set of test configurations the UE needs to be tested in and the steps for the SS to take with the UE to reach the correct measurement state.</w:t>
      </w:r>
    </w:p>
    <w:p w14:paraId="47DD47BD" w14:textId="220D8E4A" w:rsidR="002F336C" w:rsidRPr="004C55EC" w:rsidRDefault="002F336C" w:rsidP="002F336C">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7.3D.2.4.1-1</w:t>
      </w:r>
      <w:del w:id="114" w:author="Huawei" w:date="2024-10-28T12:21:00Z">
        <w:r w:rsidRPr="004C55EC" w:rsidDel="00A91941">
          <w:delText>, Table 7.3D.2.4.1-2, and Table 7.3D.2.4.1-3</w:delText>
        </w:r>
      </w:del>
      <w:r w:rsidRPr="004C55EC">
        <w:t>. The details of the uplink and downlink reference measurement channels (RMCs) are specified in Annexe A.</w:t>
      </w:r>
      <w:r w:rsidRPr="004C55EC">
        <w:rPr>
          <w:lang w:eastAsia="zh-CN"/>
        </w:rPr>
        <w:t>2 and A.3</w:t>
      </w:r>
      <w:r w:rsidRPr="004C55EC">
        <w:t>. Configurations of PDSCH and PDCCH before measurement are specified in Annex C.2.</w:t>
      </w:r>
    </w:p>
    <w:p w14:paraId="0F15FF4C" w14:textId="77777777" w:rsidR="002F336C" w:rsidRPr="004C55EC" w:rsidRDefault="002F336C" w:rsidP="002F336C">
      <w:pPr>
        <w:pStyle w:val="TH"/>
      </w:pPr>
      <w:r w:rsidRPr="004C55EC">
        <w:t>Table 7.3D.2.4.1-1: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1383"/>
        <w:gridCol w:w="1647"/>
        <w:gridCol w:w="3268"/>
        <w:gridCol w:w="2255"/>
      </w:tblGrid>
      <w:tr w:rsidR="002F336C" w:rsidRPr="004C55EC" w14:paraId="5AE86500" w14:textId="77777777" w:rsidTr="004D4A3D">
        <w:tc>
          <w:tcPr>
            <w:tcW w:w="5000" w:type="pct"/>
            <w:gridSpan w:val="5"/>
            <w:shd w:val="clear" w:color="auto" w:fill="auto"/>
          </w:tcPr>
          <w:p w14:paraId="59EFADB8" w14:textId="77777777" w:rsidR="002F336C" w:rsidRPr="004C55EC" w:rsidRDefault="002F336C" w:rsidP="004D4A3D">
            <w:pPr>
              <w:pStyle w:val="TAH"/>
            </w:pPr>
            <w:r w:rsidRPr="004C55EC">
              <w:t>Initial Conditions</w:t>
            </w:r>
          </w:p>
        </w:tc>
      </w:tr>
      <w:tr w:rsidR="002F336C" w:rsidRPr="004C55EC" w14:paraId="18FF44C7" w14:textId="77777777" w:rsidTr="004D4A3D">
        <w:tc>
          <w:tcPr>
            <w:tcW w:w="2132" w:type="pct"/>
            <w:gridSpan w:val="3"/>
            <w:shd w:val="clear" w:color="auto" w:fill="auto"/>
          </w:tcPr>
          <w:p w14:paraId="2077A631" w14:textId="77777777" w:rsidR="002F336C" w:rsidRPr="004C55EC" w:rsidRDefault="002F336C" w:rsidP="004D4A3D">
            <w:pPr>
              <w:pStyle w:val="TAL"/>
            </w:pPr>
            <w:r w:rsidRPr="004C55EC">
              <w:t>Test Environment as specified in TS 38.508-1 [5] subclause 4.1</w:t>
            </w:r>
          </w:p>
        </w:tc>
        <w:tc>
          <w:tcPr>
            <w:tcW w:w="2868" w:type="pct"/>
            <w:gridSpan w:val="2"/>
          </w:tcPr>
          <w:p w14:paraId="292F5C93" w14:textId="77777777" w:rsidR="002F336C" w:rsidRPr="004C55EC" w:rsidRDefault="002F336C" w:rsidP="004D4A3D">
            <w:pPr>
              <w:pStyle w:val="TAL"/>
              <w:rPr>
                <w:lang w:eastAsia="zh-CN"/>
              </w:rPr>
            </w:pPr>
            <w:r w:rsidRPr="004C55EC">
              <w:t>Normal, TL/VL, TL/VH, TH/VL, TH/VH</w:t>
            </w:r>
          </w:p>
        </w:tc>
      </w:tr>
      <w:tr w:rsidR="002F336C" w:rsidRPr="004C55EC" w14:paraId="64ECC6E6" w14:textId="77777777" w:rsidTr="004D4A3D">
        <w:tc>
          <w:tcPr>
            <w:tcW w:w="2132" w:type="pct"/>
            <w:gridSpan w:val="3"/>
            <w:shd w:val="clear" w:color="auto" w:fill="auto"/>
          </w:tcPr>
          <w:p w14:paraId="13FE43D0" w14:textId="77777777" w:rsidR="002F336C" w:rsidRPr="004C55EC" w:rsidRDefault="002F336C" w:rsidP="004D4A3D">
            <w:pPr>
              <w:pStyle w:val="TAL"/>
            </w:pPr>
            <w:r w:rsidRPr="004C55EC">
              <w:t>Test Frequencies as specified in TS 38.508-1 [5] subclause4.3.1</w:t>
            </w:r>
          </w:p>
        </w:tc>
        <w:tc>
          <w:tcPr>
            <w:tcW w:w="2868" w:type="pct"/>
            <w:gridSpan w:val="2"/>
          </w:tcPr>
          <w:p w14:paraId="1C7C3AE9" w14:textId="77777777" w:rsidR="002F336C" w:rsidRPr="004C55EC" w:rsidRDefault="002F336C" w:rsidP="004D4A3D">
            <w:pPr>
              <w:pStyle w:val="TAL"/>
              <w:rPr>
                <w:lang w:eastAsia="zh-CN"/>
              </w:rPr>
            </w:pPr>
            <w:r w:rsidRPr="004C55EC">
              <w:t xml:space="preserve">Low range, </w:t>
            </w:r>
            <w:proofErr w:type="spellStart"/>
            <w:r w:rsidRPr="004C55EC">
              <w:t>Mid range</w:t>
            </w:r>
            <w:proofErr w:type="spellEnd"/>
            <w:r w:rsidRPr="004C55EC">
              <w:t>, High range</w:t>
            </w:r>
          </w:p>
        </w:tc>
      </w:tr>
      <w:tr w:rsidR="002F336C" w:rsidRPr="004C55EC" w14:paraId="409121D9" w14:textId="77777777" w:rsidTr="004D4A3D">
        <w:tc>
          <w:tcPr>
            <w:tcW w:w="2132" w:type="pct"/>
            <w:gridSpan w:val="3"/>
            <w:shd w:val="clear" w:color="auto" w:fill="auto"/>
          </w:tcPr>
          <w:p w14:paraId="6A973F9E" w14:textId="77777777" w:rsidR="002F336C" w:rsidRPr="004C55EC" w:rsidRDefault="002F336C" w:rsidP="004D4A3D">
            <w:pPr>
              <w:pStyle w:val="TAL"/>
            </w:pPr>
            <w:r w:rsidRPr="004C55EC">
              <w:t>Test Channel Bandwidths as specified in TS 38.508-1 [5] subclause 4.3.1</w:t>
            </w:r>
          </w:p>
        </w:tc>
        <w:tc>
          <w:tcPr>
            <w:tcW w:w="2868" w:type="pct"/>
            <w:gridSpan w:val="2"/>
          </w:tcPr>
          <w:p w14:paraId="477076FA" w14:textId="77777777" w:rsidR="002F336C" w:rsidRPr="004C55EC" w:rsidRDefault="002F336C" w:rsidP="004D4A3D">
            <w:pPr>
              <w:pStyle w:val="TAL"/>
              <w:rPr>
                <w:lang w:eastAsia="zh-CN"/>
              </w:rPr>
            </w:pPr>
            <w:r w:rsidRPr="004C55EC">
              <w:t>Lowest, Mid, Highest</w:t>
            </w:r>
          </w:p>
        </w:tc>
      </w:tr>
      <w:tr w:rsidR="002F336C" w:rsidRPr="004C55EC" w14:paraId="32C89A3B" w14:textId="77777777" w:rsidTr="004D4A3D">
        <w:tc>
          <w:tcPr>
            <w:tcW w:w="2132" w:type="pct"/>
            <w:gridSpan w:val="3"/>
            <w:shd w:val="clear" w:color="auto" w:fill="auto"/>
          </w:tcPr>
          <w:p w14:paraId="1ACC512F" w14:textId="77777777" w:rsidR="002F336C" w:rsidRPr="004C55EC" w:rsidRDefault="002F336C" w:rsidP="004D4A3D">
            <w:pPr>
              <w:pStyle w:val="TAL"/>
            </w:pPr>
            <w:r w:rsidRPr="004C55EC">
              <w:t>Test SCS as specified in Table 5.3.5-1</w:t>
            </w:r>
          </w:p>
        </w:tc>
        <w:tc>
          <w:tcPr>
            <w:tcW w:w="2868" w:type="pct"/>
            <w:gridSpan w:val="2"/>
          </w:tcPr>
          <w:p w14:paraId="2B533943" w14:textId="77777777" w:rsidR="002F336C" w:rsidRPr="004C55EC" w:rsidRDefault="002F336C" w:rsidP="004D4A3D">
            <w:r w:rsidRPr="004C55EC">
              <w:t>Lowest</w:t>
            </w:r>
          </w:p>
        </w:tc>
      </w:tr>
      <w:tr w:rsidR="002F336C" w:rsidRPr="004C55EC" w14:paraId="05979277" w14:textId="77777777" w:rsidTr="004D4A3D">
        <w:tc>
          <w:tcPr>
            <w:tcW w:w="5000" w:type="pct"/>
            <w:gridSpan w:val="5"/>
            <w:shd w:val="clear" w:color="auto" w:fill="auto"/>
          </w:tcPr>
          <w:p w14:paraId="54D18992" w14:textId="77777777" w:rsidR="002F336C" w:rsidRPr="004C55EC" w:rsidRDefault="002F336C" w:rsidP="004D4A3D">
            <w:pPr>
              <w:pStyle w:val="TAH"/>
            </w:pPr>
            <w:r w:rsidRPr="004C55EC">
              <w:t>Test Parameters</w:t>
            </w:r>
          </w:p>
        </w:tc>
      </w:tr>
      <w:tr w:rsidR="002F336C" w:rsidRPr="004C55EC" w14:paraId="15E7DFE7" w14:textId="77777777" w:rsidTr="004D4A3D">
        <w:tc>
          <w:tcPr>
            <w:tcW w:w="559" w:type="pct"/>
            <w:shd w:val="clear" w:color="auto" w:fill="auto"/>
          </w:tcPr>
          <w:p w14:paraId="22DA8C57" w14:textId="77777777" w:rsidR="002F336C" w:rsidRPr="004C55EC" w:rsidRDefault="002F336C" w:rsidP="004D4A3D">
            <w:pPr>
              <w:pStyle w:val="TAH"/>
              <w:rPr>
                <w:lang w:eastAsia="zh-CN"/>
              </w:rPr>
            </w:pPr>
            <w:r w:rsidRPr="004C55EC">
              <w:rPr>
                <w:lang w:eastAsia="zh-CN"/>
              </w:rPr>
              <w:t>Test ID</w:t>
            </w:r>
          </w:p>
        </w:tc>
        <w:tc>
          <w:tcPr>
            <w:tcW w:w="1573" w:type="pct"/>
            <w:gridSpan w:val="2"/>
            <w:shd w:val="clear" w:color="auto" w:fill="auto"/>
          </w:tcPr>
          <w:p w14:paraId="3546A66B" w14:textId="77777777" w:rsidR="002F336C" w:rsidRPr="004C55EC" w:rsidRDefault="002F336C" w:rsidP="004D4A3D">
            <w:pPr>
              <w:pStyle w:val="TAH"/>
            </w:pPr>
            <w:r w:rsidRPr="004C55EC">
              <w:t>Downlink Configuration</w:t>
            </w:r>
          </w:p>
        </w:tc>
        <w:tc>
          <w:tcPr>
            <w:tcW w:w="2868" w:type="pct"/>
            <w:gridSpan w:val="2"/>
          </w:tcPr>
          <w:p w14:paraId="726B3547" w14:textId="77777777" w:rsidR="002F336C" w:rsidRPr="004C55EC" w:rsidRDefault="002F336C" w:rsidP="004D4A3D">
            <w:pPr>
              <w:pStyle w:val="TAH"/>
              <w:rPr>
                <w:lang w:eastAsia="zh-CN"/>
              </w:rPr>
            </w:pPr>
            <w:r w:rsidRPr="004C55EC">
              <w:t>Uplink Configuration</w:t>
            </w:r>
          </w:p>
        </w:tc>
      </w:tr>
      <w:tr w:rsidR="002F336C" w:rsidRPr="004C55EC" w14:paraId="037E6DF6" w14:textId="77777777" w:rsidTr="004D4A3D">
        <w:tc>
          <w:tcPr>
            <w:tcW w:w="559" w:type="pct"/>
            <w:shd w:val="clear" w:color="auto" w:fill="auto"/>
          </w:tcPr>
          <w:p w14:paraId="7B85652D" w14:textId="77777777" w:rsidR="002F336C" w:rsidRPr="004C55EC" w:rsidRDefault="002F336C" w:rsidP="004D4A3D">
            <w:pPr>
              <w:pStyle w:val="TAH"/>
              <w:rPr>
                <w:lang w:eastAsia="zh-CN"/>
              </w:rPr>
            </w:pPr>
          </w:p>
        </w:tc>
        <w:tc>
          <w:tcPr>
            <w:tcW w:w="718" w:type="pct"/>
            <w:shd w:val="clear" w:color="auto" w:fill="auto"/>
          </w:tcPr>
          <w:p w14:paraId="47875B65" w14:textId="77777777" w:rsidR="002F336C" w:rsidRPr="004C55EC" w:rsidRDefault="002F336C" w:rsidP="004D4A3D">
            <w:pPr>
              <w:pStyle w:val="TAH"/>
            </w:pPr>
            <w:r w:rsidRPr="004C55EC">
              <w:rPr>
                <w:lang w:eastAsia="zh-CN"/>
              </w:rPr>
              <w:t>Modulation</w:t>
            </w:r>
          </w:p>
        </w:tc>
        <w:tc>
          <w:tcPr>
            <w:tcW w:w="854" w:type="pct"/>
            <w:shd w:val="clear" w:color="auto" w:fill="auto"/>
          </w:tcPr>
          <w:p w14:paraId="2ECA08D6" w14:textId="77777777" w:rsidR="002F336C" w:rsidRPr="004C55EC" w:rsidRDefault="002F336C" w:rsidP="004D4A3D">
            <w:pPr>
              <w:pStyle w:val="TAH"/>
            </w:pPr>
            <w:r w:rsidRPr="004C55EC">
              <w:rPr>
                <w:lang w:eastAsia="zh-CN"/>
              </w:rPr>
              <w:t>RB allocation</w:t>
            </w:r>
          </w:p>
        </w:tc>
        <w:tc>
          <w:tcPr>
            <w:tcW w:w="1697" w:type="pct"/>
          </w:tcPr>
          <w:p w14:paraId="17C1B6BD" w14:textId="77777777" w:rsidR="002F336C" w:rsidRPr="004C55EC" w:rsidRDefault="002F336C" w:rsidP="004D4A3D">
            <w:pPr>
              <w:pStyle w:val="TAH"/>
              <w:rPr>
                <w:lang w:eastAsia="zh-CN"/>
              </w:rPr>
            </w:pPr>
            <w:r w:rsidRPr="004C55EC">
              <w:rPr>
                <w:lang w:eastAsia="zh-CN"/>
              </w:rPr>
              <w:t>Modulation</w:t>
            </w:r>
          </w:p>
        </w:tc>
        <w:tc>
          <w:tcPr>
            <w:tcW w:w="1171" w:type="pct"/>
            <w:shd w:val="clear" w:color="auto" w:fill="auto"/>
          </w:tcPr>
          <w:p w14:paraId="7D8C1E96" w14:textId="77777777" w:rsidR="002F336C" w:rsidRPr="004C55EC" w:rsidRDefault="002F336C" w:rsidP="004D4A3D">
            <w:pPr>
              <w:pStyle w:val="TAH"/>
              <w:rPr>
                <w:lang w:eastAsia="zh-CN"/>
              </w:rPr>
            </w:pPr>
            <w:r w:rsidRPr="004C55EC">
              <w:rPr>
                <w:lang w:eastAsia="zh-CN"/>
              </w:rPr>
              <w:t>RB allocation</w:t>
            </w:r>
          </w:p>
        </w:tc>
      </w:tr>
      <w:tr w:rsidR="002F336C" w:rsidRPr="004C55EC" w14:paraId="5F8DF4F7" w14:textId="77777777" w:rsidTr="004D4A3D">
        <w:trPr>
          <w:trHeight w:val="424"/>
        </w:trPr>
        <w:tc>
          <w:tcPr>
            <w:tcW w:w="559" w:type="pct"/>
            <w:shd w:val="clear" w:color="auto" w:fill="auto"/>
          </w:tcPr>
          <w:p w14:paraId="244D2772" w14:textId="77777777" w:rsidR="002F336C" w:rsidRPr="004C55EC" w:rsidRDefault="002F336C" w:rsidP="004D4A3D">
            <w:pPr>
              <w:pStyle w:val="TAC"/>
              <w:rPr>
                <w:lang w:eastAsia="zh-CN"/>
              </w:rPr>
            </w:pPr>
            <w:r w:rsidRPr="004C55EC">
              <w:t>1</w:t>
            </w:r>
          </w:p>
        </w:tc>
        <w:tc>
          <w:tcPr>
            <w:tcW w:w="718" w:type="pct"/>
            <w:shd w:val="clear" w:color="auto" w:fill="auto"/>
          </w:tcPr>
          <w:p w14:paraId="3EEF1948" w14:textId="77777777" w:rsidR="002F336C" w:rsidRPr="004C55EC" w:rsidRDefault="002F336C" w:rsidP="004D4A3D">
            <w:pPr>
              <w:pStyle w:val="TAC"/>
            </w:pPr>
            <w:r w:rsidRPr="004C55EC">
              <w:t>CP-OFDM QPSK</w:t>
            </w:r>
          </w:p>
        </w:tc>
        <w:tc>
          <w:tcPr>
            <w:tcW w:w="854" w:type="pct"/>
            <w:shd w:val="clear" w:color="auto" w:fill="auto"/>
          </w:tcPr>
          <w:p w14:paraId="75A9A2F7" w14:textId="77777777" w:rsidR="002F336C" w:rsidRPr="004C55EC" w:rsidRDefault="002F336C" w:rsidP="004D4A3D">
            <w:pPr>
              <w:pStyle w:val="TAC"/>
            </w:pPr>
            <w:r w:rsidRPr="004C55EC">
              <w:t>Full RB (NOTE 1)</w:t>
            </w:r>
          </w:p>
        </w:tc>
        <w:tc>
          <w:tcPr>
            <w:tcW w:w="1697" w:type="pct"/>
          </w:tcPr>
          <w:p w14:paraId="07DDC656" w14:textId="77777777" w:rsidR="002F336C" w:rsidRPr="004C55EC" w:rsidRDefault="002F336C" w:rsidP="004D4A3D">
            <w:pPr>
              <w:pStyle w:val="TAC"/>
            </w:pPr>
            <w:r w:rsidRPr="004C55EC">
              <w:t>CP-OFDM QPSK</w:t>
            </w:r>
          </w:p>
        </w:tc>
        <w:tc>
          <w:tcPr>
            <w:tcW w:w="1171" w:type="pct"/>
            <w:shd w:val="clear" w:color="auto" w:fill="auto"/>
          </w:tcPr>
          <w:p w14:paraId="620E743B" w14:textId="77777777" w:rsidR="002F336C" w:rsidRPr="004C55EC" w:rsidRDefault="002F336C" w:rsidP="004D4A3D">
            <w:pPr>
              <w:pStyle w:val="TAC"/>
            </w:pPr>
            <w:r w:rsidRPr="004C55EC">
              <w:t>REFSENS (NOTE 2)</w:t>
            </w:r>
          </w:p>
        </w:tc>
      </w:tr>
      <w:tr w:rsidR="002F336C" w:rsidRPr="004C55EC" w14:paraId="037273EF" w14:textId="77777777" w:rsidTr="004D4A3D">
        <w:tc>
          <w:tcPr>
            <w:tcW w:w="5000" w:type="pct"/>
            <w:gridSpan w:val="5"/>
            <w:shd w:val="clear" w:color="auto" w:fill="auto"/>
          </w:tcPr>
          <w:p w14:paraId="63FB9965" w14:textId="77777777" w:rsidR="002F336C" w:rsidRPr="004C55EC" w:rsidRDefault="002F336C" w:rsidP="004D4A3D">
            <w:pPr>
              <w:pStyle w:val="TAN"/>
              <w:rPr>
                <w:lang w:eastAsia="zh-CN"/>
              </w:rPr>
            </w:pPr>
            <w:r w:rsidRPr="004C55EC">
              <w:rPr>
                <w:lang w:eastAsia="zh-CN"/>
              </w:rPr>
              <w:t>NOTE 1:</w:t>
            </w:r>
            <w:r w:rsidRPr="004C55EC">
              <w:rPr>
                <w:lang w:eastAsia="zh-CN"/>
              </w:rPr>
              <w:tab/>
              <w:t>Full RB allocation shall be used per each SCS and channel BW as specified in Table 7.3.2.4.1-2.</w:t>
            </w:r>
          </w:p>
          <w:p w14:paraId="4638A696" w14:textId="77777777" w:rsidR="002F336C" w:rsidRPr="004C55EC" w:rsidRDefault="002F336C" w:rsidP="004D4A3D">
            <w:pPr>
              <w:pStyle w:val="TAN"/>
              <w:rPr>
                <w:lang w:eastAsia="zh-CN"/>
              </w:rPr>
            </w:pPr>
            <w:r w:rsidRPr="004C55EC">
              <w:rPr>
                <w:lang w:eastAsia="zh-CN"/>
              </w:rPr>
              <w:t>NOTE 2:</w:t>
            </w:r>
            <w:r w:rsidRPr="004C55EC">
              <w:rPr>
                <w:lang w:eastAsia="zh-CN"/>
              </w:rPr>
              <w:tab/>
              <w:t>REFSENS refers to Table 7.3.2.4.1-3 which defines uplink RB configuration and start RB location for each SCS, channel BW and NR band.</w:t>
            </w:r>
          </w:p>
          <w:p w14:paraId="065B9BBE" w14:textId="414E8543" w:rsidR="002F336C" w:rsidRPr="004C55EC" w:rsidRDefault="002F336C" w:rsidP="004D4A3D">
            <w:pPr>
              <w:pStyle w:val="TAN"/>
              <w:rPr>
                <w:lang w:eastAsia="zh-CN"/>
              </w:rPr>
            </w:pPr>
            <w:r w:rsidRPr="004C55EC">
              <w:rPr>
                <w:lang w:eastAsia="zh-CN"/>
              </w:rPr>
              <w:t>NOTE 3:</w:t>
            </w:r>
            <w:r w:rsidRPr="004C55EC">
              <w:rPr>
                <w:lang w:eastAsia="zh-CN"/>
              </w:rPr>
              <w:tab/>
            </w:r>
            <w:ins w:id="115" w:author="Huawei" w:date="2024-10-28T14:05:00Z">
              <w:r w:rsidR="00D85D58" w:rsidRPr="00354D3B">
                <w:rPr>
                  <w:lang w:eastAsia="zh-CN"/>
                </w:rPr>
                <w:t xml:space="preserve">In a band where UE </w:t>
              </w:r>
              <w:r w:rsidR="00D85D58">
                <w:rPr>
                  <w:lang w:eastAsia="zh-CN"/>
                </w:rPr>
                <w:t xml:space="preserve">support 4Rx but does not </w:t>
              </w:r>
              <w:r w:rsidR="00D85D58" w:rsidRPr="00354D3B">
                <w:rPr>
                  <w:lang w:eastAsia="zh-CN"/>
                </w:rPr>
                <w:t xml:space="preserve">support </w:t>
              </w:r>
              <w:r w:rsidR="00D85D58">
                <w:rPr>
                  <w:lang w:eastAsia="zh-CN"/>
                </w:rPr>
                <w:t>8</w:t>
              </w:r>
              <w:r w:rsidR="00D85D58" w:rsidRPr="00354D3B">
                <w:rPr>
                  <w:lang w:eastAsia="zh-CN"/>
                </w:rPr>
                <w:t>Rx, the test shall be performed only with 4Rx antennas ports connected and 4Rx REFSENS requirement (Table 7.3.2.5-2a</w:t>
              </w:r>
              <w:r w:rsidR="00D85D58">
                <w:rPr>
                  <w:lang w:eastAsia="zh-CN"/>
                </w:rPr>
                <w:t xml:space="preserve"> and Table </w:t>
              </w:r>
              <w:r w:rsidR="00D85D58" w:rsidRPr="00354D3B">
                <w:rPr>
                  <w:lang w:eastAsia="zh-CN"/>
                </w:rPr>
                <w:t>7.3.2.5-2</w:t>
              </w:r>
              <w:r w:rsidR="00D85D58">
                <w:rPr>
                  <w:lang w:eastAsia="zh-CN"/>
                </w:rPr>
                <w:t>b</w:t>
              </w:r>
              <w:r w:rsidR="00D85D58" w:rsidRPr="00354D3B">
                <w:rPr>
                  <w:lang w:eastAsia="zh-CN"/>
                </w:rPr>
                <w:t>) is used in the test requirements</w:t>
              </w:r>
              <w:r w:rsidR="00D85D58">
                <w:rPr>
                  <w:lang w:eastAsia="zh-CN"/>
                </w:rPr>
                <w:t>. In a band where UE supports 8Rx,</w:t>
              </w:r>
              <w:r w:rsidR="00D85D58" w:rsidRPr="006C6AFA">
                <w:rPr>
                  <w:lang w:eastAsia="zh-CN"/>
                </w:rPr>
                <w:t xml:space="preserve"> the test shall be performed only with </w:t>
              </w:r>
              <w:r w:rsidR="00D85D58">
                <w:rPr>
                  <w:lang w:eastAsia="zh-CN"/>
                </w:rPr>
                <w:t>8</w:t>
              </w:r>
              <w:r w:rsidR="00D85D58" w:rsidRPr="006C6AFA">
                <w:rPr>
                  <w:lang w:eastAsia="zh-CN"/>
                </w:rPr>
                <w:t xml:space="preserve">Rx antennas ports connected and </w:t>
              </w:r>
              <w:r w:rsidR="00D85D58">
                <w:rPr>
                  <w:lang w:eastAsia="zh-CN"/>
                </w:rPr>
                <w:t>8</w:t>
              </w:r>
              <w:r w:rsidR="00D85D58" w:rsidRPr="006C6AFA">
                <w:rPr>
                  <w:lang w:eastAsia="zh-CN"/>
                </w:rPr>
                <w:t>Rx REFSENS requirement (Table 7.3.2.5-</w:t>
              </w:r>
              <w:r w:rsidR="00D85D58">
                <w:rPr>
                  <w:lang w:eastAsia="zh-CN"/>
                </w:rPr>
                <w:t xml:space="preserve">2e and </w:t>
              </w:r>
              <w:r w:rsidR="00D85D58" w:rsidRPr="006C6AFA">
                <w:rPr>
                  <w:lang w:eastAsia="zh-CN"/>
                </w:rPr>
                <w:t>Table 7.3.2.5-</w:t>
              </w:r>
              <w:r w:rsidR="00D85D58">
                <w:rPr>
                  <w:lang w:eastAsia="zh-CN"/>
                </w:rPr>
                <w:t>2f</w:t>
              </w:r>
              <w:r w:rsidR="00D85D58" w:rsidRPr="006C6AFA">
                <w:rPr>
                  <w:lang w:eastAsia="zh-CN"/>
                </w:rPr>
                <w:t>) is used in the test requirements</w:t>
              </w:r>
              <w:r w:rsidR="00D85D58">
                <w:rPr>
                  <w:lang w:eastAsia="zh-CN"/>
                </w:rPr>
                <w:t xml:space="preserve">. Otherwise, </w:t>
              </w:r>
              <w:r w:rsidR="00D85D58" w:rsidRPr="00354D3B">
                <w:rPr>
                  <w:lang w:eastAsia="zh-CN"/>
                </w:rPr>
                <w:t>the UE shall be verified with two Rx antenna ports</w:t>
              </w:r>
              <w:r w:rsidR="00D85D58">
                <w:rPr>
                  <w:lang w:eastAsia="zh-CN"/>
                </w:rPr>
                <w:t>.</w:t>
              </w:r>
            </w:ins>
            <w:del w:id="116" w:author="Huawei" w:date="2024-10-28T14:05:00Z">
              <w:r w:rsidRPr="004C55EC" w:rsidDel="00D85D58">
                <w:rPr>
                  <w:lang w:eastAsia="zh-CN"/>
                </w:rPr>
                <w:delText>In a band where UE supports 4Rx, the test shall be performed only with 4Rx antennas ports connected and 4Rx REFSENS requirement (Table 7.3.2.5-2) is used in the test requirements.</w:delText>
              </w:r>
            </w:del>
          </w:p>
        </w:tc>
      </w:tr>
    </w:tbl>
    <w:p w14:paraId="4E71D32D"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0D015127" w14:textId="77777777" w:rsidR="00A91941" w:rsidRPr="004C55EC" w:rsidRDefault="00A91941" w:rsidP="00A91941">
      <w:pPr>
        <w:pStyle w:val="H6"/>
      </w:pPr>
      <w:bookmarkStart w:id="117" w:name="_Toc27478405"/>
      <w:bookmarkStart w:id="118" w:name="_Toc36227119"/>
      <w:r w:rsidRPr="004C55EC">
        <w:t>7.3D.2.5</w:t>
      </w:r>
      <w:r w:rsidRPr="004C55EC">
        <w:tab/>
        <w:t>Test requirement</w:t>
      </w:r>
      <w:bookmarkEnd w:id="117"/>
      <w:bookmarkEnd w:id="118"/>
    </w:p>
    <w:p w14:paraId="0693060F" w14:textId="3D695B0B" w:rsidR="00A91941" w:rsidRPr="004C55EC" w:rsidRDefault="00A91941" w:rsidP="00A91941">
      <w:r w:rsidRPr="004C55EC">
        <w:t>The throughput shall be ≥ 95% of the maximum throughput of the reference measurement channels as specified in Annex A3.2 with reference receive power level specified in Tables 7.3.</w:t>
      </w:r>
      <w:r w:rsidRPr="004C55EC">
        <w:rPr>
          <w:lang w:eastAsia="zh-CN"/>
        </w:rPr>
        <w:t>2.</w:t>
      </w:r>
      <w:r w:rsidRPr="004C55EC">
        <w:t>5-1</w:t>
      </w:r>
      <w:ins w:id="119" w:author="Huawei" w:date="2024-10-28T14:30:00Z">
        <w:r w:rsidR="00F605DF">
          <w:rPr>
            <w:rFonts w:hint="eastAsia"/>
            <w:lang w:eastAsia="zh-CN"/>
          </w:rPr>
          <w:t>a</w:t>
        </w:r>
      </w:ins>
      <w:r w:rsidRPr="004C55EC">
        <w:t xml:space="preserve"> </w:t>
      </w:r>
      <w:ins w:id="120" w:author="Huawei" w:date="2024-10-28T14:32:00Z">
        <w:r w:rsidR="00F605DF">
          <w:t xml:space="preserve">to </w:t>
        </w:r>
      </w:ins>
      <w:ins w:id="121" w:author="Huawei" w:date="2024-10-28T14:35:00Z">
        <w:r w:rsidR="00F605DF" w:rsidRPr="004C55EC">
          <w:t>7.3.</w:t>
        </w:r>
        <w:r w:rsidR="00F605DF" w:rsidRPr="004C55EC">
          <w:rPr>
            <w:lang w:eastAsia="zh-CN"/>
          </w:rPr>
          <w:t>2.</w:t>
        </w:r>
        <w:r w:rsidR="00F605DF" w:rsidRPr="004C55EC">
          <w:t>5-</w:t>
        </w:r>
        <w:r w:rsidR="00F605DF">
          <w:t>2</w:t>
        </w:r>
        <w:r w:rsidR="00F605DF">
          <w:rPr>
            <w:rFonts w:hint="eastAsia"/>
            <w:lang w:eastAsia="zh-CN"/>
          </w:rPr>
          <w:t>f</w:t>
        </w:r>
        <w:r w:rsidR="00F605DF">
          <w:t xml:space="preserve"> </w:t>
        </w:r>
      </w:ins>
      <w:r w:rsidRPr="004C55EC">
        <w:t>and parameters specified Tables 7.3D.2.4.1-1, Tables 7.3.2.4.1-2 and Tables 7.3.2.4.1-3</w:t>
      </w:r>
      <w:r w:rsidRPr="004C55EC">
        <w:rPr>
          <w:lang w:eastAsia="zh-CN"/>
        </w:rPr>
        <w:t>.</w:t>
      </w:r>
    </w:p>
    <w:p w14:paraId="2F8D554B" w14:textId="77777777" w:rsidR="002D3AC7" w:rsidRDefault="002D3AC7" w:rsidP="002D3AC7">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6908069" w14:textId="77777777" w:rsidR="00F41E45" w:rsidRPr="004C55EC" w:rsidRDefault="00F41E45" w:rsidP="00F41E45">
      <w:pPr>
        <w:pStyle w:val="Heading3"/>
      </w:pPr>
      <w:r w:rsidRPr="004C55EC">
        <w:t>7.3D.2</w:t>
      </w:r>
      <w:r w:rsidRPr="004C55EC">
        <w:rPr>
          <w:lang w:eastAsia="zh-CN"/>
        </w:rPr>
        <w:t>_1</w:t>
      </w:r>
      <w:r w:rsidRPr="004C55EC">
        <w:tab/>
        <w:t>Reference sensitivity power level for SUL with UL MIMO</w:t>
      </w:r>
    </w:p>
    <w:p w14:paraId="609B0460" w14:textId="77777777" w:rsidR="00F41E45" w:rsidRPr="004C55EC" w:rsidRDefault="00F41E45" w:rsidP="00F41E45">
      <w:pPr>
        <w:pStyle w:val="H6"/>
      </w:pPr>
      <w:r w:rsidRPr="004C55EC">
        <w:t>7.3D.2_1.1</w:t>
      </w:r>
      <w:r w:rsidRPr="004C55EC">
        <w:tab/>
        <w:t>Test purpose</w:t>
      </w:r>
    </w:p>
    <w:p w14:paraId="3603B49C" w14:textId="77777777" w:rsidR="00F41E45" w:rsidRPr="004C55EC" w:rsidRDefault="00F41E45" w:rsidP="00F41E45">
      <w:r w:rsidRPr="004C55EC">
        <w:t>Same test purpose as in clause 7.3D.2.1.</w:t>
      </w:r>
    </w:p>
    <w:p w14:paraId="4734A76D" w14:textId="77777777" w:rsidR="00F41E45" w:rsidRPr="004C55EC" w:rsidRDefault="00F41E45" w:rsidP="00F41E45">
      <w:pPr>
        <w:pStyle w:val="H6"/>
      </w:pPr>
      <w:r w:rsidRPr="004C55EC">
        <w:t>7.3D.2_1.2</w:t>
      </w:r>
      <w:r w:rsidRPr="004C55EC">
        <w:tab/>
        <w:t>Test applicability</w:t>
      </w:r>
    </w:p>
    <w:p w14:paraId="4A07E9DF" w14:textId="77777777" w:rsidR="00F41E45" w:rsidRPr="004C55EC" w:rsidRDefault="00F41E45" w:rsidP="00F41E45">
      <w:r w:rsidRPr="004C55EC">
        <w:t>This test applies to all types of NR UE release 17 and forward that support SUL and UL MIMO operating on the SUL bands.</w:t>
      </w:r>
    </w:p>
    <w:p w14:paraId="2CA3F1B8" w14:textId="77777777" w:rsidR="00F41E45" w:rsidRPr="004C55EC" w:rsidRDefault="00F41E45" w:rsidP="00F41E45">
      <w:pPr>
        <w:pStyle w:val="H6"/>
      </w:pPr>
      <w:r w:rsidRPr="004C55EC">
        <w:t>7.3D.2_1.3</w:t>
      </w:r>
      <w:r w:rsidRPr="004C55EC">
        <w:tab/>
        <w:t>Minimum conformance requirements</w:t>
      </w:r>
    </w:p>
    <w:p w14:paraId="287CF44A" w14:textId="77777777" w:rsidR="00F41E45" w:rsidRPr="004C55EC" w:rsidRDefault="00F41E45" w:rsidP="00F41E45">
      <w:r w:rsidRPr="004C55EC">
        <w:rPr>
          <w:lang w:eastAsia="zh-CN"/>
        </w:rPr>
        <w:t>For UE with two transmitter antenna connectors in closed-loop spatial multiplexing scheme, the minimum requirements specified in subclause 7.3C shall be met with the UL MIMO configurations described in clause 6.2D.1. For UL MIMO, the parameter P</w:t>
      </w:r>
      <w:r w:rsidRPr="004C55EC">
        <w:rPr>
          <w:vertAlign w:val="subscript"/>
          <w:lang w:eastAsia="zh-CN"/>
        </w:rPr>
        <w:t>UMAX</w:t>
      </w:r>
      <w:r w:rsidRPr="004C55EC">
        <w:rPr>
          <w:lang w:eastAsia="zh-CN"/>
        </w:rPr>
        <w:t xml:space="preserve"> is the total transmitter power over the two transmits power over the two transmit antenna connectors</w:t>
      </w:r>
    </w:p>
    <w:p w14:paraId="5CB4898E" w14:textId="77777777" w:rsidR="00F41E45" w:rsidRPr="004C55EC" w:rsidRDefault="00F41E45" w:rsidP="00F41E45">
      <w:r w:rsidRPr="004C55EC">
        <w:t>The normative reference for this requirement is TS 38.101-1 [2] clauses 7.3D and 7.3C.</w:t>
      </w:r>
    </w:p>
    <w:p w14:paraId="150E0227" w14:textId="77777777" w:rsidR="00F41E45" w:rsidRPr="004C55EC" w:rsidRDefault="00F41E45" w:rsidP="00F41E45">
      <w:pPr>
        <w:pStyle w:val="H6"/>
      </w:pPr>
      <w:r w:rsidRPr="004C55EC">
        <w:t>7.3D.2_1.4</w:t>
      </w:r>
      <w:r w:rsidRPr="004C55EC">
        <w:tab/>
        <w:t>Test description</w:t>
      </w:r>
    </w:p>
    <w:p w14:paraId="5575456B" w14:textId="77777777" w:rsidR="00F41E45" w:rsidRPr="004C55EC" w:rsidRDefault="00F41E45" w:rsidP="00F41E45">
      <w:pPr>
        <w:pStyle w:val="H6"/>
      </w:pPr>
      <w:r w:rsidRPr="004C55EC">
        <w:t>7.3D.2_1.4.1</w:t>
      </w:r>
      <w:r w:rsidRPr="004C55EC">
        <w:tab/>
        <w:t>Initial conditions</w:t>
      </w:r>
    </w:p>
    <w:p w14:paraId="0EF4FD01" w14:textId="77777777" w:rsidR="00F41E45" w:rsidRPr="004C55EC" w:rsidRDefault="00F41E45" w:rsidP="00F41E45">
      <w:r w:rsidRPr="004C55EC">
        <w:t>Initial conditions are a set of test configurations the UE needs to be tested in and the steps for the SS to take with the UE to reach the correct measurement state.</w:t>
      </w:r>
    </w:p>
    <w:p w14:paraId="679ACEC0" w14:textId="77777777" w:rsidR="00F41E45" w:rsidRPr="004C55EC" w:rsidRDefault="00F41E45" w:rsidP="00F41E45">
      <w:r w:rsidRPr="004C55EC">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7.3D.2_1.4.1-1. The details of the uplink and downlink reference measurement channels (RMCs) are specified in Annexe A.</w:t>
      </w:r>
      <w:r w:rsidRPr="004C55EC">
        <w:rPr>
          <w:lang w:eastAsia="zh-CN"/>
        </w:rPr>
        <w:t>2 and A.3</w:t>
      </w:r>
      <w:r w:rsidRPr="004C55EC">
        <w:t>. Configurations of PDSCH and PDCCH before measurement are specified in Annex C.2.</w:t>
      </w:r>
    </w:p>
    <w:p w14:paraId="38FA8F37" w14:textId="77777777" w:rsidR="00F41E45" w:rsidRPr="004C55EC" w:rsidRDefault="00F41E45" w:rsidP="00F41E45">
      <w:pPr>
        <w:pStyle w:val="TH"/>
      </w:pPr>
      <w:r w:rsidRPr="004C55EC">
        <w:t>Table 7.3D.2_1.4.1: Test Configuration T</w:t>
      </w:r>
      <w:r w:rsidRPr="004C55EC">
        <w:rPr>
          <w:lang w:eastAsia="zh-CN"/>
        </w:rPr>
        <w:t>able</w:t>
      </w:r>
      <w:r w:rsidRPr="004C55EC">
        <w:t xml:space="preserve"> for SUL without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32"/>
        <w:gridCol w:w="1177"/>
        <w:gridCol w:w="1429"/>
        <w:gridCol w:w="533"/>
        <w:gridCol w:w="905"/>
        <w:gridCol w:w="2344"/>
        <w:gridCol w:w="2309"/>
      </w:tblGrid>
      <w:tr w:rsidR="00F41E45" w:rsidRPr="004C55EC" w14:paraId="7C05D209" w14:textId="77777777" w:rsidTr="004D4A3D">
        <w:trPr>
          <w:cantSplit/>
          <w:jc w:val="center"/>
        </w:trPr>
        <w:tc>
          <w:tcPr>
            <w:tcW w:w="5000" w:type="pct"/>
            <w:gridSpan w:val="7"/>
          </w:tcPr>
          <w:p w14:paraId="7F55074B" w14:textId="77777777" w:rsidR="00F41E45" w:rsidRPr="004C55EC" w:rsidRDefault="00F41E45" w:rsidP="004D4A3D">
            <w:pPr>
              <w:pStyle w:val="TAH"/>
            </w:pPr>
            <w:r w:rsidRPr="004C55EC">
              <w:t>Initial Conditions</w:t>
            </w:r>
          </w:p>
        </w:tc>
      </w:tr>
      <w:tr w:rsidR="00F41E45" w:rsidRPr="004C55EC" w14:paraId="761E618F" w14:textId="77777777" w:rsidTr="004D4A3D">
        <w:trPr>
          <w:cantSplit/>
          <w:jc w:val="center"/>
        </w:trPr>
        <w:tc>
          <w:tcPr>
            <w:tcW w:w="2114" w:type="pct"/>
            <w:gridSpan w:val="4"/>
          </w:tcPr>
          <w:p w14:paraId="0657A4F9" w14:textId="77777777" w:rsidR="00F41E45" w:rsidRPr="004C55EC" w:rsidRDefault="00F41E45" w:rsidP="004D4A3D">
            <w:pPr>
              <w:pStyle w:val="TAL"/>
            </w:pPr>
            <w:r w:rsidRPr="004C55EC">
              <w:t>Test Environment as specified in TS 38.508-1 [5] subclause 4.1</w:t>
            </w:r>
          </w:p>
        </w:tc>
        <w:tc>
          <w:tcPr>
            <w:tcW w:w="2886" w:type="pct"/>
            <w:gridSpan w:val="3"/>
          </w:tcPr>
          <w:p w14:paraId="6B60A81D" w14:textId="77777777" w:rsidR="00F41E45" w:rsidRPr="004C55EC" w:rsidRDefault="00F41E45" w:rsidP="004D4A3D">
            <w:pPr>
              <w:pStyle w:val="TAL"/>
            </w:pPr>
            <w:r w:rsidRPr="004C55EC">
              <w:t>Normal, TL/VL, TL/VH, TH/VL, TH/VH</w:t>
            </w:r>
          </w:p>
        </w:tc>
      </w:tr>
      <w:tr w:rsidR="00F41E45" w:rsidRPr="004C55EC" w14:paraId="22E98975" w14:textId="77777777" w:rsidTr="004D4A3D">
        <w:trPr>
          <w:cantSplit/>
          <w:jc w:val="center"/>
        </w:trPr>
        <w:tc>
          <w:tcPr>
            <w:tcW w:w="2114" w:type="pct"/>
            <w:gridSpan w:val="4"/>
          </w:tcPr>
          <w:p w14:paraId="0691A310" w14:textId="77777777" w:rsidR="00F41E45" w:rsidRPr="004C55EC" w:rsidRDefault="00F41E45" w:rsidP="004D4A3D">
            <w:pPr>
              <w:pStyle w:val="TAL"/>
            </w:pPr>
            <w:r w:rsidRPr="004C55EC">
              <w:t>Test Frequencies as specified in TS 38.508-1 [5] subclause 4.3.1</w:t>
            </w:r>
          </w:p>
        </w:tc>
        <w:tc>
          <w:tcPr>
            <w:tcW w:w="2886" w:type="pct"/>
            <w:gridSpan w:val="3"/>
          </w:tcPr>
          <w:p w14:paraId="1C2956E2" w14:textId="77777777" w:rsidR="00F41E45" w:rsidRPr="004C55EC" w:rsidRDefault="00F41E45" w:rsidP="004D4A3D">
            <w:pPr>
              <w:pStyle w:val="TAL"/>
              <w:rPr>
                <w:lang w:eastAsia="zh-CN"/>
              </w:rPr>
            </w:pPr>
            <w:proofErr w:type="spellStart"/>
            <w:r w:rsidRPr="004C55EC">
              <w:t>Mid range</w:t>
            </w:r>
            <w:proofErr w:type="spellEnd"/>
            <w:r w:rsidRPr="004C55EC">
              <w:t xml:space="preserve"> for SUL carrier. </w:t>
            </w:r>
          </w:p>
          <w:p w14:paraId="78F6ED2C" w14:textId="77777777" w:rsidR="00F41E45" w:rsidRPr="004C55EC" w:rsidRDefault="00F41E45" w:rsidP="004D4A3D">
            <w:pPr>
              <w:pStyle w:val="TAL"/>
            </w:pPr>
            <w:r w:rsidRPr="004C55EC">
              <w:t>Low, Mid, High range for non-SUL carrier</w:t>
            </w:r>
          </w:p>
          <w:p w14:paraId="33F59F5B" w14:textId="77777777" w:rsidR="00F41E45" w:rsidRPr="004C55EC" w:rsidRDefault="00F41E45" w:rsidP="004D4A3D">
            <w:pPr>
              <w:pStyle w:val="TAL"/>
            </w:pPr>
            <w:r w:rsidRPr="004C55EC">
              <w:t>With following exceptions:</w:t>
            </w:r>
          </w:p>
          <w:p w14:paraId="70EF2EF6" w14:textId="77777777" w:rsidR="00F41E45" w:rsidRPr="004C55EC" w:rsidRDefault="00F41E45" w:rsidP="004D4A3D">
            <w:pPr>
              <w:pStyle w:val="TAL"/>
              <w:rPr>
                <w:lang w:eastAsia="zh-CN"/>
              </w:rPr>
            </w:pPr>
            <w:r w:rsidRPr="004C55EC">
              <w:rPr>
                <w:lang w:eastAsia="zh-CN"/>
              </w:rPr>
              <w:t>SUL_n78-n80: High in band n78</w:t>
            </w:r>
          </w:p>
        </w:tc>
      </w:tr>
      <w:tr w:rsidR="00F41E45" w:rsidRPr="004C55EC" w14:paraId="71ED24B4" w14:textId="77777777" w:rsidTr="004D4A3D">
        <w:trPr>
          <w:cantSplit/>
          <w:jc w:val="center"/>
        </w:trPr>
        <w:tc>
          <w:tcPr>
            <w:tcW w:w="2114" w:type="pct"/>
            <w:gridSpan w:val="4"/>
          </w:tcPr>
          <w:p w14:paraId="744B0B2B" w14:textId="77777777" w:rsidR="00F41E45" w:rsidRPr="004C55EC" w:rsidRDefault="00F41E45" w:rsidP="004D4A3D">
            <w:pPr>
              <w:pStyle w:val="TAL"/>
            </w:pPr>
            <w:r w:rsidRPr="004C55EC">
              <w:t>Test Channel Bandwidths as specified in TS 38.508-1 [5] subclause 4.3.1</w:t>
            </w:r>
          </w:p>
        </w:tc>
        <w:tc>
          <w:tcPr>
            <w:tcW w:w="2886" w:type="pct"/>
            <w:gridSpan w:val="3"/>
          </w:tcPr>
          <w:p w14:paraId="7DF85D44" w14:textId="77777777" w:rsidR="00F41E45" w:rsidRPr="004C55EC" w:rsidRDefault="00F41E45" w:rsidP="004D4A3D">
            <w:pPr>
              <w:pStyle w:val="TAL"/>
            </w:pPr>
            <w:r w:rsidRPr="004C55EC">
              <w:t>Lowest, Mid, Highest for Non-SUL carrier</w:t>
            </w:r>
          </w:p>
          <w:p w14:paraId="3C1EE23B" w14:textId="77777777" w:rsidR="00F41E45" w:rsidRPr="004C55EC" w:rsidRDefault="00F41E45" w:rsidP="004D4A3D">
            <w:pPr>
              <w:pStyle w:val="TAL"/>
              <w:rPr>
                <w:lang w:eastAsia="zh-CN"/>
              </w:rPr>
            </w:pPr>
            <w:r w:rsidRPr="004C55EC">
              <w:rPr>
                <w:lang w:eastAsia="zh-CN"/>
              </w:rPr>
              <w:t>For SUL band:</w:t>
            </w:r>
          </w:p>
          <w:p w14:paraId="07D9B3E6" w14:textId="77777777" w:rsidR="00F41E45" w:rsidRPr="004C55EC" w:rsidRDefault="00F41E45" w:rsidP="004D4A3D">
            <w:pPr>
              <w:pStyle w:val="TAL"/>
              <w:rPr>
                <w:lang w:eastAsia="zh-CN"/>
              </w:rPr>
            </w:pPr>
            <w:r w:rsidRPr="004C55EC">
              <w:rPr>
                <w:lang w:eastAsia="zh-CN"/>
              </w:rPr>
              <w:t>n80: 30 MHz</w:t>
            </w:r>
          </w:p>
          <w:p w14:paraId="45D73673" w14:textId="77777777" w:rsidR="00F41E45" w:rsidRPr="004C55EC" w:rsidRDefault="00F41E45" w:rsidP="004D4A3D">
            <w:pPr>
              <w:pStyle w:val="TAL"/>
              <w:rPr>
                <w:lang w:eastAsia="zh-CN"/>
              </w:rPr>
            </w:pPr>
            <w:r w:rsidRPr="004C55EC">
              <w:rPr>
                <w:lang w:eastAsia="zh-CN"/>
              </w:rPr>
              <w:t>n84: 20 MHz</w:t>
            </w:r>
          </w:p>
          <w:p w14:paraId="6C50C6F2" w14:textId="77777777" w:rsidR="00F41E45" w:rsidRPr="004C55EC" w:rsidRDefault="00F41E45" w:rsidP="004D4A3D">
            <w:pPr>
              <w:pStyle w:val="TAL"/>
              <w:rPr>
                <w:lang w:eastAsia="zh-CN"/>
              </w:rPr>
            </w:pPr>
            <w:r w:rsidRPr="004C55EC">
              <w:rPr>
                <w:lang w:eastAsia="zh-CN"/>
              </w:rPr>
              <w:t>n95: 15 MHz</w:t>
            </w:r>
          </w:p>
        </w:tc>
      </w:tr>
      <w:tr w:rsidR="00F41E45" w:rsidRPr="004C55EC" w14:paraId="00B41E09" w14:textId="77777777" w:rsidTr="004D4A3D">
        <w:trPr>
          <w:cantSplit/>
          <w:jc w:val="center"/>
        </w:trPr>
        <w:tc>
          <w:tcPr>
            <w:tcW w:w="2114" w:type="pct"/>
            <w:gridSpan w:val="4"/>
          </w:tcPr>
          <w:p w14:paraId="31A5F1B9" w14:textId="77777777" w:rsidR="00F41E45" w:rsidRPr="004C55EC" w:rsidRDefault="00F41E45" w:rsidP="004D4A3D">
            <w:pPr>
              <w:pStyle w:val="TAL"/>
            </w:pPr>
            <w:r w:rsidRPr="004C55EC">
              <w:t>Test SCS as specified in Table 5.5C-1</w:t>
            </w:r>
          </w:p>
        </w:tc>
        <w:tc>
          <w:tcPr>
            <w:tcW w:w="2886" w:type="pct"/>
            <w:gridSpan w:val="3"/>
          </w:tcPr>
          <w:p w14:paraId="46370213" w14:textId="77777777" w:rsidR="00F41E45" w:rsidRPr="004C55EC" w:rsidRDefault="00F41E45" w:rsidP="004D4A3D">
            <w:pPr>
              <w:pStyle w:val="TAL"/>
            </w:pPr>
            <w:r w:rsidRPr="004C55EC">
              <w:rPr>
                <w:lang w:eastAsia="zh-CN"/>
              </w:rPr>
              <w:t xml:space="preserve">15kHz </w:t>
            </w:r>
            <w:r w:rsidRPr="004C55EC">
              <w:t xml:space="preserve">for SUL carrier </w:t>
            </w:r>
          </w:p>
          <w:p w14:paraId="475771C3" w14:textId="77777777" w:rsidR="00F41E45" w:rsidRPr="004C55EC" w:rsidRDefault="00F41E45" w:rsidP="004D4A3D">
            <w:pPr>
              <w:pStyle w:val="TAL"/>
              <w:rPr>
                <w:lang w:eastAsia="zh-CN"/>
              </w:rPr>
            </w:pPr>
            <w:r w:rsidRPr="004C55EC">
              <w:t>Lowest for Non-SUL carrier</w:t>
            </w:r>
          </w:p>
        </w:tc>
      </w:tr>
      <w:tr w:rsidR="00F41E45" w:rsidRPr="004C55EC" w14:paraId="6D69C8E5" w14:textId="77777777" w:rsidTr="004D4A3D">
        <w:trPr>
          <w:cantSplit/>
          <w:jc w:val="center"/>
        </w:trPr>
        <w:tc>
          <w:tcPr>
            <w:tcW w:w="5000" w:type="pct"/>
            <w:gridSpan w:val="7"/>
          </w:tcPr>
          <w:p w14:paraId="18F0EABB" w14:textId="77777777" w:rsidR="00F41E45" w:rsidRPr="004C55EC" w:rsidRDefault="00F41E45" w:rsidP="004D4A3D">
            <w:pPr>
              <w:pStyle w:val="TAH"/>
            </w:pPr>
            <w:r w:rsidRPr="004C55EC">
              <w:t>Test Parameters</w:t>
            </w:r>
          </w:p>
        </w:tc>
      </w:tr>
      <w:tr w:rsidR="00F41E45" w:rsidRPr="004C55EC" w14:paraId="7B3BE79C" w14:textId="77777777" w:rsidTr="004D4A3D">
        <w:trPr>
          <w:jc w:val="center"/>
        </w:trPr>
        <w:tc>
          <w:tcPr>
            <w:tcW w:w="484" w:type="pct"/>
          </w:tcPr>
          <w:p w14:paraId="0E4CF10B" w14:textId="77777777" w:rsidR="00F41E45" w:rsidRPr="004C55EC" w:rsidRDefault="00F41E45" w:rsidP="004D4A3D">
            <w:pPr>
              <w:pStyle w:val="TAH"/>
            </w:pPr>
            <w:r w:rsidRPr="004C55EC">
              <w:t>Test ID</w:t>
            </w:r>
          </w:p>
        </w:tc>
        <w:tc>
          <w:tcPr>
            <w:tcW w:w="1353" w:type="pct"/>
            <w:gridSpan w:val="2"/>
            <w:tcBorders>
              <w:bottom w:val="single" w:sz="4" w:space="0" w:color="auto"/>
            </w:tcBorders>
          </w:tcPr>
          <w:p w14:paraId="38C7E7D2" w14:textId="77777777" w:rsidR="00F41E45" w:rsidRPr="004C55EC" w:rsidRDefault="00F41E45" w:rsidP="004D4A3D">
            <w:pPr>
              <w:pStyle w:val="TAH"/>
            </w:pPr>
            <w:r w:rsidRPr="004C55EC">
              <w:t>Downlink Configuration</w:t>
            </w:r>
          </w:p>
        </w:tc>
        <w:tc>
          <w:tcPr>
            <w:tcW w:w="747" w:type="pct"/>
            <w:gridSpan w:val="2"/>
            <w:vMerge w:val="restart"/>
          </w:tcPr>
          <w:p w14:paraId="68153F4D" w14:textId="77777777" w:rsidR="00F41E45" w:rsidRPr="004C55EC" w:rsidRDefault="00F41E45" w:rsidP="004D4A3D">
            <w:pPr>
              <w:pStyle w:val="TAH"/>
            </w:pPr>
            <w:r w:rsidRPr="004C55EC">
              <w:t>UL Configuration</w:t>
            </w:r>
          </w:p>
        </w:tc>
        <w:tc>
          <w:tcPr>
            <w:tcW w:w="2416" w:type="pct"/>
            <w:gridSpan w:val="2"/>
          </w:tcPr>
          <w:p w14:paraId="122A48EA" w14:textId="77777777" w:rsidR="00F41E45" w:rsidRPr="004C55EC" w:rsidRDefault="00F41E45" w:rsidP="004D4A3D">
            <w:pPr>
              <w:pStyle w:val="TAH"/>
            </w:pPr>
            <w:r w:rsidRPr="004C55EC">
              <w:t>SUL Configuration</w:t>
            </w:r>
          </w:p>
        </w:tc>
      </w:tr>
      <w:tr w:rsidR="00F41E45" w:rsidRPr="004C55EC" w14:paraId="35869C60" w14:textId="77777777" w:rsidTr="004D4A3D">
        <w:trPr>
          <w:cantSplit/>
          <w:jc w:val="center"/>
        </w:trPr>
        <w:tc>
          <w:tcPr>
            <w:tcW w:w="484" w:type="pct"/>
          </w:tcPr>
          <w:p w14:paraId="44314B20" w14:textId="77777777" w:rsidR="00F41E45" w:rsidRPr="004C55EC" w:rsidRDefault="00F41E45" w:rsidP="004D4A3D">
            <w:pPr>
              <w:pStyle w:val="TAC"/>
            </w:pPr>
          </w:p>
        </w:tc>
        <w:tc>
          <w:tcPr>
            <w:tcW w:w="611" w:type="pct"/>
          </w:tcPr>
          <w:p w14:paraId="321BE36B" w14:textId="77777777" w:rsidR="00F41E45" w:rsidRPr="004C55EC" w:rsidRDefault="00F41E45" w:rsidP="004D4A3D">
            <w:pPr>
              <w:pStyle w:val="TAH"/>
            </w:pPr>
            <w:r w:rsidRPr="004C55EC">
              <w:t>Modulation</w:t>
            </w:r>
          </w:p>
        </w:tc>
        <w:tc>
          <w:tcPr>
            <w:tcW w:w="742" w:type="pct"/>
          </w:tcPr>
          <w:p w14:paraId="72F03CB6" w14:textId="77777777" w:rsidR="00F41E45" w:rsidRPr="004C55EC" w:rsidRDefault="00F41E45" w:rsidP="004D4A3D">
            <w:pPr>
              <w:pStyle w:val="TAH"/>
            </w:pPr>
            <w:r w:rsidRPr="004C55EC">
              <w:t>RB allocation</w:t>
            </w:r>
          </w:p>
        </w:tc>
        <w:tc>
          <w:tcPr>
            <w:tcW w:w="747" w:type="pct"/>
            <w:gridSpan w:val="2"/>
            <w:vMerge/>
            <w:tcBorders>
              <w:bottom w:val="single" w:sz="4" w:space="0" w:color="auto"/>
            </w:tcBorders>
          </w:tcPr>
          <w:p w14:paraId="0555FED8" w14:textId="77777777" w:rsidR="00F41E45" w:rsidRPr="004C55EC" w:rsidRDefault="00F41E45" w:rsidP="004D4A3D">
            <w:pPr>
              <w:pStyle w:val="TAC"/>
            </w:pPr>
          </w:p>
        </w:tc>
        <w:tc>
          <w:tcPr>
            <w:tcW w:w="1217" w:type="pct"/>
          </w:tcPr>
          <w:p w14:paraId="4F1E4729" w14:textId="77777777" w:rsidR="00F41E45" w:rsidRPr="004C55EC" w:rsidRDefault="00F41E45" w:rsidP="004D4A3D">
            <w:pPr>
              <w:pStyle w:val="TAC"/>
            </w:pPr>
            <w:r w:rsidRPr="004C55EC">
              <w:t>Modulation</w:t>
            </w:r>
          </w:p>
        </w:tc>
        <w:tc>
          <w:tcPr>
            <w:tcW w:w="1199" w:type="pct"/>
          </w:tcPr>
          <w:p w14:paraId="579CCD8E" w14:textId="77777777" w:rsidR="00F41E45" w:rsidRPr="004C55EC" w:rsidRDefault="00F41E45" w:rsidP="004D4A3D">
            <w:pPr>
              <w:pStyle w:val="TAC"/>
            </w:pPr>
            <w:r w:rsidRPr="004C55EC">
              <w:t>RB allocation (NOTE 2)</w:t>
            </w:r>
          </w:p>
        </w:tc>
      </w:tr>
      <w:tr w:rsidR="00F41E45" w:rsidRPr="004C55EC" w14:paraId="065231B9" w14:textId="77777777" w:rsidTr="004D4A3D">
        <w:trPr>
          <w:cantSplit/>
          <w:jc w:val="center"/>
        </w:trPr>
        <w:tc>
          <w:tcPr>
            <w:tcW w:w="484" w:type="pct"/>
          </w:tcPr>
          <w:p w14:paraId="0829D5E9" w14:textId="77777777" w:rsidR="00F41E45" w:rsidRPr="004C55EC" w:rsidRDefault="00F41E45" w:rsidP="004D4A3D">
            <w:pPr>
              <w:pStyle w:val="TAC"/>
            </w:pPr>
            <w:r w:rsidRPr="004C55EC">
              <w:rPr>
                <w:lang w:eastAsia="zh-CN"/>
              </w:rPr>
              <w:t>1</w:t>
            </w:r>
          </w:p>
        </w:tc>
        <w:tc>
          <w:tcPr>
            <w:tcW w:w="611" w:type="pct"/>
            <w:tcBorders>
              <w:bottom w:val="nil"/>
            </w:tcBorders>
          </w:tcPr>
          <w:p w14:paraId="4800069D" w14:textId="77777777" w:rsidR="00F41E45" w:rsidRPr="004C55EC" w:rsidRDefault="00F41E45" w:rsidP="004D4A3D">
            <w:pPr>
              <w:pStyle w:val="TAC"/>
            </w:pPr>
            <w:r w:rsidRPr="004C55EC">
              <w:t>CP-OFDM QPSK</w:t>
            </w:r>
          </w:p>
        </w:tc>
        <w:tc>
          <w:tcPr>
            <w:tcW w:w="742" w:type="pct"/>
            <w:tcBorders>
              <w:bottom w:val="nil"/>
            </w:tcBorders>
          </w:tcPr>
          <w:p w14:paraId="440A8D00" w14:textId="77777777" w:rsidR="00F41E45" w:rsidRPr="004C55EC" w:rsidRDefault="00F41E45" w:rsidP="004D4A3D">
            <w:pPr>
              <w:pStyle w:val="TAC"/>
            </w:pPr>
            <w:r w:rsidRPr="004C55EC">
              <w:t>Full RB (NOTE 1)</w:t>
            </w:r>
          </w:p>
        </w:tc>
        <w:tc>
          <w:tcPr>
            <w:tcW w:w="747" w:type="pct"/>
            <w:gridSpan w:val="2"/>
            <w:tcBorders>
              <w:top w:val="single" w:sz="4" w:space="0" w:color="auto"/>
              <w:bottom w:val="nil"/>
            </w:tcBorders>
          </w:tcPr>
          <w:p w14:paraId="63D01C47" w14:textId="77777777" w:rsidR="00F41E45" w:rsidRPr="004C55EC" w:rsidRDefault="00F41E45" w:rsidP="004D4A3D">
            <w:pPr>
              <w:pStyle w:val="TAC"/>
            </w:pPr>
            <w:r w:rsidRPr="004C55EC">
              <w:t>N/A</w:t>
            </w:r>
          </w:p>
        </w:tc>
        <w:tc>
          <w:tcPr>
            <w:tcW w:w="1217" w:type="pct"/>
          </w:tcPr>
          <w:p w14:paraId="41D9C37C" w14:textId="77777777" w:rsidR="00F41E45" w:rsidRPr="004C55EC" w:rsidRDefault="00F41E45" w:rsidP="004D4A3D">
            <w:pPr>
              <w:pStyle w:val="TAC"/>
              <w:rPr>
                <w:b/>
              </w:rPr>
            </w:pPr>
            <w:r w:rsidRPr="004C55EC">
              <w:t>CP-OFDM QPSK</w:t>
            </w:r>
          </w:p>
        </w:tc>
        <w:tc>
          <w:tcPr>
            <w:tcW w:w="1199" w:type="pct"/>
          </w:tcPr>
          <w:p w14:paraId="5A2D30E8" w14:textId="77777777" w:rsidR="00F41E45" w:rsidRPr="004C55EC" w:rsidRDefault="00F41E45" w:rsidP="004D4A3D">
            <w:pPr>
              <w:pStyle w:val="TAC"/>
            </w:pPr>
            <w:r w:rsidRPr="004C55EC">
              <w:t xml:space="preserve">REFSENS </w:t>
            </w:r>
          </w:p>
          <w:p w14:paraId="12BA0B5A" w14:textId="77777777" w:rsidR="00F41E45" w:rsidRPr="004C55EC" w:rsidRDefault="00F41E45" w:rsidP="004D4A3D">
            <w:pPr>
              <w:pStyle w:val="TAC"/>
              <w:rPr>
                <w:b/>
              </w:rPr>
            </w:pPr>
            <w:r w:rsidRPr="004C55EC">
              <w:t>(NOTE 2)</w:t>
            </w:r>
          </w:p>
        </w:tc>
      </w:tr>
      <w:tr w:rsidR="00F41E45" w:rsidRPr="004C55EC" w14:paraId="5744202A" w14:textId="77777777" w:rsidTr="004D4A3D">
        <w:trPr>
          <w:cantSplit/>
          <w:jc w:val="center"/>
        </w:trPr>
        <w:tc>
          <w:tcPr>
            <w:tcW w:w="5000" w:type="pct"/>
            <w:gridSpan w:val="7"/>
          </w:tcPr>
          <w:p w14:paraId="1A4A3843" w14:textId="77777777" w:rsidR="00F41E45" w:rsidRPr="004C55EC" w:rsidRDefault="00F41E45" w:rsidP="004D4A3D">
            <w:pPr>
              <w:pStyle w:val="TAN"/>
            </w:pPr>
            <w:r w:rsidRPr="004C55EC">
              <w:t>NOTE 1:</w:t>
            </w:r>
            <w:r w:rsidRPr="004C55EC">
              <w:tab/>
              <w:t>Full RB allocation shall be used per each SCS and channel BW as specified in Table 7.3.2.4.1-2.</w:t>
            </w:r>
          </w:p>
          <w:p w14:paraId="2C5D22B4" w14:textId="77777777" w:rsidR="00F41E45" w:rsidRPr="004C55EC" w:rsidRDefault="00F41E45" w:rsidP="004D4A3D">
            <w:pPr>
              <w:pStyle w:val="TAN"/>
            </w:pPr>
            <w:r w:rsidRPr="004C55EC">
              <w:rPr>
                <w:lang w:eastAsia="zh-CN"/>
              </w:rPr>
              <w:t>NOTE 2:</w:t>
            </w:r>
            <w:r w:rsidRPr="004C55EC">
              <w:rPr>
                <w:lang w:eastAsia="zh-CN"/>
              </w:rPr>
              <w:tab/>
            </w:r>
            <w:r w:rsidRPr="004C55EC">
              <w:t>REFSENS refers to Table 7.3C.2.4.1-1a which defines uplink RB configuration and start RB location for each SCS, channel BW and NR band.</w:t>
            </w:r>
          </w:p>
          <w:p w14:paraId="0C092E5B" w14:textId="72C15463" w:rsidR="00F41E45" w:rsidRPr="004C55EC" w:rsidRDefault="00F41E45" w:rsidP="004D4A3D">
            <w:pPr>
              <w:pStyle w:val="TAN"/>
              <w:rPr>
                <w:highlight w:val="cyan"/>
                <w:lang w:eastAsia="zh-CN"/>
              </w:rPr>
            </w:pPr>
            <w:r w:rsidRPr="004C55EC">
              <w:rPr>
                <w:lang w:eastAsia="zh-CN"/>
              </w:rPr>
              <w:t>NOTE 3:</w:t>
            </w:r>
            <w:r w:rsidRPr="004C55EC">
              <w:rPr>
                <w:lang w:eastAsia="zh-CN"/>
              </w:rPr>
              <w:tab/>
            </w:r>
            <w:ins w:id="122" w:author="Huawei" w:date="2024-10-28T14:55:00Z">
              <w:r w:rsidR="008E59B4" w:rsidRPr="008E59B4">
                <w:rPr>
                  <w:lang w:eastAsia="zh-CN"/>
                </w:rPr>
                <w:t>In a band where UE supports 4Rx but not supports 8Rx, the test needs to be performed only with 4Rx antennas connected. In a band where UE supports 8Rx, the test needs to be performed only with 8Rx antennas connected.</w:t>
              </w:r>
            </w:ins>
            <w:del w:id="123" w:author="Huawei" w:date="2024-10-28T14:55:00Z">
              <w:r w:rsidRPr="004C55EC" w:rsidDel="008E59B4">
                <w:rPr>
                  <w:lang w:eastAsia="zh-CN"/>
                </w:rPr>
                <w:delText>In a band where UE supports 4Rx, the test needs to be repeated with only 2Rx antennas connected and the other antennas terminated.</w:delText>
              </w:r>
            </w:del>
          </w:p>
        </w:tc>
      </w:tr>
    </w:tbl>
    <w:p w14:paraId="6B92D38E" w14:textId="77777777" w:rsidR="00F41E45" w:rsidRPr="004C55EC" w:rsidRDefault="00F41E45" w:rsidP="00F41E45">
      <w:pPr>
        <w:rPr>
          <w:lang w:eastAsia="zh-CN"/>
        </w:rPr>
      </w:pPr>
    </w:p>
    <w:p w14:paraId="7ACAE8CA" w14:textId="77777777" w:rsidR="00F41E45" w:rsidRPr="004C55EC" w:rsidRDefault="00F41E45" w:rsidP="00F41E45">
      <w:pPr>
        <w:pStyle w:val="B10"/>
      </w:pPr>
      <w:r w:rsidRPr="004C55EC">
        <w:t>1.</w:t>
      </w:r>
      <w:r w:rsidRPr="004C55EC">
        <w:tab/>
        <w:t>Connect the SS to the UE antenna connectors as shown in TS 38.508-1 [5] Annex A, Figure A.3.1.1.5 for TE diagram and section A.3.2 for UE diagram.</w:t>
      </w:r>
    </w:p>
    <w:p w14:paraId="5551977A" w14:textId="77777777" w:rsidR="00F41E45" w:rsidRPr="004C55EC" w:rsidRDefault="00F41E45" w:rsidP="00F41E45">
      <w:pPr>
        <w:pStyle w:val="B10"/>
      </w:pPr>
      <w:r w:rsidRPr="004C55EC">
        <w:t>2.</w:t>
      </w:r>
      <w:r w:rsidRPr="004C55EC">
        <w:tab/>
        <w:t>The parameter settings for the cell are set up according to TS 38.508-1 [5] subclause 4.4.3.</w:t>
      </w:r>
    </w:p>
    <w:p w14:paraId="362CF42B" w14:textId="77777777" w:rsidR="00F41E45" w:rsidRPr="004C55EC" w:rsidRDefault="00F41E45" w:rsidP="00F41E45">
      <w:pPr>
        <w:pStyle w:val="B10"/>
      </w:pPr>
      <w:r w:rsidRPr="004C55EC">
        <w:t>3.</w:t>
      </w:r>
      <w:r w:rsidRPr="004C55EC">
        <w:tab/>
        <w:t>Downlink signals are initially set up according to Annex C.0, C.1, C.2, and uplink signals according to Annex G.0, G.1, G.2 and G.3.0 with consideration of supplementary uplink physical channels.</w:t>
      </w:r>
    </w:p>
    <w:p w14:paraId="759FEF15" w14:textId="77777777" w:rsidR="00F41E45" w:rsidRPr="004C55EC" w:rsidRDefault="00F41E45" w:rsidP="00F41E45">
      <w:pPr>
        <w:pStyle w:val="B10"/>
      </w:pPr>
      <w:r w:rsidRPr="004C55EC">
        <w:t>4.</w:t>
      </w:r>
      <w:r w:rsidRPr="004C55EC">
        <w:tab/>
        <w:t>The UL Reference Measurement Channel is set according to Table 7.3D.2_1.4.1.</w:t>
      </w:r>
    </w:p>
    <w:p w14:paraId="13A3F430" w14:textId="77777777" w:rsidR="00F41E45" w:rsidRPr="004C55EC" w:rsidRDefault="00F41E45" w:rsidP="00F41E45">
      <w:pPr>
        <w:pStyle w:val="B10"/>
      </w:pPr>
      <w:r w:rsidRPr="004C55EC">
        <w:t>5.</w:t>
      </w:r>
      <w:r w:rsidRPr="004C55EC">
        <w:tab/>
        <w:t>Propagation conditions are set according to Annex B.0.</w:t>
      </w:r>
    </w:p>
    <w:p w14:paraId="13DB9D26" w14:textId="77777777" w:rsidR="00F41E45" w:rsidRPr="004C55EC" w:rsidRDefault="00F41E45" w:rsidP="00F41E45">
      <w:pPr>
        <w:pStyle w:val="B10"/>
      </w:pPr>
      <w:r w:rsidRPr="004C55EC">
        <w:t>6.</w:t>
      </w:r>
      <w:r w:rsidRPr="004C55EC">
        <w:tab/>
        <w:t xml:space="preserve">Ensure the UE is in state RRC_CONNECTED with generic procedure parameters Connectivity </w:t>
      </w:r>
      <w:r w:rsidRPr="004C55EC">
        <w:rPr>
          <w:i/>
        </w:rPr>
        <w:t>NR,</w:t>
      </w:r>
      <w:r w:rsidRPr="004C55EC">
        <w:t xml:space="preserve"> Connected without release </w:t>
      </w:r>
      <w:r w:rsidRPr="004C55EC">
        <w:rPr>
          <w:i/>
        </w:rPr>
        <w:t xml:space="preserve">On, </w:t>
      </w:r>
      <w:r w:rsidRPr="004C55EC">
        <w:t>Test Mode</w:t>
      </w:r>
      <w:r w:rsidRPr="004C55EC">
        <w:rPr>
          <w:i/>
        </w:rPr>
        <w:t xml:space="preserve"> On </w:t>
      </w:r>
      <w:r w:rsidRPr="004C55EC">
        <w:t>and Test Loop Function</w:t>
      </w:r>
      <w:r w:rsidRPr="004C55EC">
        <w:rPr>
          <w:i/>
        </w:rPr>
        <w:t xml:space="preserve"> On</w:t>
      </w:r>
      <w:r w:rsidRPr="004C55EC">
        <w:t xml:space="preserve"> according to TS 38.508-1 [5] clause 4.5. Message contents are defined in clause 7.3D.2_1.4.3.</w:t>
      </w:r>
    </w:p>
    <w:p w14:paraId="6B2867C2" w14:textId="77777777" w:rsidR="00F41E45" w:rsidRPr="004C55EC" w:rsidRDefault="00F41E45" w:rsidP="00F41E45">
      <w:pPr>
        <w:pStyle w:val="H6"/>
        <w:rPr>
          <w:snapToGrid w:val="0"/>
        </w:rPr>
      </w:pPr>
      <w:r w:rsidRPr="004C55EC">
        <w:t>7.3D.2_1.4.2</w:t>
      </w:r>
      <w:r w:rsidRPr="004C55EC">
        <w:tab/>
      </w:r>
      <w:r w:rsidRPr="004C55EC">
        <w:rPr>
          <w:snapToGrid w:val="0"/>
        </w:rPr>
        <w:t>Test procedure</w:t>
      </w:r>
    </w:p>
    <w:p w14:paraId="08217D15" w14:textId="77777777" w:rsidR="00F41E45" w:rsidRPr="004C55EC" w:rsidRDefault="00F41E45" w:rsidP="00F41E45">
      <w:pPr>
        <w:pStyle w:val="B10"/>
      </w:pPr>
      <w:r w:rsidRPr="004C55EC">
        <w:t>1</w:t>
      </w:r>
      <w:r w:rsidRPr="004C55EC">
        <w:tab/>
        <w:t>SS transmits PDSCH via PDCCH DCI format 1_1 for C_RNTI to transmit the DL RMC according to Table 7.3D.2_1.4.1. The SS sends downlink MAC padding bits on the DL RMC.</w:t>
      </w:r>
    </w:p>
    <w:p w14:paraId="07C84EFF" w14:textId="77777777" w:rsidR="00F41E45" w:rsidRPr="004C55EC" w:rsidRDefault="00F41E45" w:rsidP="00F41E45">
      <w:pPr>
        <w:pStyle w:val="B10"/>
      </w:pPr>
      <w:r w:rsidRPr="004C55EC">
        <w:t>2.</w:t>
      </w:r>
      <w:r w:rsidRPr="004C55EC">
        <w:tab/>
      </w:r>
      <w:r w:rsidRPr="004C55EC">
        <w:rPr>
          <w:lang w:eastAsia="zh-CN"/>
        </w:rPr>
        <w:t xml:space="preserve">SS sends uplink scheduling information for each UL HARQ process via </w:t>
      </w:r>
      <w:r w:rsidRPr="004C55EC">
        <w:t>PDCCH DCI format 0_1 for C_RNTI to schedule the UL RMC according</w:t>
      </w:r>
      <w:r w:rsidRPr="004C55EC">
        <w:rPr>
          <w:lang w:eastAsia="zh-CN"/>
        </w:rPr>
        <w:t xml:space="preserve"> to </w:t>
      </w:r>
      <w:r w:rsidRPr="004C55EC">
        <w:t>Table 7.3D.2_1.4.1. Since the UE has no payload data</w:t>
      </w:r>
      <w:r w:rsidRPr="004C55EC">
        <w:rPr>
          <w:color w:val="FFFF00"/>
        </w:rPr>
        <w:t xml:space="preserve"> </w:t>
      </w:r>
      <w:r w:rsidRPr="004C55EC">
        <w:t>to send, the UE transmits uplink MAC padding bits on the UL RMC. The PDCCH DCI format 0_1 is specified with condition 2TX_UL_MIMO in 38.508-1 [5] subclause 4.3.6.1.1.2.</w:t>
      </w:r>
    </w:p>
    <w:p w14:paraId="2A8B413D" w14:textId="4A94B2A7" w:rsidR="00F41E45" w:rsidRPr="004C55EC" w:rsidRDefault="00F41E45" w:rsidP="00F41E45">
      <w:pPr>
        <w:pStyle w:val="B10"/>
      </w:pPr>
      <w:r w:rsidRPr="004C55EC">
        <w:t>3.</w:t>
      </w:r>
      <w:r w:rsidRPr="004C55EC">
        <w:tab/>
        <w:t>S</w:t>
      </w:r>
      <w:r w:rsidRPr="00362B29">
        <w:t>et the Downlink signal level to the appropriate REFSENS value defined in Table 7.3C.2.5-1 for 2Rx</w:t>
      </w:r>
      <w:del w:id="124" w:author="Huawei" w:date="2024-10-28T16:00:00Z">
        <w:r w:rsidRPr="00362B29" w:rsidDel="00BD2301">
          <w:delText xml:space="preserve"> and</w:delText>
        </w:r>
      </w:del>
      <w:ins w:id="125" w:author="Huawei" w:date="2024-10-28T16:00:00Z">
        <w:r w:rsidR="00BD2301" w:rsidRPr="00362B29">
          <w:t>,</w:t>
        </w:r>
      </w:ins>
      <w:r w:rsidRPr="00362B29">
        <w:t xml:space="preserve"> table 7.3C.2.5-2 for 4Rx</w:t>
      </w:r>
      <w:ins w:id="126" w:author="Huawei" w:date="2024-10-28T16:00:00Z">
        <w:r w:rsidR="00BD2301" w:rsidRPr="00362B29">
          <w:t xml:space="preserve"> and table 7.3C.2.5-3 for 8Rx</w:t>
        </w:r>
      </w:ins>
      <w:r w:rsidRPr="00362B29">
        <w:t>.</w:t>
      </w:r>
      <w:r w:rsidRPr="004C55EC">
        <w:t xml:space="preserve"> Send continuously uplink power control "up" commands in the uplink scheduling information to the UE to ensure the UE transmits P</w:t>
      </w:r>
      <w:r w:rsidRPr="004C55EC">
        <w:rPr>
          <w:vertAlign w:val="subscript"/>
        </w:rPr>
        <w:t>UMAX</w:t>
      </w:r>
      <w:r w:rsidRPr="004C55EC">
        <w:t xml:space="preserve"> level for at least the duration of the Throughput measurement.</w:t>
      </w:r>
    </w:p>
    <w:p w14:paraId="3B528845" w14:textId="77777777" w:rsidR="00F41E45" w:rsidRPr="004C55EC" w:rsidRDefault="00F41E45" w:rsidP="00F41E45">
      <w:pPr>
        <w:pStyle w:val="B10"/>
      </w:pPr>
      <w:r w:rsidRPr="004C55EC">
        <w:t>4.</w:t>
      </w:r>
      <w:r w:rsidRPr="004C55EC">
        <w:tab/>
        <w:t>Measure the average throughput for a duration sufficient to achieve statistical significance according to Annex H.2.</w:t>
      </w:r>
    </w:p>
    <w:p w14:paraId="68428100" w14:textId="77777777" w:rsidR="00F41E45" w:rsidRPr="004C55EC" w:rsidRDefault="00F41E45" w:rsidP="00F41E45">
      <w:pPr>
        <w:pStyle w:val="H6"/>
      </w:pPr>
      <w:r w:rsidRPr="004C55EC">
        <w:t>7.3D.2_1.4.3</w:t>
      </w:r>
      <w:r w:rsidRPr="004C55EC">
        <w:tab/>
        <w:t>Message contents</w:t>
      </w:r>
    </w:p>
    <w:p w14:paraId="5A5BD735" w14:textId="77777777" w:rsidR="00F41E45" w:rsidRPr="004C55EC" w:rsidRDefault="00F41E45" w:rsidP="00F41E45">
      <w:r w:rsidRPr="004C55EC">
        <w:t>Message contents are according to TS 38.508-1 [5] subclause 4.3.6.1.1.2 ensuring UL/SUL indicator in Table 4.3.6.1.1.2-1 with condition SUL, subclause 4.6 ensuring Table 4.6.1-28 with condition SUL AND (RF OR RRM), Tables 4.6.3-14 with condition SUL_SUL for SUL carrier, Table 4.6.3-167 with condition PUSCH_PUCCH_ON_SUL, and Table 4.6.3-182 with the condition 2TX_UL_MIMO.</w:t>
      </w:r>
    </w:p>
    <w:p w14:paraId="105BEFE9" w14:textId="77777777" w:rsidR="00F41E45" w:rsidRPr="004C55EC" w:rsidRDefault="00F41E45" w:rsidP="00F41E45">
      <w:pPr>
        <w:pStyle w:val="H6"/>
      </w:pPr>
      <w:r w:rsidRPr="004C55EC">
        <w:t>7.3D.2_1.5</w:t>
      </w:r>
      <w:r w:rsidRPr="004C55EC">
        <w:tab/>
        <w:t>Test requirement</w:t>
      </w:r>
    </w:p>
    <w:p w14:paraId="320F8773" w14:textId="48A7426B" w:rsidR="00F41E45" w:rsidRDefault="00F41E45" w:rsidP="00F41E45">
      <w:pPr>
        <w:rPr>
          <w:lang w:eastAsia="zh-CN"/>
        </w:rPr>
      </w:pPr>
      <w:r w:rsidRPr="004C55EC">
        <w:t>The throughput shall be ≥ 95% of the maximum throughput of the reference measurement channels as specified in Annex A3.2 with reference receive power level specified in Tables 7.3C.2.5-1</w:t>
      </w:r>
      <w:ins w:id="127" w:author="Huawei" w:date="2024-10-28T16:08:00Z">
        <w:r w:rsidR="00362B29">
          <w:t xml:space="preserve"> to </w:t>
        </w:r>
        <w:r w:rsidR="00362B29" w:rsidRPr="00362B29">
          <w:t>7.3C.2.5-3</w:t>
        </w:r>
      </w:ins>
      <w:r w:rsidRPr="004C55EC">
        <w:t xml:space="preserve"> and parameters specified Tables 7.3D.2_1.4.1</w:t>
      </w:r>
      <w:r w:rsidRPr="004C55EC">
        <w:rPr>
          <w:lang w:eastAsia="zh-CN"/>
        </w:rPr>
        <w:t>.</w:t>
      </w:r>
    </w:p>
    <w:p w14:paraId="0424F972" w14:textId="77777777" w:rsidR="005C76AC" w:rsidRDefault="005C76AC" w:rsidP="005C76AC">
      <w:pPr>
        <w:pStyle w:val="Heading3"/>
        <w:rPr>
          <w:noProof/>
          <w:color w:val="FF0000"/>
        </w:rPr>
      </w:pPr>
      <w:r w:rsidRPr="006A6DC8">
        <w:rPr>
          <w:noProof/>
          <w:color w:val="FF0000"/>
        </w:rPr>
        <w:t>&lt;</w:t>
      </w:r>
      <w:r>
        <w:rPr>
          <w:noProof/>
          <w:color w:val="FF0000"/>
        </w:rPr>
        <w:t>Unchanged Skipped</w:t>
      </w:r>
      <w:r w:rsidRPr="006A6DC8">
        <w:rPr>
          <w:noProof/>
          <w:color w:val="FF0000"/>
        </w:rPr>
        <w:t>&gt;</w:t>
      </w:r>
    </w:p>
    <w:p w14:paraId="360B7C2F" w14:textId="77777777" w:rsidR="005C76AC" w:rsidRPr="004C55EC" w:rsidRDefault="005C76AC" w:rsidP="005C76AC">
      <w:pPr>
        <w:pStyle w:val="Heading2"/>
        <w:rPr>
          <w:lang w:eastAsia="zh-CN"/>
        </w:rPr>
      </w:pPr>
      <w:bookmarkStart w:id="128" w:name="_Toc21344456"/>
      <w:bookmarkStart w:id="129" w:name="_Toc29801944"/>
      <w:bookmarkStart w:id="130" w:name="_Toc29802368"/>
      <w:bookmarkStart w:id="131" w:name="_Toc29802993"/>
      <w:bookmarkStart w:id="132" w:name="_Toc36107735"/>
      <w:bookmarkStart w:id="133" w:name="_Toc37251509"/>
      <w:bookmarkStart w:id="134" w:name="_Toc45888416"/>
      <w:bookmarkStart w:id="135" w:name="_Toc45889015"/>
      <w:bookmarkStart w:id="136" w:name="_Toc61367734"/>
      <w:bookmarkStart w:id="137" w:name="_Toc61373117"/>
      <w:bookmarkStart w:id="138" w:name="_Toc68231067"/>
      <w:bookmarkStart w:id="139" w:name="_Toc69084480"/>
      <w:bookmarkStart w:id="140" w:name="_Toc75467492"/>
      <w:bookmarkStart w:id="141" w:name="_Toc76509514"/>
      <w:bookmarkStart w:id="142" w:name="_Toc76718504"/>
      <w:bookmarkStart w:id="143" w:name="_Toc83580851"/>
      <w:bookmarkStart w:id="144" w:name="_Toc84405360"/>
      <w:bookmarkStart w:id="145" w:name="_Toc84413969"/>
      <w:r w:rsidRPr="004C55EC">
        <w:rPr>
          <w:lang w:eastAsia="zh-CN"/>
        </w:rPr>
        <w:t>7.3G</w:t>
      </w:r>
      <w:r w:rsidRPr="004C55EC">
        <w:rPr>
          <w:lang w:eastAsia="zh-CN"/>
        </w:rPr>
        <w:tab/>
        <w:t xml:space="preserve">Reference sensitivity for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r w:rsidRPr="004C55EC">
        <w:rPr>
          <w:lang w:eastAsia="zh-CN"/>
        </w:rPr>
        <w:t>Tx Diversity</w:t>
      </w:r>
    </w:p>
    <w:p w14:paraId="71A7F2B5" w14:textId="3218EDFD" w:rsidR="005C76AC" w:rsidRPr="004C55EC" w:rsidRDefault="005C76AC" w:rsidP="005C76AC">
      <w:pPr>
        <w:rPr>
          <w:rFonts w:eastAsia="MS Mincho"/>
          <w:lang w:eastAsia="zh-CN"/>
        </w:rPr>
      </w:pPr>
      <w:r w:rsidRPr="004C55EC">
        <w:t xml:space="preserve">For UE supporting Tx diversity, </w:t>
      </w:r>
      <w:r w:rsidRPr="004C55EC">
        <w:rPr>
          <w:rFonts w:eastAsia="MS Mincho"/>
          <w:lang w:eastAsia="zh-CN"/>
        </w:rPr>
        <w:t xml:space="preserve">the minimum requirements specified in Table </w:t>
      </w:r>
      <w:ins w:id="146" w:author="Huawei" w:date="2024-10-30T10:59:00Z">
        <w:r>
          <w:rPr>
            <w:rFonts w:eastAsia="MS Mincho"/>
            <w:lang w:eastAsia="zh-CN"/>
          </w:rPr>
          <w:t>7.3.2.3-1a,</w:t>
        </w:r>
        <w:r w:rsidRPr="004C55EC">
          <w:rPr>
            <w:rFonts w:eastAsia="MS Mincho"/>
            <w:lang w:eastAsia="zh-CN"/>
          </w:rPr>
          <w:t xml:space="preserve"> </w:t>
        </w:r>
      </w:ins>
      <w:r w:rsidRPr="004C55EC">
        <w:rPr>
          <w:rFonts w:eastAsia="MS Mincho"/>
          <w:lang w:eastAsia="zh-CN"/>
        </w:rPr>
        <w:t>7.3.2.3-1b</w:t>
      </w:r>
      <w:del w:id="147" w:author="Huawei" w:date="2024-10-30T11:00:00Z">
        <w:r w:rsidRPr="004C55EC" w:rsidDel="005C76AC">
          <w:rPr>
            <w:rFonts w:eastAsia="MS Mincho"/>
            <w:lang w:eastAsia="zh-CN"/>
          </w:rPr>
          <w:delText xml:space="preserve"> and Table</w:delText>
        </w:r>
      </w:del>
      <w:ins w:id="148" w:author="Huawei" w:date="2024-10-30T11:00:00Z">
        <w:r>
          <w:rPr>
            <w:rFonts w:eastAsia="MS Mincho"/>
            <w:lang w:eastAsia="zh-CN"/>
          </w:rPr>
          <w:t>,</w:t>
        </w:r>
      </w:ins>
      <w:r w:rsidRPr="004C55EC">
        <w:rPr>
          <w:rFonts w:eastAsia="MS Mincho"/>
          <w:lang w:eastAsia="zh-CN"/>
        </w:rPr>
        <w:t xml:space="preserve"> 7.3.2.3-1d</w:t>
      </w:r>
      <w:ins w:id="149" w:author="Huawei" w:date="2024-10-30T11:00:00Z">
        <w:r>
          <w:rPr>
            <w:rFonts w:eastAsia="MS Mincho"/>
            <w:lang w:eastAsia="zh-CN"/>
          </w:rPr>
          <w:t xml:space="preserve">, </w:t>
        </w:r>
        <w:r w:rsidRPr="005C76AC">
          <w:rPr>
            <w:rFonts w:eastAsia="MS Mincho"/>
            <w:lang w:eastAsia="zh-CN"/>
          </w:rPr>
          <w:t>7.3.2</w:t>
        </w:r>
        <w:r>
          <w:rPr>
            <w:rFonts w:eastAsia="MS Mincho"/>
            <w:lang w:eastAsia="zh-CN"/>
          </w:rPr>
          <w:t>.3</w:t>
        </w:r>
        <w:r w:rsidRPr="005C76AC">
          <w:rPr>
            <w:rFonts w:eastAsia="MS Mincho"/>
            <w:lang w:eastAsia="zh-CN"/>
          </w:rPr>
          <w:t>-2 and Table 7.3.2</w:t>
        </w:r>
        <w:r>
          <w:rPr>
            <w:rFonts w:eastAsia="MS Mincho"/>
            <w:lang w:eastAsia="zh-CN"/>
          </w:rPr>
          <w:t>.3</w:t>
        </w:r>
        <w:r w:rsidRPr="005C76AC">
          <w:rPr>
            <w:rFonts w:eastAsia="MS Mincho"/>
            <w:lang w:eastAsia="zh-CN"/>
          </w:rPr>
          <w:t>-2a</w:t>
        </w:r>
      </w:ins>
      <w:r w:rsidRPr="004C55EC">
        <w:rPr>
          <w:rFonts w:eastAsia="MS Mincho"/>
          <w:lang w:eastAsia="zh-CN"/>
        </w:rPr>
        <w:t xml:space="preserve"> shall be met with Tx diversity configuration described in clause 6.2G.1.3. For </w:t>
      </w:r>
      <w:r w:rsidRPr="004C55EC">
        <w:t xml:space="preserve">Tx diversity, </w:t>
      </w:r>
      <w:r w:rsidRPr="004C55EC">
        <w:rPr>
          <w:rFonts w:eastAsia="MS Mincho"/>
          <w:lang w:eastAsia="zh-CN"/>
        </w:rPr>
        <w:t>the parameter P</w:t>
      </w:r>
      <w:r w:rsidRPr="004C55EC">
        <w:rPr>
          <w:rFonts w:eastAsia="MS Mincho"/>
          <w:vertAlign w:val="subscript"/>
          <w:lang w:eastAsia="zh-CN"/>
        </w:rPr>
        <w:t>UMAX</w:t>
      </w:r>
      <w:r w:rsidRPr="004C55EC">
        <w:rPr>
          <w:rFonts w:eastAsia="MS Mincho"/>
          <w:lang w:eastAsia="zh-CN"/>
        </w:rPr>
        <w:t xml:space="preserve"> </w:t>
      </w:r>
      <w:r w:rsidRPr="004C55EC">
        <w:t xml:space="preserve">is defined in </w:t>
      </w:r>
      <w:r w:rsidRPr="004C55EC">
        <w:rPr>
          <w:rFonts w:eastAsia="MS Mincho"/>
          <w:lang w:eastAsia="zh-CN"/>
        </w:rPr>
        <w:t xml:space="preserve">clause 6.2G.4.3 with </w:t>
      </w:r>
      <w:r w:rsidRPr="004C55EC">
        <w:t>the sum of the output power from both UE antenna connectors</w:t>
      </w:r>
      <w:r w:rsidRPr="004C55EC">
        <w:rPr>
          <w:rFonts w:eastAsia="MS Mincho"/>
          <w:lang w:eastAsia="zh-CN"/>
        </w:rPr>
        <w:t>.</w:t>
      </w:r>
    </w:p>
    <w:p w14:paraId="514CEBAA" w14:textId="61A2D3E9" w:rsidR="004226F9" w:rsidRPr="006A6DC8" w:rsidRDefault="00450B80" w:rsidP="00C46006">
      <w:pPr>
        <w:pStyle w:val="Heading3"/>
        <w:ind w:left="0" w:firstLine="0"/>
        <w:rPr>
          <w:noProof/>
          <w:color w:val="FF0000"/>
        </w:rPr>
      </w:pPr>
      <w:r>
        <w:rPr>
          <w:noProof/>
          <w:color w:val="FF0000"/>
        </w:rPr>
        <w:t>&lt;</w:t>
      </w:r>
      <w:r w:rsidR="004226F9">
        <w:rPr>
          <w:noProof/>
          <w:color w:val="FF0000"/>
        </w:rPr>
        <w:t>End of Changes</w:t>
      </w:r>
      <w:r w:rsidR="004226F9" w:rsidRPr="006A6DC8">
        <w:rPr>
          <w:noProof/>
          <w:color w:val="FF0000"/>
        </w:rPr>
        <w:t>&gt;</w:t>
      </w:r>
      <w:bookmarkEnd w:id="4"/>
      <w:bookmarkEnd w:id="5"/>
    </w:p>
    <w:sectPr w:rsidR="004226F9" w:rsidRPr="006A6DC8" w:rsidSect="000B7FED">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398061" w14:textId="77777777" w:rsidR="00F7244B" w:rsidRDefault="00F7244B">
      <w:r>
        <w:separator/>
      </w:r>
    </w:p>
  </w:endnote>
  <w:endnote w:type="continuationSeparator" w:id="0">
    <w:p w14:paraId="1B773228" w14:textId="77777777" w:rsidR="00F7244B" w:rsidRDefault="00F724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C4F2D" w14:textId="77777777" w:rsidR="00F7244B" w:rsidRDefault="00F7244B">
      <w:r>
        <w:separator/>
      </w:r>
    </w:p>
  </w:footnote>
  <w:footnote w:type="continuationSeparator" w:id="0">
    <w:p w14:paraId="20DA0313" w14:textId="77777777" w:rsidR="00F7244B" w:rsidRDefault="00F724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3"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3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9431E"/>
    <w:multiLevelType w:val="hybridMultilevel"/>
    <w:tmpl w:val="3EB4FC84"/>
    <w:lvl w:ilvl="0" w:tplc="B62433F8">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45"/>
  </w:num>
  <w:num w:numId="3">
    <w:abstractNumId w:val="7"/>
  </w:num>
  <w:num w:numId="4">
    <w:abstractNumId w:val="29"/>
  </w:num>
  <w:num w:numId="5">
    <w:abstractNumId w:val="22"/>
  </w:num>
  <w:num w:numId="6">
    <w:abstractNumId w:val="40"/>
  </w:num>
  <w:num w:numId="7">
    <w:abstractNumId w:val="46"/>
  </w:num>
  <w:num w:numId="8">
    <w:abstractNumId w:val="47"/>
  </w:num>
  <w:num w:numId="9">
    <w:abstractNumId w:val="18"/>
  </w:num>
  <w:num w:numId="10">
    <w:abstractNumId w:val="8"/>
  </w:num>
  <w:num w:numId="11">
    <w:abstractNumId w:val="23"/>
  </w:num>
  <w:num w:numId="12">
    <w:abstractNumId w:val="25"/>
  </w:num>
  <w:num w:numId="13">
    <w:abstractNumId w:val="19"/>
  </w:num>
  <w:num w:numId="14">
    <w:abstractNumId w:val="37"/>
  </w:num>
  <w:num w:numId="15">
    <w:abstractNumId w:val="0"/>
  </w:num>
  <w:num w:numId="16">
    <w:abstractNumId w:val="20"/>
  </w:num>
  <w:num w:numId="17">
    <w:abstractNumId w:val="3"/>
  </w:num>
  <w:num w:numId="18">
    <w:abstractNumId w:val="32"/>
  </w:num>
  <w:num w:numId="19">
    <w:abstractNumId w:val="35"/>
  </w:num>
  <w:num w:numId="20">
    <w:abstractNumId w:val="41"/>
  </w:num>
  <w:num w:numId="21">
    <w:abstractNumId w:val="14"/>
  </w:num>
  <w:num w:numId="22">
    <w:abstractNumId w:val="34"/>
  </w:num>
  <w:num w:numId="23">
    <w:abstractNumId w:val="33"/>
  </w:num>
  <w:num w:numId="24">
    <w:abstractNumId w:val="36"/>
  </w:num>
  <w:num w:numId="25">
    <w:abstractNumId w:val="15"/>
  </w:num>
  <w:num w:numId="26">
    <w:abstractNumId w:val="42"/>
  </w:num>
  <w:num w:numId="27">
    <w:abstractNumId w:val="17"/>
  </w:num>
  <w:num w:numId="28">
    <w:abstractNumId w:val="12"/>
  </w:num>
  <w:num w:numId="29">
    <w:abstractNumId w:val="24"/>
  </w:num>
  <w:num w:numId="30">
    <w:abstractNumId w:val="21"/>
  </w:num>
  <w:num w:numId="31">
    <w:abstractNumId w:val="27"/>
  </w:num>
  <w:num w:numId="32">
    <w:abstractNumId w:val="26"/>
  </w:num>
  <w:num w:numId="33">
    <w:abstractNumId w:val="9"/>
  </w:num>
  <w:num w:numId="34">
    <w:abstractNumId w:val="2"/>
  </w:num>
  <w:num w:numId="35">
    <w:abstractNumId w:val="48"/>
  </w:num>
  <w:num w:numId="36">
    <w:abstractNumId w:val="43"/>
  </w:num>
  <w:num w:numId="37">
    <w:abstractNumId w:val="39"/>
  </w:num>
  <w:num w:numId="38">
    <w:abstractNumId w:val="6"/>
  </w:num>
  <w:num w:numId="39">
    <w:abstractNumId w:val="44"/>
  </w:num>
  <w:num w:numId="40">
    <w:abstractNumId w:val="11"/>
  </w:num>
  <w:num w:numId="41">
    <w:abstractNumId w:val="4"/>
  </w:num>
  <w:num w:numId="42">
    <w:abstractNumId w:val="38"/>
  </w:num>
  <w:num w:numId="43">
    <w:abstractNumId w:val="30"/>
  </w:num>
  <w:num w:numId="44">
    <w:abstractNumId w:val="10"/>
  </w:num>
  <w:num w:numId="45">
    <w:abstractNumId w:val="13"/>
  </w:num>
  <w:num w:numId="46">
    <w:abstractNumId w:val="5"/>
  </w:num>
  <w:num w:numId="47">
    <w:abstractNumId w:val="1"/>
  </w:num>
  <w:num w:numId="48">
    <w:abstractNumId w:val="28"/>
  </w:num>
  <w:num w:numId="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4546"/>
    <w:rsid w:val="000160EE"/>
    <w:rsid w:val="00022E4A"/>
    <w:rsid w:val="000305F7"/>
    <w:rsid w:val="00066DE0"/>
    <w:rsid w:val="000808F5"/>
    <w:rsid w:val="000876E3"/>
    <w:rsid w:val="000A46C4"/>
    <w:rsid w:val="000A6394"/>
    <w:rsid w:val="000B7FED"/>
    <w:rsid w:val="000C038A"/>
    <w:rsid w:val="000C2214"/>
    <w:rsid w:val="000C6598"/>
    <w:rsid w:val="000D2AB7"/>
    <w:rsid w:val="000D44B3"/>
    <w:rsid w:val="000E165E"/>
    <w:rsid w:val="00127067"/>
    <w:rsid w:val="00145D43"/>
    <w:rsid w:val="00155836"/>
    <w:rsid w:val="001558D2"/>
    <w:rsid w:val="001577C5"/>
    <w:rsid w:val="00192C46"/>
    <w:rsid w:val="001A08B3"/>
    <w:rsid w:val="001A7B60"/>
    <w:rsid w:val="001B52F0"/>
    <w:rsid w:val="001B7A65"/>
    <w:rsid w:val="001C104C"/>
    <w:rsid w:val="001D0720"/>
    <w:rsid w:val="001E41F3"/>
    <w:rsid w:val="001E687C"/>
    <w:rsid w:val="00201BB0"/>
    <w:rsid w:val="00214EAC"/>
    <w:rsid w:val="00216440"/>
    <w:rsid w:val="002328B9"/>
    <w:rsid w:val="00236A22"/>
    <w:rsid w:val="00253BCB"/>
    <w:rsid w:val="002543E1"/>
    <w:rsid w:val="0026004D"/>
    <w:rsid w:val="0026124E"/>
    <w:rsid w:val="002640DD"/>
    <w:rsid w:val="0026497A"/>
    <w:rsid w:val="00270392"/>
    <w:rsid w:val="0027397A"/>
    <w:rsid w:val="00275D12"/>
    <w:rsid w:val="002775C8"/>
    <w:rsid w:val="00282FD4"/>
    <w:rsid w:val="00284FEB"/>
    <w:rsid w:val="002860C4"/>
    <w:rsid w:val="002A29DB"/>
    <w:rsid w:val="002A7785"/>
    <w:rsid w:val="002B0CD5"/>
    <w:rsid w:val="002B5741"/>
    <w:rsid w:val="002D3AC7"/>
    <w:rsid w:val="002E10A7"/>
    <w:rsid w:val="002E472E"/>
    <w:rsid w:val="002F336C"/>
    <w:rsid w:val="002F74B5"/>
    <w:rsid w:val="00305409"/>
    <w:rsid w:val="00315CDF"/>
    <w:rsid w:val="00321598"/>
    <w:rsid w:val="00330BC5"/>
    <w:rsid w:val="0033398F"/>
    <w:rsid w:val="003448D2"/>
    <w:rsid w:val="00355FD5"/>
    <w:rsid w:val="003609EF"/>
    <w:rsid w:val="0036231A"/>
    <w:rsid w:val="00362B29"/>
    <w:rsid w:val="003646E4"/>
    <w:rsid w:val="00374DD4"/>
    <w:rsid w:val="003866D5"/>
    <w:rsid w:val="0039707D"/>
    <w:rsid w:val="003A11CE"/>
    <w:rsid w:val="003C0C1C"/>
    <w:rsid w:val="003D3AB0"/>
    <w:rsid w:val="003E1A36"/>
    <w:rsid w:val="003E6B28"/>
    <w:rsid w:val="00403A78"/>
    <w:rsid w:val="00405CDD"/>
    <w:rsid w:val="00406AB8"/>
    <w:rsid w:val="00410371"/>
    <w:rsid w:val="00414694"/>
    <w:rsid w:val="00420FDF"/>
    <w:rsid w:val="004213FF"/>
    <w:rsid w:val="004226F9"/>
    <w:rsid w:val="004242F1"/>
    <w:rsid w:val="00450B80"/>
    <w:rsid w:val="00454BEF"/>
    <w:rsid w:val="004778D8"/>
    <w:rsid w:val="00486488"/>
    <w:rsid w:val="004B75B7"/>
    <w:rsid w:val="004C373A"/>
    <w:rsid w:val="004D75FA"/>
    <w:rsid w:val="004E1931"/>
    <w:rsid w:val="004E4A75"/>
    <w:rsid w:val="0050293D"/>
    <w:rsid w:val="005045B0"/>
    <w:rsid w:val="0051580D"/>
    <w:rsid w:val="00517AED"/>
    <w:rsid w:val="00517D20"/>
    <w:rsid w:val="00547111"/>
    <w:rsid w:val="00547212"/>
    <w:rsid w:val="005547D5"/>
    <w:rsid w:val="005924E6"/>
    <w:rsid w:val="00592D74"/>
    <w:rsid w:val="005A22E1"/>
    <w:rsid w:val="005A3759"/>
    <w:rsid w:val="005B2EE9"/>
    <w:rsid w:val="005C1B1E"/>
    <w:rsid w:val="005C76AC"/>
    <w:rsid w:val="005D1C64"/>
    <w:rsid w:val="005E2C44"/>
    <w:rsid w:val="005F277A"/>
    <w:rsid w:val="00606072"/>
    <w:rsid w:val="006127B3"/>
    <w:rsid w:val="00621188"/>
    <w:rsid w:val="00624B05"/>
    <w:rsid w:val="006257ED"/>
    <w:rsid w:val="00636682"/>
    <w:rsid w:val="00643344"/>
    <w:rsid w:val="00665C47"/>
    <w:rsid w:val="00676F16"/>
    <w:rsid w:val="00677B6E"/>
    <w:rsid w:val="006832E8"/>
    <w:rsid w:val="00684191"/>
    <w:rsid w:val="00695808"/>
    <w:rsid w:val="006A3C95"/>
    <w:rsid w:val="006B0071"/>
    <w:rsid w:val="006B46FB"/>
    <w:rsid w:val="006D11CB"/>
    <w:rsid w:val="006D58A9"/>
    <w:rsid w:val="006E21FB"/>
    <w:rsid w:val="006F2694"/>
    <w:rsid w:val="006F2E9F"/>
    <w:rsid w:val="006F72AF"/>
    <w:rsid w:val="00700987"/>
    <w:rsid w:val="007040E6"/>
    <w:rsid w:val="0071286E"/>
    <w:rsid w:val="007308F2"/>
    <w:rsid w:val="00730A4E"/>
    <w:rsid w:val="00732B5A"/>
    <w:rsid w:val="00751D64"/>
    <w:rsid w:val="007670AE"/>
    <w:rsid w:val="00767FF0"/>
    <w:rsid w:val="0078019B"/>
    <w:rsid w:val="00792342"/>
    <w:rsid w:val="007977A8"/>
    <w:rsid w:val="007A08D3"/>
    <w:rsid w:val="007B512A"/>
    <w:rsid w:val="007B51AC"/>
    <w:rsid w:val="007B603F"/>
    <w:rsid w:val="007C049E"/>
    <w:rsid w:val="007C2097"/>
    <w:rsid w:val="007C291A"/>
    <w:rsid w:val="007D6A07"/>
    <w:rsid w:val="007F7259"/>
    <w:rsid w:val="00801AB9"/>
    <w:rsid w:val="008040A8"/>
    <w:rsid w:val="00804140"/>
    <w:rsid w:val="00810DAF"/>
    <w:rsid w:val="00824843"/>
    <w:rsid w:val="008279FA"/>
    <w:rsid w:val="0083269E"/>
    <w:rsid w:val="008472D2"/>
    <w:rsid w:val="00852B47"/>
    <w:rsid w:val="008626E7"/>
    <w:rsid w:val="00870EE7"/>
    <w:rsid w:val="00873954"/>
    <w:rsid w:val="008863B9"/>
    <w:rsid w:val="008909E5"/>
    <w:rsid w:val="00891F10"/>
    <w:rsid w:val="00895EB4"/>
    <w:rsid w:val="008A3863"/>
    <w:rsid w:val="008A45A6"/>
    <w:rsid w:val="008B208B"/>
    <w:rsid w:val="008B6CD3"/>
    <w:rsid w:val="008C0281"/>
    <w:rsid w:val="008D0ACF"/>
    <w:rsid w:val="008D7E77"/>
    <w:rsid w:val="008E0320"/>
    <w:rsid w:val="008E48B1"/>
    <w:rsid w:val="008E59B4"/>
    <w:rsid w:val="008F3789"/>
    <w:rsid w:val="008F507E"/>
    <w:rsid w:val="008F64F3"/>
    <w:rsid w:val="008F686C"/>
    <w:rsid w:val="0091367E"/>
    <w:rsid w:val="009148DE"/>
    <w:rsid w:val="00934799"/>
    <w:rsid w:val="00941E30"/>
    <w:rsid w:val="009777D9"/>
    <w:rsid w:val="00983867"/>
    <w:rsid w:val="00987742"/>
    <w:rsid w:val="00991B88"/>
    <w:rsid w:val="0099776E"/>
    <w:rsid w:val="009A018D"/>
    <w:rsid w:val="009A5753"/>
    <w:rsid w:val="009A579D"/>
    <w:rsid w:val="009B177D"/>
    <w:rsid w:val="009C717F"/>
    <w:rsid w:val="009D2634"/>
    <w:rsid w:val="009D2FA6"/>
    <w:rsid w:val="009D7427"/>
    <w:rsid w:val="009E1198"/>
    <w:rsid w:val="009E3297"/>
    <w:rsid w:val="009F734F"/>
    <w:rsid w:val="00A246B6"/>
    <w:rsid w:val="00A37162"/>
    <w:rsid w:val="00A47E70"/>
    <w:rsid w:val="00A50CF0"/>
    <w:rsid w:val="00A51D1D"/>
    <w:rsid w:val="00A52909"/>
    <w:rsid w:val="00A66A9D"/>
    <w:rsid w:val="00A7671C"/>
    <w:rsid w:val="00A769B9"/>
    <w:rsid w:val="00A91941"/>
    <w:rsid w:val="00AA2CBC"/>
    <w:rsid w:val="00AC1143"/>
    <w:rsid w:val="00AC5820"/>
    <w:rsid w:val="00AD0398"/>
    <w:rsid w:val="00AD1CD8"/>
    <w:rsid w:val="00AE0F16"/>
    <w:rsid w:val="00AE1849"/>
    <w:rsid w:val="00B03388"/>
    <w:rsid w:val="00B051F7"/>
    <w:rsid w:val="00B16652"/>
    <w:rsid w:val="00B23CF8"/>
    <w:rsid w:val="00B258BB"/>
    <w:rsid w:val="00B405D4"/>
    <w:rsid w:val="00B554A8"/>
    <w:rsid w:val="00B6008A"/>
    <w:rsid w:val="00B67B97"/>
    <w:rsid w:val="00B71B6B"/>
    <w:rsid w:val="00B85D3C"/>
    <w:rsid w:val="00B968C8"/>
    <w:rsid w:val="00BA3EC5"/>
    <w:rsid w:val="00BA51D9"/>
    <w:rsid w:val="00BA5296"/>
    <w:rsid w:val="00BB5DFC"/>
    <w:rsid w:val="00BD03EA"/>
    <w:rsid w:val="00BD2301"/>
    <w:rsid w:val="00BD279D"/>
    <w:rsid w:val="00BD31D7"/>
    <w:rsid w:val="00BD6BB8"/>
    <w:rsid w:val="00BE3C9A"/>
    <w:rsid w:val="00BF70A8"/>
    <w:rsid w:val="00BF7E98"/>
    <w:rsid w:val="00C0007D"/>
    <w:rsid w:val="00C329AF"/>
    <w:rsid w:val="00C46006"/>
    <w:rsid w:val="00C66BA2"/>
    <w:rsid w:val="00C90DF9"/>
    <w:rsid w:val="00C95985"/>
    <w:rsid w:val="00CA0228"/>
    <w:rsid w:val="00CA2332"/>
    <w:rsid w:val="00CA694C"/>
    <w:rsid w:val="00CA73F8"/>
    <w:rsid w:val="00CB1180"/>
    <w:rsid w:val="00CC1014"/>
    <w:rsid w:val="00CC5026"/>
    <w:rsid w:val="00CC580C"/>
    <w:rsid w:val="00CC68D0"/>
    <w:rsid w:val="00CD15A5"/>
    <w:rsid w:val="00CD1E49"/>
    <w:rsid w:val="00CD2F17"/>
    <w:rsid w:val="00CE3DA1"/>
    <w:rsid w:val="00D03F9A"/>
    <w:rsid w:val="00D04359"/>
    <w:rsid w:val="00D0541F"/>
    <w:rsid w:val="00D065EB"/>
    <w:rsid w:val="00D06D51"/>
    <w:rsid w:val="00D15DAA"/>
    <w:rsid w:val="00D24991"/>
    <w:rsid w:val="00D25D59"/>
    <w:rsid w:val="00D2684E"/>
    <w:rsid w:val="00D33A16"/>
    <w:rsid w:val="00D40A1E"/>
    <w:rsid w:val="00D50255"/>
    <w:rsid w:val="00D502DD"/>
    <w:rsid w:val="00D513CF"/>
    <w:rsid w:val="00D61C87"/>
    <w:rsid w:val="00D63692"/>
    <w:rsid w:val="00D63F8B"/>
    <w:rsid w:val="00D66520"/>
    <w:rsid w:val="00D85D58"/>
    <w:rsid w:val="00D97E4A"/>
    <w:rsid w:val="00DA598C"/>
    <w:rsid w:val="00DB139E"/>
    <w:rsid w:val="00DB6C61"/>
    <w:rsid w:val="00DE12F9"/>
    <w:rsid w:val="00DE34CF"/>
    <w:rsid w:val="00E066DA"/>
    <w:rsid w:val="00E13F3D"/>
    <w:rsid w:val="00E2190B"/>
    <w:rsid w:val="00E34898"/>
    <w:rsid w:val="00E614DE"/>
    <w:rsid w:val="00E64CDF"/>
    <w:rsid w:val="00E71784"/>
    <w:rsid w:val="00E95E35"/>
    <w:rsid w:val="00E95F20"/>
    <w:rsid w:val="00EB09B7"/>
    <w:rsid w:val="00ED1D3D"/>
    <w:rsid w:val="00ED4A08"/>
    <w:rsid w:val="00EE7D7C"/>
    <w:rsid w:val="00EF2792"/>
    <w:rsid w:val="00EF71BB"/>
    <w:rsid w:val="00F055B3"/>
    <w:rsid w:val="00F079C9"/>
    <w:rsid w:val="00F23457"/>
    <w:rsid w:val="00F25D98"/>
    <w:rsid w:val="00F300FB"/>
    <w:rsid w:val="00F35989"/>
    <w:rsid w:val="00F419A4"/>
    <w:rsid w:val="00F41E45"/>
    <w:rsid w:val="00F605DF"/>
    <w:rsid w:val="00F6678C"/>
    <w:rsid w:val="00F7244B"/>
    <w:rsid w:val="00F82692"/>
    <w:rsid w:val="00F978B8"/>
    <w:rsid w:val="00FA295E"/>
    <w:rsid w:val="00FA4B31"/>
    <w:rsid w:val="00FB6386"/>
    <w:rsid w:val="00FD15E2"/>
    <w:rsid w:val="00FE29ED"/>
    <w:rsid w:val="00FE4AF5"/>
    <w:rsid w:val="00FE5DCF"/>
    <w:rsid w:val="00FF515D"/>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05CD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basedOn w:val="DefaultParagraphFont"/>
    <w:link w:val="Heading1"/>
    <w:qFormat/>
    <w:rsid w:val="006127B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127B3"/>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6127B3"/>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qFormat/>
    <w:rsid w:val="006127B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basedOn w:val="DefaultParagraphFont"/>
    <w:link w:val="Heading5"/>
    <w:qFormat/>
    <w:rsid w:val="006127B3"/>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127B3"/>
    <w:rPr>
      <w:rFonts w:ascii="Arial" w:hAnsi="Arial"/>
      <w:lang w:val="en-GB" w:eastAsia="en-US"/>
    </w:rPr>
  </w:style>
  <w:style w:type="character" w:customStyle="1" w:styleId="Heading7Char">
    <w:name w:val="Heading 7 Char"/>
    <w:aliases w:val="L7 Char,Header 7 Char"/>
    <w:basedOn w:val="DefaultParagraphFont"/>
    <w:link w:val="Heading7"/>
    <w:qFormat/>
    <w:rsid w:val="006127B3"/>
    <w:rPr>
      <w:rFonts w:ascii="Arial" w:hAnsi="Arial"/>
      <w:lang w:val="en-GB" w:eastAsia="en-US"/>
    </w:rPr>
  </w:style>
  <w:style w:type="character" w:customStyle="1" w:styleId="Heading8Char">
    <w:name w:val="Heading 8 Char"/>
    <w:basedOn w:val="DefaultParagraphFont"/>
    <w:link w:val="Heading8"/>
    <w:qFormat/>
    <w:rsid w:val="006127B3"/>
    <w:rPr>
      <w:rFonts w:ascii="Arial" w:hAnsi="Arial"/>
      <w:sz w:val="36"/>
      <w:lang w:val="en-GB" w:eastAsia="en-US"/>
    </w:rPr>
  </w:style>
  <w:style w:type="character" w:customStyle="1" w:styleId="Heading9Char">
    <w:name w:val="Heading 9 Char"/>
    <w:basedOn w:val="DefaultParagraphFont"/>
    <w:link w:val="Heading9"/>
    <w:qFormat/>
    <w:rsid w:val="006127B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127B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Normal"/>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ListChar">
    <w:name w:val="List Char"/>
    <w:link w:val="List"/>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6127B3"/>
    <w:rPr>
      <w:rFonts w:ascii="Times New Roman" w:hAnsi="Times New Roman"/>
      <w:lang w:val="en-GB" w:eastAsia="en-US"/>
    </w:rPr>
  </w:style>
  <w:style w:type="paragraph" w:styleId="Revision">
    <w:name w:val="Revision"/>
    <w:hidden/>
    <w:uiPriority w:val="99"/>
    <w:qFormat/>
    <w:rsid w:val="006127B3"/>
    <w:rPr>
      <w:rFonts w:ascii="Times New Roman" w:eastAsia="MS Mincho" w:hAnsi="Times New Roman"/>
      <w:lang w:val="en-GB" w:eastAsia="en-US"/>
    </w:rPr>
  </w:style>
  <w:style w:type="character" w:customStyle="1" w:styleId="ListBulletChar">
    <w:name w:val="List Bullet Char"/>
    <w:aliases w:val="UL Char"/>
    <w:link w:val="ListBullet"/>
    <w:qFormat/>
    <w:rsid w:val="006127B3"/>
    <w:rPr>
      <w:rFonts w:ascii="Times New Roman" w:hAnsi="Times New Roman"/>
      <w:lang w:val="en-GB" w:eastAsia="en-US"/>
    </w:rPr>
  </w:style>
  <w:style w:type="character" w:customStyle="1" w:styleId="DocumentMapChar">
    <w:name w:val="Document Map Char"/>
    <w:basedOn w:val="DefaultParagraphFont"/>
    <w:link w:val="DocumentMap"/>
    <w:qFormat/>
    <w:rsid w:val="006127B3"/>
    <w:rPr>
      <w:rFonts w:ascii="Tahoma" w:hAnsi="Tahoma" w:cs="Tahoma"/>
      <w:shd w:val="clear" w:color="auto" w:fill="000080"/>
      <w:lang w:val="en-GB" w:eastAsia="en-US"/>
    </w:rPr>
  </w:style>
  <w:style w:type="paragraph" w:styleId="ListParagraph">
    <w:name w:val="List Paragraph"/>
    <w:aliases w:val="- Bullets,목록 단락,リスト段落,?? ??,?????,????,Lista1,?? ?목록 단락 Char,¥ê¥¹¥È¶ÎÂä Char"/>
    <w:basedOn w:val="Normal"/>
    <w:link w:val="ListParagraphChar"/>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6127B3"/>
    <w:rPr>
      <w:rFonts w:ascii="Times New Roman" w:eastAsia="MS Mincho" w:hAnsi="Times New Roman"/>
      <w:lang w:val="en-GB" w:eastAsia="x-none"/>
    </w:rPr>
  </w:style>
  <w:style w:type="paragraph" w:styleId="PlainText">
    <w:name w:val="Plain Text"/>
    <w:basedOn w:val="Normal"/>
    <w:link w:val="PlainTextChar"/>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127B3"/>
    <w:rPr>
      <w:rFonts w:ascii="Courier New" w:eastAsia="MS Mincho" w:hAnsi="Courier New"/>
      <w:lang w:val="nb-NO" w:eastAsia="ja-JP"/>
    </w:rPr>
  </w:style>
  <w:style w:type="character" w:styleId="PageNumber">
    <w:name w:val="page number"/>
    <w:qFormat/>
    <w:rsid w:val="006127B3"/>
  </w:style>
  <w:style w:type="paragraph" w:customStyle="1" w:styleId="9">
    <w:name w:val="修订9"/>
    <w:hidden/>
    <w:semiHidden/>
    <w:qFormat/>
    <w:rsid w:val="006127B3"/>
    <w:rPr>
      <w:rFonts w:ascii="Times New Roman" w:eastAsia="Batang" w:hAnsi="Times New Roman"/>
      <w:lang w:val="en-GB" w:eastAsia="en-US"/>
    </w:rPr>
  </w:style>
  <w:style w:type="paragraph" w:styleId="Date">
    <w:name w:val="Date"/>
    <w:basedOn w:val="Normal"/>
    <w:next w:val="Normal"/>
    <w:link w:val="DateChar"/>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6127B3"/>
    <w:rPr>
      <w:rFonts w:ascii="Times New Roman" w:eastAsia="MS Mincho" w:hAnsi="Times New Roman"/>
      <w:lang w:val="en-GB" w:eastAsia="x-none"/>
    </w:rPr>
  </w:style>
  <w:style w:type="character" w:customStyle="1" w:styleId="BalloonTextChar">
    <w:name w:val="Balloon Text Char"/>
    <w:basedOn w:val="DefaultParagraphFont"/>
    <w:link w:val="BalloonText"/>
    <w:qFormat/>
    <w:rsid w:val="006127B3"/>
    <w:rPr>
      <w:rFonts w:ascii="Tahoma" w:hAnsi="Tahoma" w:cs="Tahoma"/>
      <w:sz w:val="16"/>
      <w:szCs w:val="16"/>
      <w:lang w:val="en-GB" w:eastAsia="en-US"/>
    </w:rPr>
  </w:style>
  <w:style w:type="paragraph" w:customStyle="1" w:styleId="11">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PlaceholderText">
    <w:name w:val="Placeholder Text"/>
    <w:uiPriority w:val="99"/>
    <w:unhideWhenUsed/>
    <w:qFormat/>
    <w:rsid w:val="006127B3"/>
    <w:rPr>
      <w:color w:val="808080"/>
    </w:rPr>
  </w:style>
  <w:style w:type="character" w:styleId="SubtleReference">
    <w:name w:val="Subtle Reference"/>
    <w:uiPriority w:val="31"/>
    <w:qFormat/>
    <w:rsid w:val="006127B3"/>
    <w:rPr>
      <w:smallCaps/>
      <w:color w:val="5A5A5A"/>
    </w:rPr>
  </w:style>
  <w:style w:type="paragraph" w:customStyle="1" w:styleId="a1">
    <w:name w:val="수정"/>
    <w:hidden/>
    <w:semiHidden/>
    <w:qFormat/>
    <w:rsid w:val="006127B3"/>
    <w:rPr>
      <w:rFonts w:ascii="Times New Roman" w:eastAsia="Batang" w:hAnsi="Times New Roman"/>
      <w:lang w:val="en-GB" w:eastAsia="en-US"/>
    </w:rPr>
  </w:style>
  <w:style w:type="paragraph" w:customStyle="1" w:styleId="a2">
    <w:name w:val="変更箇所"/>
    <w:hidden/>
    <w:semiHidden/>
    <w:qFormat/>
    <w:rsid w:val="006127B3"/>
    <w:rPr>
      <w:rFonts w:ascii="Times New Roman" w:eastAsia="MS Mincho" w:hAnsi="Times New Roman"/>
      <w:lang w:val="en-GB" w:eastAsia="en-US"/>
    </w:rPr>
  </w:style>
  <w:style w:type="paragraph" w:customStyle="1" w:styleId="12">
    <w:name w:val="수정1"/>
    <w:hidden/>
    <w:semiHidden/>
    <w:qFormat/>
    <w:rsid w:val="006127B3"/>
    <w:rPr>
      <w:rFonts w:ascii="Times New Roman" w:eastAsia="Batang" w:hAnsi="Times New Roman"/>
      <w:lang w:val="en-GB" w:eastAsia="en-US"/>
    </w:rPr>
  </w:style>
  <w:style w:type="paragraph" w:customStyle="1" w:styleId="13">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
    <w:name w:val="変更箇所2"/>
    <w:hidden/>
    <w:semiHidden/>
    <w:qFormat/>
    <w:rsid w:val="006127B3"/>
    <w:rPr>
      <w:rFonts w:ascii="Times New Roman" w:eastAsia="MS Mincho" w:hAnsi="Times New Roman"/>
      <w:lang w:val="en-GB" w:eastAsia="en-US"/>
    </w:rPr>
  </w:style>
  <w:style w:type="paragraph" w:customStyle="1" w:styleId="3">
    <w:name w:val="修订3"/>
    <w:hidden/>
    <w:semiHidden/>
    <w:qFormat/>
    <w:rsid w:val="006127B3"/>
    <w:rPr>
      <w:rFonts w:ascii="Times New Roman" w:eastAsia="Batang" w:hAnsi="Times New Roman"/>
      <w:lang w:val="en-GB" w:eastAsia="en-US"/>
    </w:rPr>
  </w:style>
  <w:style w:type="paragraph" w:styleId="Subtitle">
    <w:name w:val="Subtitle"/>
    <w:basedOn w:val="Normal"/>
    <w:next w:val="Normal"/>
    <w:link w:val="SubtitleChar"/>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qFormat/>
    <w:rsid w:val="006127B3"/>
    <w:rPr>
      <w:rFonts w:ascii="Cambria" w:eastAsia="PMingLiU" w:hAnsi="Cambria"/>
      <w:i/>
      <w:iCs/>
      <w:sz w:val="24"/>
      <w:szCs w:val="24"/>
      <w:lang w:val="en-GB" w:eastAsia="x-none"/>
    </w:rPr>
  </w:style>
  <w:style w:type="paragraph" w:styleId="NoSpacing">
    <w:name w:val="No Spacing"/>
    <w:basedOn w:val="Normal"/>
    <w:link w:val="NoSpacingChar"/>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qFormat/>
    <w:rsid w:val="006127B3"/>
    <w:rPr>
      <w:rFonts w:ascii="Arial" w:eastAsia="PMingLiU" w:hAnsi="Arial"/>
      <w:lang w:val="en-GB" w:eastAsia="x-none"/>
    </w:rPr>
  </w:style>
  <w:style w:type="paragraph" w:styleId="Quote">
    <w:name w:val="Quote"/>
    <w:basedOn w:val="Normal"/>
    <w:next w:val="Normal"/>
    <w:link w:val="QuoteChar"/>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qFormat/>
    <w:rsid w:val="006127B3"/>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qFormat/>
    <w:rsid w:val="006127B3"/>
    <w:rPr>
      <w:rFonts w:ascii="Arial" w:eastAsia="PMingLiU" w:hAnsi="Arial"/>
      <w:b/>
      <w:bCs/>
      <w:i/>
      <w:iCs/>
      <w:color w:val="4F81BD"/>
      <w:lang w:val="en-GB" w:eastAsia="x-none"/>
    </w:rPr>
  </w:style>
  <w:style w:type="character" w:styleId="SubtleEmphasis">
    <w:name w:val="Subtle Emphasis"/>
    <w:uiPriority w:val="19"/>
    <w:qFormat/>
    <w:rsid w:val="006127B3"/>
    <w:rPr>
      <w:i/>
      <w:iCs/>
      <w:color w:val="808080"/>
    </w:rPr>
  </w:style>
  <w:style w:type="character" w:styleId="IntenseEmphasis">
    <w:name w:val="Intense Emphasis"/>
    <w:uiPriority w:val="21"/>
    <w:qFormat/>
    <w:rsid w:val="006127B3"/>
    <w:rPr>
      <w:b/>
      <w:bCs/>
      <w:i/>
      <w:iCs/>
      <w:color w:val="4F81BD"/>
    </w:rPr>
  </w:style>
  <w:style w:type="character" w:styleId="IntenseReference">
    <w:name w:val="Intense Reference"/>
    <w:uiPriority w:val="32"/>
    <w:qFormat/>
    <w:rsid w:val="006127B3"/>
    <w:rPr>
      <w:b/>
      <w:bCs/>
      <w:smallCaps/>
      <w:color w:val="C0504D"/>
      <w:spacing w:val="5"/>
      <w:u w:val="single"/>
    </w:rPr>
  </w:style>
  <w:style w:type="character" w:styleId="BookTitle">
    <w:name w:val="Book Title"/>
    <w:uiPriority w:val="33"/>
    <w:qFormat/>
    <w:rsid w:val="006127B3"/>
    <w:rPr>
      <w:b/>
      <w:bCs/>
      <w:smallCaps/>
      <w:spacing w:val="5"/>
    </w:rPr>
  </w:style>
  <w:style w:type="paragraph" w:customStyle="1" w:styleId="30">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LightShading-Accent2"/>
    <w:uiPriority w:val="30"/>
    <w:qFormat/>
    <w:rsid w:val="006127B3"/>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qFormat/>
    <w:rsid w:val="006127B3"/>
    <w:rPr>
      <w:rFonts w:ascii="Times New Roman" w:eastAsia="Batang" w:hAnsi="Times New Roman"/>
      <w:lang w:val="en-GB" w:eastAsia="en-US"/>
    </w:rPr>
  </w:style>
  <w:style w:type="paragraph" w:customStyle="1" w:styleId="4">
    <w:name w:val="修订4"/>
    <w:hidden/>
    <w:semiHidden/>
    <w:qFormat/>
    <w:rsid w:val="006127B3"/>
    <w:rPr>
      <w:rFonts w:ascii="Times New Roman" w:eastAsia="Batang" w:hAnsi="Times New Roman"/>
      <w:lang w:val="en-GB" w:eastAsia="en-US"/>
    </w:rPr>
  </w:style>
  <w:style w:type="paragraph" w:customStyle="1" w:styleId="40">
    <w:name w:val="変更箇所4"/>
    <w:hidden/>
    <w:semiHidden/>
    <w:qFormat/>
    <w:rsid w:val="006127B3"/>
    <w:rPr>
      <w:rFonts w:ascii="Times New Roman" w:eastAsia="MS Mincho" w:hAnsi="Times New Roman"/>
      <w:lang w:val="en-GB" w:eastAsia="en-US"/>
    </w:rPr>
  </w:style>
  <w:style w:type="paragraph" w:customStyle="1" w:styleId="5">
    <w:name w:val="変更箇所5"/>
    <w:hidden/>
    <w:semiHidden/>
    <w:qFormat/>
    <w:rsid w:val="006127B3"/>
    <w:rPr>
      <w:rFonts w:ascii="Times New Roman" w:eastAsia="MS Mincho" w:hAnsi="Times New Roman"/>
      <w:lang w:val="en-GB" w:eastAsia="en-US"/>
    </w:rPr>
  </w:style>
  <w:style w:type="paragraph" w:customStyle="1" w:styleId="50">
    <w:name w:val="修订5"/>
    <w:hidden/>
    <w:semiHidden/>
    <w:qFormat/>
    <w:rsid w:val="006127B3"/>
    <w:rPr>
      <w:rFonts w:ascii="Times New Roman" w:eastAsia="Batang" w:hAnsi="Times New Roman"/>
      <w:lang w:val="en-GB" w:eastAsia="en-US"/>
    </w:rPr>
  </w:style>
  <w:style w:type="paragraph" w:customStyle="1" w:styleId="31">
    <w:name w:val="수정3"/>
    <w:hidden/>
    <w:semiHidden/>
    <w:qFormat/>
    <w:rsid w:val="006127B3"/>
    <w:rPr>
      <w:rFonts w:ascii="Times New Roman" w:eastAsia="Batang" w:hAnsi="Times New Roman"/>
      <w:lang w:val="en-GB" w:eastAsia="en-US"/>
    </w:rPr>
  </w:style>
  <w:style w:type="paragraph" w:customStyle="1" w:styleId="6">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
    <w:name w:val="修订7"/>
    <w:hidden/>
    <w:semiHidden/>
    <w:qFormat/>
    <w:rsid w:val="006127B3"/>
    <w:rPr>
      <w:rFonts w:ascii="Times New Roman" w:eastAsia="Batang" w:hAnsi="Times New Roman"/>
      <w:lang w:val="en-GB" w:eastAsia="en-US"/>
    </w:rPr>
  </w:style>
  <w:style w:type="paragraph" w:customStyle="1" w:styleId="41">
    <w:name w:val="수정4"/>
    <w:hidden/>
    <w:semiHidden/>
    <w:qFormat/>
    <w:rsid w:val="006127B3"/>
    <w:rPr>
      <w:rFonts w:ascii="Times New Roman" w:eastAsia="Batang" w:hAnsi="Times New Roman"/>
      <w:lang w:val="en-GB" w:eastAsia="en-US"/>
    </w:rPr>
  </w:style>
  <w:style w:type="table" w:styleId="TableGrid">
    <w:name w:val="Table Grid"/>
    <w:aliases w:val="SGS Table Basic 1"/>
    <w:basedOn w:val="TableNormal"/>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2">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CommentTextChar"/>
    <w:qFormat/>
    <w:rsid w:val="006127B3"/>
    <w:rPr>
      <w:rFonts w:ascii="Times New Roman" w:hAnsi="Times New Roman"/>
      <w:b/>
      <w:bCs/>
      <w:lang w:val="en-GB" w:eastAsia="en-US"/>
    </w:rPr>
  </w:style>
  <w:style w:type="character" w:customStyle="1" w:styleId="CommentSubjectChar">
    <w:name w:val="Comment Subject Char"/>
    <w:link w:val="CommentSubject"/>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3">
    <w:name w:val="样式 页眉"/>
    <w:basedOn w:val="Header"/>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BodyTextIndent"/>
    <w:qFormat/>
    <w:rsid w:val="006127B3"/>
    <w:pPr>
      <w:keepNext/>
      <w:keepLines/>
      <w:snapToGrid w:val="0"/>
      <w:spacing w:after="180"/>
      <w:ind w:left="0"/>
      <w:jc w:val="center"/>
    </w:pPr>
    <w:rPr>
      <w:kern w:val="2"/>
    </w:rPr>
  </w:style>
  <w:style w:type="paragraph" w:styleId="BodyTextIndent">
    <w:name w:val="Body Text Indent"/>
    <w:basedOn w:val="Normal"/>
    <w:link w:val="BodyTextIndentChar"/>
    <w:qFormat/>
    <w:rsid w:val="006127B3"/>
    <w:pPr>
      <w:overflowPunct w:val="0"/>
      <w:autoSpaceDE w:val="0"/>
      <w:autoSpaceDN w:val="0"/>
      <w:adjustRightInd w:val="0"/>
      <w:spacing w:after="120"/>
      <w:ind w:left="360"/>
      <w:textAlignment w:val="baseline"/>
    </w:pPr>
    <w:rPr>
      <w:rFonts w:eastAsia="宋体"/>
    </w:rPr>
  </w:style>
  <w:style w:type="character" w:customStyle="1" w:styleId="BodyTextIndentChar">
    <w:name w:val="Body Text Indent Char"/>
    <w:basedOn w:val="DefaultParagraphFont"/>
    <w:link w:val="BodyTextIndent"/>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Normal"/>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Normal"/>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Normal"/>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Normal"/>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Normal"/>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NormalWeb">
    <w:name w:val="Normal (Web)"/>
    <w:basedOn w:val="Normal"/>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IndexHeading">
    <w:name w:val="index heading"/>
    <w:basedOn w:val="Normal"/>
    <w:next w:val="Normal"/>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127B3"/>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BodyText2">
    <w:name w:val="Body Text 2"/>
    <w:basedOn w:val="Normal"/>
    <w:link w:val="BodyText2Char"/>
    <w:uiPriority w:val="99"/>
    <w:qFormat/>
    <w:rsid w:val="006127B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6127B3"/>
    <w:rPr>
      <w:rFonts w:ascii="Times New Roman" w:eastAsia="MS Mincho" w:hAnsi="Times New Roman"/>
      <w:i/>
      <w:lang w:val="en-GB" w:eastAsia="en-US"/>
    </w:rPr>
  </w:style>
  <w:style w:type="paragraph" w:styleId="BodyText3">
    <w:name w:val="Body Text 3"/>
    <w:basedOn w:val="Normal"/>
    <w:link w:val="BodyText3Char"/>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3"/>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4">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2">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2">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3">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4">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6127B3"/>
    <w:rPr>
      <w:rFonts w:ascii="Times New Roman" w:eastAsia="MS Mincho" w:hAnsi="Times New Roman"/>
      <w:lang w:val="en-GB" w:eastAsia="zh-CN"/>
    </w:rPr>
  </w:style>
  <w:style w:type="paragraph" w:styleId="NormalIndent">
    <w:name w:val="Normal Indent"/>
    <w:aliases w:val="d"/>
    <w:basedOn w:val="Normal"/>
    <w:link w:val="NormalIndentChar"/>
    <w:qFormat/>
    <w:rsid w:val="006127B3"/>
    <w:pPr>
      <w:spacing w:after="0"/>
      <w:ind w:left="851"/>
    </w:pPr>
    <w:rPr>
      <w:rFonts w:eastAsia="MS Mincho"/>
      <w:lang w:val="it-IT" w:eastAsia="zh-CN"/>
    </w:rPr>
  </w:style>
  <w:style w:type="paragraph" w:styleId="ListNumber5">
    <w:name w:val="List Number 5"/>
    <w:basedOn w:val="Normal"/>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ListNumber4">
    <w:name w:val="List Number 4"/>
    <w:basedOn w:val="Normal"/>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EndnoteText">
    <w:name w:val="endnote text"/>
    <w:basedOn w:val="Normal"/>
    <w:link w:val="EndnoteTextChar"/>
    <w:uiPriority w:val="99"/>
    <w:qFormat/>
    <w:rsid w:val="006127B3"/>
    <w:pPr>
      <w:snapToGrid w:val="0"/>
    </w:pPr>
    <w:rPr>
      <w:rFonts w:eastAsia="宋体"/>
    </w:rPr>
  </w:style>
  <w:style w:type="character" w:customStyle="1" w:styleId="EndnoteTextChar">
    <w:name w:val="Endnote Text Char"/>
    <w:basedOn w:val="DefaultParagraphFont"/>
    <w:link w:val="EndnoteText"/>
    <w:uiPriority w:val="99"/>
    <w:qFormat/>
    <w:rsid w:val="006127B3"/>
    <w:rPr>
      <w:rFonts w:ascii="Times New Roman" w:eastAsia="宋体" w:hAnsi="Times New Roman"/>
      <w:lang w:val="en-GB" w:eastAsia="en-US"/>
    </w:rPr>
  </w:style>
  <w:style w:type="character" w:styleId="EndnoteReferenc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Title">
    <w:name w:val="Title"/>
    <w:aliases w:val="Section Header"/>
    <w:basedOn w:val="Normal"/>
    <w:next w:val="Normal"/>
    <w:link w:val="TitleChar"/>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
    <w:qFormat/>
    <w:rsid w:val="006127B3"/>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Normal"/>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6127B3"/>
    <w:rPr>
      <w:b/>
      <w:bCs/>
    </w:rPr>
  </w:style>
  <w:style w:type="paragraph" w:customStyle="1" w:styleId="enumlev2">
    <w:name w:val="enumlev2"/>
    <w:basedOn w:val="Normal"/>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Normal"/>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Normal"/>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Heading1"/>
    <w:next w:val="Normal"/>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127B3"/>
    <w:pPr>
      <w:tabs>
        <w:tab w:val="num" w:pos="928"/>
      </w:tabs>
      <w:ind w:left="928" w:hanging="360"/>
    </w:pPr>
    <w:rPr>
      <w:rFonts w:eastAsia="Batang"/>
    </w:rPr>
  </w:style>
  <w:style w:type="table" w:customStyle="1" w:styleId="TableGrid2">
    <w:name w:val="Table Grid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6127B3"/>
    <w:pPr>
      <w:keepNext w:val="0"/>
      <w:keepLines w:val="0"/>
      <w:spacing w:before="240"/>
      <w:ind w:left="0" w:firstLine="0"/>
    </w:pPr>
    <w:rPr>
      <w:rFonts w:eastAsia="MS Mincho"/>
      <w:bCs/>
    </w:rPr>
  </w:style>
  <w:style w:type="table" w:customStyle="1" w:styleId="TableGrid3">
    <w:name w:val="Table Grid3"/>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6127B3"/>
    <w:rPr>
      <w:rFonts w:ascii="Tahoma" w:eastAsia="MS Mincho" w:hAnsi="Tahoma" w:cs="Tahoma"/>
      <w:sz w:val="16"/>
      <w:szCs w:val="16"/>
    </w:rPr>
  </w:style>
  <w:style w:type="paragraph" w:customStyle="1" w:styleId="JK-text-simpledoc">
    <w:name w:val="JK - text - simple doc"/>
    <w:basedOn w:val="BodyText"/>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uiPriority w:val="99"/>
    <w:qFormat/>
    <w:rsid w:val="006127B3"/>
    <w:pPr>
      <w:spacing w:before="100" w:beforeAutospacing="1" w:after="100" w:afterAutospacing="1"/>
    </w:pPr>
    <w:rPr>
      <w:rFonts w:eastAsia="MS Mincho"/>
      <w:sz w:val="24"/>
      <w:szCs w:val="24"/>
      <w:lang w:val="en-US"/>
    </w:rPr>
  </w:style>
  <w:style w:type="paragraph" w:customStyle="1" w:styleId="15">
    <w:name w:val="吹き出し1"/>
    <w:basedOn w:val="Normal"/>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3">
    <w:name w:val="吹き出し2"/>
    <w:basedOn w:val="Normal"/>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Normal"/>
    <w:next w:val="Normal"/>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Normal"/>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Normal"/>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Normal"/>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Normal"/>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Normal"/>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BodyText2"/>
    <w:next w:val="BodyText2"/>
    <w:uiPriority w:val="99"/>
    <w:qFormat/>
    <w:rsid w:val="006127B3"/>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Normal"/>
    <w:next w:val="Normal"/>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Normal"/>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6127B3"/>
    <w:pPr>
      <w:spacing w:before="120"/>
      <w:outlineLvl w:val="2"/>
    </w:pPr>
    <w:rPr>
      <w:sz w:val="28"/>
    </w:rPr>
  </w:style>
  <w:style w:type="paragraph" w:customStyle="1" w:styleId="Heading2Head2A2">
    <w:name w:val="Heading 2.Head2A.2"/>
    <w:basedOn w:val="Heading1"/>
    <w:next w:val="Normal"/>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Normal"/>
    <w:next w:val="Normal"/>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Normal"/>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BodyText"/>
    <w:uiPriority w:val="99"/>
    <w:qFormat/>
    <w:rsid w:val="006127B3"/>
    <w:pPr>
      <w:widowControl w:val="0"/>
      <w:spacing w:after="120"/>
      <w:ind w:left="283" w:hanging="283"/>
    </w:pPr>
    <w:rPr>
      <w:lang w:eastAsia="de-DE"/>
    </w:rPr>
  </w:style>
  <w:style w:type="paragraph" w:customStyle="1" w:styleId="11BodyText">
    <w:name w:val="11 BodyText"/>
    <w:basedOn w:val="Normal"/>
    <w:link w:val="11BodyTextChar"/>
    <w:uiPriority w:val="99"/>
    <w:qFormat/>
    <w:rsid w:val="006127B3"/>
    <w:pPr>
      <w:spacing w:after="220"/>
      <w:ind w:left="1298"/>
    </w:pPr>
    <w:rPr>
      <w:rFonts w:ascii="Arial" w:eastAsia="宋体" w:hAnsi="Arial"/>
      <w:lang w:val="en-US" w:eastAsia="zh-CN"/>
    </w:rPr>
  </w:style>
  <w:style w:type="numbering" w:customStyle="1" w:styleId="16">
    <w:name w:val="无列表1"/>
    <w:next w:val="NoList"/>
    <w:semiHidden/>
    <w:rsid w:val="006127B3"/>
  </w:style>
  <w:style w:type="paragraph" w:customStyle="1" w:styleId="berschrift2Head2A2">
    <w:name w:val="Überschrift 2.Head2A.2"/>
    <w:basedOn w:val="Heading1"/>
    <w:next w:val="Normal"/>
    <w:uiPriority w:val="99"/>
    <w:qFormat/>
    <w:rsid w:val="006127B3"/>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Heading2"/>
    <w:next w:val="Normal"/>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1">
    <w:name w:val="吹き出し5"/>
    <w:basedOn w:val="Normal"/>
    <w:uiPriority w:val="99"/>
    <w:qFormat/>
    <w:rsid w:val="006127B3"/>
    <w:rPr>
      <w:rFonts w:ascii="Tahoma" w:eastAsia="MS Mincho" w:hAnsi="Tahoma" w:cs="Tahoma"/>
      <w:sz w:val="16"/>
      <w:szCs w:val="16"/>
    </w:rPr>
  </w:style>
  <w:style w:type="paragraph" w:customStyle="1" w:styleId="Reference">
    <w:name w:val="Reference"/>
    <w:basedOn w:val="Normal"/>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0">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Normal"/>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127B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127B3"/>
    <w:rPr>
      <w:rFonts w:ascii="Arial" w:eastAsia="Arial" w:hAnsi="Arial"/>
      <w:sz w:val="28"/>
      <w:lang w:val="en-GB" w:eastAsia="en-US"/>
    </w:rPr>
  </w:style>
  <w:style w:type="paragraph" w:customStyle="1" w:styleId="a">
    <w:name w:val="表格题注"/>
    <w:next w:val="Normal"/>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List2Char">
    <w:name w:val="List 2 Char"/>
    <w:link w:val="List2"/>
    <w:qFormat/>
    <w:rsid w:val="006127B3"/>
    <w:rPr>
      <w:rFonts w:ascii="Times New Roman" w:hAnsi="Times New Roman"/>
      <w:lang w:val="en-GB" w:eastAsia="en-US"/>
    </w:rPr>
  </w:style>
  <w:style w:type="character" w:customStyle="1" w:styleId="ListBullet3Char">
    <w:name w:val="List Bullet 3 Char"/>
    <w:link w:val="ListBullet3"/>
    <w:qFormat/>
    <w:rsid w:val="006127B3"/>
    <w:rPr>
      <w:rFonts w:ascii="Times New Roman" w:hAnsi="Times New Roman"/>
      <w:lang w:val="en-GB" w:eastAsia="en-US"/>
    </w:rPr>
  </w:style>
  <w:style w:type="character" w:customStyle="1" w:styleId="ListBullet2Char">
    <w:name w:val="List Bullet 2 Char"/>
    <w:aliases w:val="lb2 Char"/>
    <w:link w:val="ListBullet2"/>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Normal"/>
    <w:uiPriority w:val="99"/>
    <w:qFormat/>
    <w:rsid w:val="006127B3"/>
    <w:pPr>
      <w:widowControl w:val="0"/>
      <w:spacing w:after="240"/>
      <w:jc w:val="both"/>
    </w:pPr>
    <w:rPr>
      <w:rFonts w:eastAsia="宋体"/>
      <w:sz w:val="24"/>
      <w:lang w:val="en-AU"/>
    </w:rPr>
  </w:style>
  <w:style w:type="paragraph" w:customStyle="1" w:styleId="berschrift1H1">
    <w:name w:val="Überschrift 1.H1"/>
    <w:basedOn w:val="Normal"/>
    <w:next w:val="Normal"/>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127B3"/>
    <w:pPr>
      <w:spacing w:after="240"/>
      <w:jc w:val="both"/>
    </w:pPr>
    <w:rPr>
      <w:rFonts w:ascii="Helvetica" w:eastAsia="宋体" w:hAnsi="Helvetica"/>
    </w:rPr>
  </w:style>
  <w:style w:type="paragraph" w:customStyle="1" w:styleId="List10">
    <w:name w:val="List1"/>
    <w:basedOn w:val="Normal"/>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6127B3"/>
    <w:pPr>
      <w:spacing w:before="120" w:after="0"/>
      <w:jc w:val="both"/>
    </w:pPr>
    <w:rPr>
      <w:rFonts w:eastAsia="宋体"/>
      <w:lang w:val="en-US"/>
    </w:rPr>
  </w:style>
  <w:style w:type="paragraph" w:customStyle="1" w:styleId="centered">
    <w:name w:val="centered"/>
    <w:basedOn w:val="Normal"/>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Normal"/>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Normal"/>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7">
    <w:name w:val="リストなし1"/>
    <w:next w:val="NoList"/>
    <w:uiPriority w:val="99"/>
    <w:semiHidden/>
    <w:unhideWhenUsed/>
    <w:rsid w:val="006127B3"/>
  </w:style>
  <w:style w:type="paragraph" w:customStyle="1" w:styleId="81">
    <w:name w:val="表 (赤)  8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Normal"/>
    <w:uiPriority w:val="99"/>
    <w:qFormat/>
    <w:rsid w:val="006127B3"/>
    <w:pPr>
      <w:spacing w:before="100" w:beforeAutospacing="1" w:after="100" w:afterAutospacing="1"/>
    </w:pPr>
    <w:rPr>
      <w:rFonts w:eastAsia="宋体"/>
      <w:sz w:val="24"/>
      <w:szCs w:val="24"/>
      <w:lang w:val="en-US" w:eastAsia="zh-CN"/>
    </w:rPr>
  </w:style>
  <w:style w:type="table" w:styleId="TableClassic2">
    <w:name w:val="Table Classic 2"/>
    <w:basedOn w:val="TableNormal"/>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127B3"/>
    <w:pPr>
      <w:spacing w:after="240"/>
      <w:jc w:val="both"/>
    </w:pPr>
    <w:rPr>
      <w:rFonts w:ascii="Arial" w:eastAsia="宋体" w:hAnsi="Arial"/>
      <w:szCs w:val="24"/>
    </w:rPr>
  </w:style>
  <w:style w:type="paragraph" w:customStyle="1" w:styleId="ECCFootnote">
    <w:name w:val="ECC Footnote"/>
    <w:basedOn w:val="Normal"/>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Normal"/>
    <w:uiPriority w:val="99"/>
    <w:qFormat/>
    <w:rsid w:val="006127B3"/>
    <w:pPr>
      <w:spacing w:after="240"/>
      <w:ind w:left="482"/>
      <w:jc w:val="both"/>
    </w:pPr>
    <w:rPr>
      <w:rFonts w:eastAsia="宋体"/>
      <w:sz w:val="24"/>
      <w:lang w:eastAsia="fr-BE"/>
    </w:rPr>
  </w:style>
  <w:style w:type="paragraph" w:customStyle="1" w:styleId="NumPar4">
    <w:name w:val="NumPar 4"/>
    <w:basedOn w:val="Heading4"/>
    <w:next w:val="Normal"/>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Normal"/>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Normal"/>
    <w:next w:val="Normal"/>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Normal"/>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5">
    <w:name w:val="吹き出し4"/>
    <w:basedOn w:val="Normal"/>
    <w:uiPriority w:val="99"/>
    <w:qFormat/>
    <w:rsid w:val="006127B3"/>
    <w:rPr>
      <w:rFonts w:ascii="Tahoma" w:eastAsia="MS Mincho" w:hAnsi="Tahoma" w:cs="Tahoma"/>
      <w:sz w:val="16"/>
      <w:szCs w:val="16"/>
    </w:rPr>
  </w:style>
  <w:style w:type="paragraph" w:customStyle="1" w:styleId="tac0">
    <w:name w:val="tac"/>
    <w:basedOn w:val="Normal"/>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TableNormal"/>
    <w:next w:val="TableGrid"/>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127B3"/>
  </w:style>
  <w:style w:type="table" w:customStyle="1" w:styleId="311">
    <w:name w:val="网格型3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127B3"/>
  </w:style>
  <w:style w:type="table" w:customStyle="1" w:styleId="TableClassic21">
    <w:name w:val="Table Classic 2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b">
    <w:name w:val="未处理的提及1"/>
    <w:uiPriority w:val="99"/>
    <w:unhideWhenUsed/>
    <w:qFormat/>
    <w:rsid w:val="006127B3"/>
    <w:rPr>
      <w:color w:val="808080"/>
      <w:shd w:val="clear" w:color="auto" w:fill="E6E6E6"/>
    </w:rPr>
  </w:style>
  <w:style w:type="paragraph" w:styleId="TOCHeading">
    <w:name w:val="TOC Heading"/>
    <w:basedOn w:val="Heading1"/>
    <w:next w:val="Normal"/>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2">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4">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Normal"/>
    <w:next w:val="Normal"/>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Normal"/>
    <w:next w:val="Normal"/>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Normal"/>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NoList"/>
    <w:uiPriority w:val="99"/>
    <w:semiHidden/>
    <w:unhideWhenUsed/>
    <w:rsid w:val="006127B3"/>
  </w:style>
  <w:style w:type="numbering" w:customStyle="1" w:styleId="NoList3">
    <w:name w:val="No List3"/>
    <w:next w:val="NoList"/>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NoList"/>
    <w:uiPriority w:val="99"/>
    <w:semiHidden/>
    <w:unhideWhenUsed/>
    <w:rsid w:val="006127B3"/>
  </w:style>
  <w:style w:type="numbering" w:customStyle="1" w:styleId="NoList4">
    <w:name w:val="No List4"/>
    <w:next w:val="NoList"/>
    <w:uiPriority w:val="99"/>
    <w:semiHidden/>
    <w:unhideWhenUsed/>
    <w:rsid w:val="006127B3"/>
  </w:style>
  <w:style w:type="numbering" w:customStyle="1" w:styleId="NoList5">
    <w:name w:val="No List5"/>
    <w:next w:val="NoList"/>
    <w:uiPriority w:val="99"/>
    <w:semiHidden/>
    <w:unhideWhenUsed/>
    <w:rsid w:val="006127B3"/>
  </w:style>
  <w:style w:type="numbering" w:customStyle="1" w:styleId="NoList111">
    <w:name w:val="No List111"/>
    <w:next w:val="NoList"/>
    <w:uiPriority w:val="99"/>
    <w:semiHidden/>
    <w:unhideWhenUsed/>
    <w:rsid w:val="006127B3"/>
  </w:style>
  <w:style w:type="numbering" w:customStyle="1" w:styleId="NoList21">
    <w:name w:val="No List21"/>
    <w:next w:val="NoList"/>
    <w:uiPriority w:val="99"/>
    <w:semiHidden/>
    <w:unhideWhenUsed/>
    <w:rsid w:val="006127B3"/>
  </w:style>
  <w:style w:type="numbering" w:customStyle="1" w:styleId="NoList31">
    <w:name w:val="No List31"/>
    <w:next w:val="NoList"/>
    <w:uiPriority w:val="99"/>
    <w:semiHidden/>
    <w:unhideWhenUsed/>
    <w:rsid w:val="006127B3"/>
  </w:style>
  <w:style w:type="numbering" w:customStyle="1" w:styleId="NoList41">
    <w:name w:val="No List41"/>
    <w:next w:val="NoList"/>
    <w:uiPriority w:val="99"/>
    <w:semiHidden/>
    <w:unhideWhenUsed/>
    <w:rsid w:val="006127B3"/>
  </w:style>
  <w:style w:type="numbering" w:customStyle="1" w:styleId="NoList6">
    <w:name w:val="No List6"/>
    <w:next w:val="NoList"/>
    <w:uiPriority w:val="99"/>
    <w:semiHidden/>
    <w:unhideWhenUsed/>
    <w:rsid w:val="006127B3"/>
  </w:style>
  <w:style w:type="character" w:styleId="Emphasis">
    <w:name w:val="Emphasis"/>
    <w:uiPriority w:val="20"/>
    <w:qFormat/>
    <w:rsid w:val="006127B3"/>
    <w:rPr>
      <w:i/>
      <w:iCs/>
    </w:rPr>
  </w:style>
  <w:style w:type="numbering" w:customStyle="1" w:styleId="NoList7">
    <w:name w:val="No List7"/>
    <w:next w:val="NoList"/>
    <w:uiPriority w:val="99"/>
    <w:semiHidden/>
    <w:unhideWhenUsed/>
    <w:rsid w:val="006127B3"/>
  </w:style>
  <w:style w:type="table" w:customStyle="1" w:styleId="TableGrid12">
    <w:name w:val="Table Grid12"/>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127B3"/>
  </w:style>
  <w:style w:type="table" w:customStyle="1" w:styleId="TableGrid111">
    <w:name w:val="Table Grid111"/>
    <w:basedOn w:val="TableNormal"/>
    <w:next w:val="TableGrid"/>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NoList"/>
    <w:uiPriority w:val="99"/>
    <w:semiHidden/>
    <w:unhideWhenUsed/>
    <w:rsid w:val="006127B3"/>
  </w:style>
  <w:style w:type="numbering" w:customStyle="1" w:styleId="NoList32">
    <w:name w:val="No List32"/>
    <w:next w:val="NoList"/>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Normal"/>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5">
    <w:name w:val="吹き出し"/>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Heading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Normal"/>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Acronym">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5">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qFormat/>
    <w:rsid w:val="006127B3"/>
    <w:pPr>
      <w:overflowPunct w:val="0"/>
      <w:autoSpaceDE w:val="0"/>
      <w:autoSpaceDN w:val="0"/>
      <w:adjustRightInd w:val="0"/>
      <w:textAlignment w:val="baseline"/>
    </w:pPr>
    <w:rPr>
      <w:rFonts w:eastAsia="MS Mincho"/>
      <w:lang w:val="x-none" w:eastAsia="zh-CN"/>
    </w:rPr>
  </w:style>
  <w:style w:type="character" w:customStyle="1" w:styleId="NoteHeadingChar">
    <w:name w:val="Note Heading Char"/>
    <w:basedOn w:val="DefaultParagraphFont"/>
    <w:link w:val="NoteHeading"/>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CommentText"/>
    <w:next w:val="CommentText"/>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Normal"/>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Normal"/>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uiPriority w:val="99"/>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c">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1">
    <w:name w:val="无间隔6"/>
    <w:qFormat/>
    <w:rsid w:val="006127B3"/>
    <w:rPr>
      <w:rFonts w:ascii="Times New Roman" w:eastAsia="宋体" w:hAnsi="Times New Roman"/>
      <w:lang w:val="en-GB" w:eastAsia="en-US"/>
    </w:rPr>
  </w:style>
  <w:style w:type="paragraph" w:customStyle="1" w:styleId="MO">
    <w:name w:val="MO"/>
    <w:basedOn w:val="Normal"/>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Normal"/>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Normal"/>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Normal"/>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Normal"/>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Normal"/>
    <w:next w:val="Normal"/>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Normal"/>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uiPriority w:val="99"/>
    <w:qFormat/>
    <w:rsid w:val="006127B3"/>
    <w:rPr>
      <w:rFonts w:ascii="Arial" w:eastAsia="宋体" w:hAnsi="Arial"/>
      <w:lang w:val="en-US" w:eastAsia="zh-CN"/>
    </w:rPr>
  </w:style>
  <w:style w:type="paragraph" w:customStyle="1" w:styleId="Tadc">
    <w:name w:val="Tadc"/>
    <w:basedOn w:val="Normal"/>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Normal"/>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Normal"/>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qFormat/>
    <w:rsid w:val="006127B3"/>
    <w:rPr>
      <w:rFonts w:ascii="Courier New" w:eastAsia="MS Mincho" w:hAnsi="Courier New"/>
      <w:lang w:val="en-GB" w:eastAsia="ja-JP"/>
    </w:rPr>
  </w:style>
  <w:style w:type="paragraph" w:customStyle="1" w:styleId="msolistparagraph0">
    <w:name w:val="msolistparagraph"/>
    <w:basedOn w:val="Normal"/>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Normal"/>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Normal"/>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Normal"/>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Normal"/>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Normal"/>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6">
    <w:name w:val="標準番号"/>
    <w:basedOn w:val="Normal"/>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Normal"/>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6">
    <w:name w:val="列出段落2"/>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d">
    <w:name w:val="列出段落1"/>
    <w:basedOn w:val="Normal"/>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Typewriter">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7">
    <w:name w:val="段落フォント"/>
    <w:qFormat/>
    <w:rsid w:val="006127B3"/>
  </w:style>
  <w:style w:type="character" w:customStyle="1" w:styleId="a8">
    <w:name w:val="脚注番号"/>
    <w:qFormat/>
    <w:rsid w:val="006127B3"/>
    <w:rPr>
      <w:b/>
      <w:position w:val="3"/>
      <w:sz w:val="16"/>
    </w:rPr>
  </w:style>
  <w:style w:type="character" w:customStyle="1" w:styleId="a9">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a">
    <w:name w:val="番号付け記号"/>
    <w:qFormat/>
    <w:rsid w:val="006127B3"/>
  </w:style>
  <w:style w:type="paragraph" w:customStyle="1" w:styleId="ab">
    <w:name w:val="見出し"/>
    <w:basedOn w:val="Normal"/>
    <w:next w:val="Normal"/>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7">
    <w:name w:val="段落番号 2"/>
    <w:basedOn w:val="ae"/>
    <w:qFormat/>
    <w:rsid w:val="006127B3"/>
    <w:pPr>
      <w:ind w:left="851" w:hanging="284"/>
    </w:pPr>
  </w:style>
  <w:style w:type="paragraph" w:customStyle="1" w:styleId="af">
    <w:name w:val="箇条書き"/>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8">
    <w:name w:val="箇条書き 2"/>
    <w:basedOn w:val="af"/>
    <w:qFormat/>
    <w:rsid w:val="006127B3"/>
    <w:pPr>
      <w:tabs>
        <w:tab w:val="clear" w:pos="644"/>
        <w:tab w:val="num" w:pos="1494"/>
      </w:tabs>
      <w:ind w:left="851" w:hanging="284"/>
    </w:pPr>
  </w:style>
  <w:style w:type="paragraph" w:customStyle="1" w:styleId="35">
    <w:name w:val="箇条書き 3"/>
    <w:basedOn w:val="28"/>
    <w:qFormat/>
    <w:rsid w:val="006127B3"/>
    <w:pPr>
      <w:ind w:left="1135"/>
    </w:pPr>
  </w:style>
  <w:style w:type="paragraph" w:customStyle="1" w:styleId="29">
    <w:name w:val="一覧 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6">
    <w:name w:val="一覧 3"/>
    <w:basedOn w:val="29"/>
    <w:qFormat/>
    <w:rsid w:val="006127B3"/>
    <w:pPr>
      <w:ind w:left="1135"/>
    </w:pPr>
  </w:style>
  <w:style w:type="paragraph" w:customStyle="1" w:styleId="46">
    <w:name w:val="一覧 4"/>
    <w:basedOn w:val="36"/>
    <w:qFormat/>
    <w:rsid w:val="006127B3"/>
    <w:pPr>
      <w:ind w:left="1418"/>
    </w:pPr>
  </w:style>
  <w:style w:type="paragraph" w:customStyle="1" w:styleId="53">
    <w:name w:val="一覧 5"/>
    <w:basedOn w:val="46"/>
    <w:qFormat/>
    <w:rsid w:val="006127B3"/>
    <w:pPr>
      <w:ind w:left="1702"/>
    </w:pPr>
  </w:style>
  <w:style w:type="paragraph" w:customStyle="1" w:styleId="47">
    <w:name w:val="箇条書き 4"/>
    <w:basedOn w:val="35"/>
    <w:qFormat/>
    <w:rsid w:val="006127B3"/>
    <w:pPr>
      <w:ind w:left="1418"/>
    </w:pPr>
  </w:style>
  <w:style w:type="paragraph" w:customStyle="1" w:styleId="54">
    <w:name w:val="箇条書き 5"/>
    <w:basedOn w:val="47"/>
    <w:qFormat/>
    <w:rsid w:val="006127B3"/>
    <w:pPr>
      <w:ind w:left="1702"/>
    </w:pPr>
  </w:style>
  <w:style w:type="paragraph" w:customStyle="1" w:styleId="af0">
    <w:name w:val="コメント文字列"/>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6127B3"/>
    <w:rPr>
      <w:b/>
      <w:bCs/>
    </w:rPr>
  </w:style>
  <w:style w:type="paragraph" w:customStyle="1" w:styleId="af2">
    <w:name w:val="見出しマップ"/>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a">
    <w:name w:val="本文 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b">
    <w:name w:val="本文インデント 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6">
    <w:name w:val="表の内容"/>
    <w:basedOn w:val="Normal"/>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Normal"/>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Normal"/>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List"/>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List"/>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Normal"/>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127B3"/>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Normal"/>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Normal"/>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ListBullet"/>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Normal"/>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Normal"/>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Normal"/>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Normal"/>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Normal"/>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Normal"/>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Normal"/>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
    <w:name w:val="(文字) (文字)8"/>
    <w:qFormat/>
    <w:rsid w:val="006127B3"/>
    <w:rPr>
      <w:rFonts w:ascii="Arial" w:eastAsia="MS Mincho" w:hAnsi="Arial"/>
      <w:lang w:val="en-GB" w:eastAsia="ar-SA" w:bidi="ar-SA"/>
    </w:rPr>
  </w:style>
  <w:style w:type="character" w:customStyle="1" w:styleId="70">
    <w:name w:val="(文字) (文字)7"/>
    <w:qFormat/>
    <w:rsid w:val="006127B3"/>
    <w:rPr>
      <w:rFonts w:ascii="Arial" w:eastAsia="MS Mincho" w:hAnsi="Arial"/>
      <w:sz w:val="36"/>
      <w:lang w:val="en-GB" w:eastAsia="ar-SA" w:bidi="ar-SA"/>
    </w:rPr>
  </w:style>
  <w:style w:type="paragraph" w:customStyle="1" w:styleId="ListParagraph1">
    <w:name w:val="List Paragraph1"/>
    <w:basedOn w:val="Normal"/>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NoList"/>
    <w:uiPriority w:val="99"/>
    <w:semiHidden/>
    <w:rsid w:val="006127B3"/>
  </w:style>
  <w:style w:type="numbering" w:customStyle="1" w:styleId="NoList9">
    <w:name w:val="No List9"/>
    <w:next w:val="NoList"/>
    <w:uiPriority w:val="99"/>
    <w:semiHidden/>
    <w:rsid w:val="006127B3"/>
  </w:style>
  <w:style w:type="numbering" w:customStyle="1" w:styleId="NoList13">
    <w:name w:val="No List13"/>
    <w:next w:val="NoList"/>
    <w:uiPriority w:val="99"/>
    <w:semiHidden/>
    <w:rsid w:val="006127B3"/>
  </w:style>
  <w:style w:type="numbering" w:customStyle="1" w:styleId="NoList23">
    <w:name w:val="No List23"/>
    <w:next w:val="NoList"/>
    <w:uiPriority w:val="99"/>
    <w:semiHidden/>
    <w:rsid w:val="006127B3"/>
  </w:style>
  <w:style w:type="numbering" w:customStyle="1" w:styleId="NoList10">
    <w:name w:val="No List10"/>
    <w:next w:val="NoList"/>
    <w:uiPriority w:val="99"/>
    <w:semiHidden/>
    <w:rsid w:val="006127B3"/>
  </w:style>
  <w:style w:type="character" w:customStyle="1" w:styleId="1e">
    <w:name w:val="段落フォント1"/>
    <w:qFormat/>
    <w:rsid w:val="006127B3"/>
  </w:style>
  <w:style w:type="character" w:customStyle="1" w:styleId="1f">
    <w:name w:val="コメント参照1"/>
    <w:qFormat/>
    <w:rsid w:val="006127B3"/>
    <w:rPr>
      <w:sz w:val="16"/>
    </w:rPr>
  </w:style>
  <w:style w:type="paragraph" w:customStyle="1" w:styleId="1f0">
    <w:name w:val="図表番号1"/>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1">
    <w:name w:val="段落番号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1"/>
    <w:qFormat/>
    <w:rsid w:val="006127B3"/>
    <w:pPr>
      <w:ind w:left="851" w:hanging="284"/>
    </w:pPr>
  </w:style>
  <w:style w:type="paragraph" w:customStyle="1" w:styleId="1f2">
    <w:name w:val="箇条書き1"/>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2"/>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3">
    <w:name w:val="コメント文字列1"/>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4">
    <w:name w:val="コメント内容1"/>
    <w:basedOn w:val="1f3"/>
    <w:next w:val="1f3"/>
    <w:qFormat/>
    <w:rsid w:val="006127B3"/>
    <w:rPr>
      <w:b/>
      <w:bCs/>
    </w:rPr>
  </w:style>
  <w:style w:type="paragraph" w:customStyle="1" w:styleId="1f5">
    <w:name w:val="見出しマップ1"/>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6">
    <w:name w:val="書式なし1"/>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7">
    <w:name w:val="標準インデント1"/>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8">
    <w:name w:val="記1"/>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uiPriority w:val="99"/>
    <w:semiHidden/>
    <w:rsid w:val="006127B3"/>
  </w:style>
  <w:style w:type="numbering" w:customStyle="1" w:styleId="NoList24">
    <w:name w:val="No List24"/>
    <w:next w:val="NoList"/>
    <w:uiPriority w:val="99"/>
    <w:semiHidden/>
    <w:rsid w:val="006127B3"/>
  </w:style>
  <w:style w:type="numbering" w:customStyle="1" w:styleId="NoList51">
    <w:name w:val="No List51"/>
    <w:next w:val="NoList"/>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
    <w:name w:val="HTML 書式付き"/>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Normal"/>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Normal"/>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Normal"/>
    <w:qFormat/>
    <w:rsid w:val="006127B3"/>
    <w:pPr>
      <w:suppressAutoHyphens/>
      <w:overflowPunct w:val="0"/>
      <w:autoSpaceDE w:val="0"/>
      <w:autoSpaceDN w:val="0"/>
      <w:adjustRightInd w:val="0"/>
      <w:textAlignment w:val="baseline"/>
    </w:pPr>
    <w:rPr>
      <w:rFonts w:eastAsia="宋体"/>
      <w:lang w:eastAsia="ar-SA"/>
    </w:rPr>
  </w:style>
  <w:style w:type="paragraph" w:customStyle="1" w:styleId="1f9">
    <w:name w:val="题注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a">
    <w:name w:val="图表目录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NoList"/>
    <w:uiPriority w:val="99"/>
    <w:semiHidden/>
    <w:rsid w:val="006127B3"/>
  </w:style>
  <w:style w:type="numbering" w:customStyle="1" w:styleId="NoList16">
    <w:name w:val="No List16"/>
    <w:next w:val="NoList"/>
    <w:uiPriority w:val="99"/>
    <w:semiHidden/>
    <w:rsid w:val="006127B3"/>
  </w:style>
  <w:style w:type="paragraph" w:customStyle="1" w:styleId="BodyText21">
    <w:name w:val="Body Text 2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Normal"/>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Normal"/>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
    <w:name w:val="HTML 書式付き1"/>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Normal"/>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List3Char">
    <w:name w:val="List 3 Char"/>
    <w:link w:val="List3"/>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c">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b">
    <w:name w:val="목록 없음1"/>
    <w:next w:val="NoList"/>
    <w:semiHidden/>
    <w:unhideWhenUsed/>
    <w:rsid w:val="006127B3"/>
  </w:style>
  <w:style w:type="paragraph" w:customStyle="1" w:styleId="font5">
    <w:name w:val="font5"/>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c">
    <w:name w:val="書式なし (文字)1"/>
    <w:qFormat/>
    <w:rsid w:val="006127B3"/>
    <w:rPr>
      <w:rFonts w:ascii="MS Mincho" w:eastAsia="MS Mincho" w:hAnsi="Courier New" w:cs="Courier New" w:hint="eastAsia"/>
      <w:sz w:val="21"/>
      <w:szCs w:val="21"/>
      <w:lang w:val="en-GB" w:eastAsia="en-US"/>
    </w:rPr>
  </w:style>
  <w:style w:type="character" w:customStyle="1" w:styleId="1fd">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0">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e">
    <w:name w:val="標號1"/>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
    <w:name w:val="圖表目錄1"/>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8">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Normal"/>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Normal"/>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Heading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
    <w:name w:val="HTML 書式付き2"/>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Normal"/>
    <w:next w:val="Normal"/>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Heading3"/>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TableNormal"/>
    <w:next w:val="TableGrid"/>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127B3"/>
    <w:rPr>
      <w:rFonts w:ascii="Times New Roman" w:eastAsia="宋体" w:hAnsi="Times New Roman"/>
      <w:lang w:val="en-US" w:eastAsia="zh-CN"/>
    </w:rPr>
    <w:tblPr/>
  </w:style>
  <w:style w:type="table" w:customStyle="1" w:styleId="TableGrid41">
    <w:name w:val="Table Grid41"/>
    <w:basedOn w:val="TableNormal"/>
    <w:next w:val="TableGrid"/>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0">
    <w:name w:val="純文字 字元1"/>
    <w:qFormat/>
    <w:rsid w:val="006127B3"/>
    <w:rPr>
      <w:rFonts w:ascii="MingLiU" w:eastAsia="MingLiU" w:hAnsi="Courier New" w:cs="Courier New"/>
      <w:sz w:val="24"/>
      <w:szCs w:val="24"/>
      <w:lang w:val="en-GB" w:eastAsia="en-US"/>
    </w:rPr>
  </w:style>
  <w:style w:type="character" w:customStyle="1" w:styleId="1ff1">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e">
    <w:name w:val="段落フォント2"/>
    <w:qFormat/>
    <w:rsid w:val="006127B3"/>
  </w:style>
  <w:style w:type="character" w:customStyle="1" w:styleId="2f">
    <w:name w:val="コメント参照2"/>
    <w:qFormat/>
    <w:rsid w:val="006127B3"/>
    <w:rPr>
      <w:sz w:val="16"/>
    </w:rPr>
  </w:style>
  <w:style w:type="paragraph" w:customStyle="1" w:styleId="2f0">
    <w:name w:val="図表番号2"/>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1"/>
    <w:qFormat/>
    <w:rsid w:val="006127B3"/>
    <w:pPr>
      <w:ind w:left="851" w:hanging="284"/>
    </w:pPr>
  </w:style>
  <w:style w:type="paragraph" w:customStyle="1" w:styleId="2f2">
    <w:name w:val="箇条書き2"/>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2"/>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3">
    <w:name w:val="コメント文字列2"/>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127B3"/>
    <w:rPr>
      <w:b/>
      <w:bCs/>
    </w:rPr>
  </w:style>
  <w:style w:type="paragraph" w:customStyle="1" w:styleId="2f5">
    <w:name w:val="見出しマップ2"/>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Normal"/>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Normal"/>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Normal"/>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0">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TableNormal"/>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TableColorful1">
    <w:name w:val="Table Colorful 1"/>
    <w:basedOn w:val="TableNormal"/>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9">
    <w:name w:val="段落フォント3"/>
    <w:qFormat/>
    <w:rsid w:val="006127B3"/>
  </w:style>
  <w:style w:type="character" w:customStyle="1" w:styleId="3a">
    <w:name w:val="コメント参照3"/>
    <w:qFormat/>
    <w:rsid w:val="006127B3"/>
    <w:rPr>
      <w:sz w:val="16"/>
    </w:rPr>
  </w:style>
  <w:style w:type="paragraph" w:customStyle="1" w:styleId="3b">
    <w:name w:val="図表番号3"/>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c"/>
    <w:qFormat/>
    <w:rsid w:val="006127B3"/>
    <w:pPr>
      <w:ind w:left="851" w:hanging="284"/>
    </w:pPr>
  </w:style>
  <w:style w:type="paragraph" w:customStyle="1" w:styleId="3d">
    <w:name w:val="箇条書き3"/>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d"/>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e">
    <w:name w:val="コメント文字列3"/>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qFormat/>
    <w:rsid w:val="006127B3"/>
    <w:rPr>
      <w:b/>
      <w:bCs/>
    </w:rPr>
  </w:style>
  <w:style w:type="paragraph" w:customStyle="1" w:styleId="3f0">
    <w:name w:val="見出しマップ3"/>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2">
    <w:name w:val="吹き出し (文字)1"/>
    <w:uiPriority w:val="99"/>
    <w:semiHidden/>
    <w:qFormat/>
    <w:rsid w:val="006127B3"/>
    <w:rPr>
      <w:rFonts w:ascii="MS Mincho" w:eastAsia="MS Mincho" w:hAnsi="Times New Roman"/>
      <w:sz w:val="18"/>
      <w:szCs w:val="18"/>
      <w:lang w:val="en-GB" w:eastAsia="en-US"/>
    </w:rPr>
  </w:style>
  <w:style w:type="character" w:customStyle="1" w:styleId="1ff3">
    <w:name w:val="見出しマップ (文字)1"/>
    <w:uiPriority w:val="99"/>
    <w:semiHidden/>
    <w:qFormat/>
    <w:rsid w:val="006127B3"/>
    <w:rPr>
      <w:rFonts w:ascii="MS Mincho" w:eastAsia="MS Mincho" w:hAnsi="Times New Roman"/>
      <w:sz w:val="24"/>
      <w:szCs w:val="24"/>
      <w:lang w:val="en-GB" w:eastAsia="en-US"/>
    </w:rPr>
  </w:style>
  <w:style w:type="character" w:customStyle="1" w:styleId="1ff4">
    <w:name w:val="コメント文字列 (文字)1"/>
    <w:uiPriority w:val="99"/>
    <w:semiHidden/>
    <w:qFormat/>
    <w:rsid w:val="006127B3"/>
    <w:rPr>
      <w:rFonts w:ascii="Times New Roman" w:eastAsia="Times New Roman" w:hAnsi="Times New Roman"/>
      <w:lang w:val="en-GB" w:eastAsia="en-US"/>
    </w:rPr>
  </w:style>
  <w:style w:type="character" w:customStyle="1" w:styleId="1ff5">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ColorfulGrid-Accent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ColorfulGrid-Accent1">
    <w:name w:val="Colorful Grid Accent 1"/>
    <w:basedOn w:val="TableNormal"/>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a">
    <w:name w:val="註解文字 字元"/>
    <w:qFormat/>
    <w:rsid w:val="006127B3"/>
    <w:rPr>
      <w:rFonts w:ascii="Times New Roman" w:eastAsia="Times New Roman" w:hAnsi="Times New Roman"/>
      <w:lang w:val="en-GB"/>
    </w:rPr>
  </w:style>
  <w:style w:type="character" w:customStyle="1" w:styleId="1ff6">
    <w:name w:val="註解主旨 字元1"/>
    <w:qFormat/>
    <w:rsid w:val="006127B3"/>
    <w:rPr>
      <w:b/>
      <w:bCs/>
      <w:lang w:val="en-GB" w:eastAsia="sv-SE"/>
    </w:rPr>
  </w:style>
  <w:style w:type="paragraph" w:customStyle="1" w:styleId="48">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Normal"/>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Normal"/>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Normal"/>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5">
    <w:name w:val="无间隔5"/>
    <w:qFormat/>
    <w:rsid w:val="006127B3"/>
    <w:rPr>
      <w:rFonts w:ascii="Times New Roman" w:eastAsia="宋体" w:hAnsi="Times New Roman"/>
      <w:lang w:val="en-GB" w:eastAsia="en-US"/>
    </w:rPr>
  </w:style>
  <w:style w:type="paragraph" w:customStyle="1" w:styleId="62">
    <w:name w:val="吹き出し6"/>
    <w:basedOn w:val="Normal"/>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9">
    <w:name w:val="段落フォント4"/>
    <w:qFormat/>
    <w:rsid w:val="006127B3"/>
  </w:style>
  <w:style w:type="paragraph" w:customStyle="1" w:styleId="4a">
    <w:name w:val="図表番号4"/>
    <w:basedOn w:val="Normal"/>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b"/>
    <w:qFormat/>
    <w:rsid w:val="006127B3"/>
    <w:pPr>
      <w:ind w:left="851" w:hanging="284"/>
    </w:pPr>
  </w:style>
  <w:style w:type="paragraph" w:customStyle="1" w:styleId="4c">
    <w:name w:val="箇条書き4"/>
    <w:basedOn w:val="List"/>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c"/>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List"/>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d">
    <w:name w:val="コメント文字列4"/>
    <w:basedOn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127B3"/>
    <w:rPr>
      <w:b/>
      <w:bCs/>
    </w:rPr>
  </w:style>
  <w:style w:type="paragraph" w:customStyle="1" w:styleId="4f">
    <w:name w:val="見出しマップ4"/>
    <w:basedOn w:val="Normal"/>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Normal"/>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127B3"/>
  </w:style>
  <w:style w:type="table" w:customStyle="1" w:styleId="ColorfulGrid-Accent11">
    <w:name w:val="Colorful Grid - Accent 11"/>
    <w:basedOn w:val="TableNormal"/>
    <w:next w:val="ColorfulGrid-Accent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127B3"/>
    <w:rPr>
      <w:rFonts w:ascii="Times New Roman" w:eastAsia="PMingLiU" w:hAnsi="Times New Roman"/>
      <w:lang w:val="en-US" w:eastAsia="zh-CN"/>
    </w:rPr>
    <w:tblPr>
      <w:tblInd w:w="0" w:type="nil"/>
    </w:tblPr>
  </w:style>
  <w:style w:type="table" w:customStyle="1" w:styleId="TableGrid211">
    <w:name w:val="Table Grid211"/>
    <w:basedOn w:val="TableNormal"/>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Normal"/>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NoList"/>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NoList"/>
    <w:semiHidden/>
    <w:rsid w:val="006127B3"/>
  </w:style>
  <w:style w:type="numbering" w:customStyle="1" w:styleId="NoList18">
    <w:name w:val="No List18"/>
    <w:next w:val="NoList"/>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NoList"/>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Heading1"/>
    <w:next w:val="Normal"/>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9">
    <w:name w:val="题注2"/>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a">
    <w:name w:val="图表目录2"/>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NoList"/>
    <w:semiHidden/>
    <w:rsid w:val="006127B3"/>
  </w:style>
  <w:style w:type="numbering" w:customStyle="1" w:styleId="123">
    <w:name w:val="リストなし12"/>
    <w:next w:val="NoList"/>
    <w:uiPriority w:val="99"/>
    <w:semiHidden/>
    <w:unhideWhenUsed/>
    <w:rsid w:val="006127B3"/>
  </w:style>
  <w:style w:type="paragraph" w:customStyle="1" w:styleId="80">
    <w:name w:val="修订8"/>
    <w:hidden/>
    <w:semiHidden/>
    <w:qFormat/>
    <w:rsid w:val="006127B3"/>
    <w:rPr>
      <w:rFonts w:ascii="Times New Roman" w:eastAsia="Batang" w:hAnsi="Times New Roman"/>
      <w:lang w:val="en-GB" w:eastAsia="en-US"/>
    </w:rPr>
  </w:style>
  <w:style w:type="paragraph" w:customStyle="1" w:styleId="71">
    <w:name w:val="无间隔7"/>
    <w:qFormat/>
    <w:rsid w:val="006127B3"/>
    <w:rPr>
      <w:rFonts w:ascii="Times New Roman" w:eastAsia="宋体" w:hAnsi="Times New Roman"/>
      <w:lang w:val="en-GB" w:eastAsia="en-US"/>
    </w:rPr>
  </w:style>
  <w:style w:type="character" w:customStyle="1" w:styleId="afb">
    <w:name w:val="コメント内容 (文字)"/>
    <w:qFormat/>
    <w:rsid w:val="006127B3"/>
    <w:rPr>
      <w:b/>
      <w:bCs/>
      <w:lang w:val="en-GB" w:eastAsia="en-US" w:bidi="ar-SA"/>
    </w:rPr>
  </w:style>
  <w:style w:type="numbering" w:customStyle="1" w:styleId="NoList25">
    <w:name w:val="No List25"/>
    <w:next w:val="NoList"/>
    <w:uiPriority w:val="99"/>
    <w:semiHidden/>
    <w:rsid w:val="006127B3"/>
  </w:style>
  <w:style w:type="numbering" w:customStyle="1" w:styleId="1110">
    <w:name w:val="无列表111"/>
    <w:next w:val="NoList"/>
    <w:semiHidden/>
    <w:rsid w:val="006127B3"/>
  </w:style>
  <w:style w:type="numbering" w:customStyle="1" w:styleId="1111">
    <w:name w:val="リストなし111"/>
    <w:next w:val="NoList"/>
    <w:uiPriority w:val="99"/>
    <w:semiHidden/>
    <w:unhideWhenUsed/>
    <w:rsid w:val="006127B3"/>
  </w:style>
  <w:style w:type="table" w:customStyle="1" w:styleId="TableGrid51">
    <w:name w:val="Table Grid5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127B3"/>
  </w:style>
  <w:style w:type="numbering" w:customStyle="1" w:styleId="1211">
    <w:name w:val="リストなし121"/>
    <w:next w:val="NoList"/>
    <w:uiPriority w:val="99"/>
    <w:semiHidden/>
    <w:unhideWhenUsed/>
    <w:rsid w:val="006127B3"/>
  </w:style>
  <w:style w:type="numbering" w:customStyle="1" w:styleId="NoList112">
    <w:name w:val="No List112"/>
    <w:next w:val="NoList"/>
    <w:uiPriority w:val="99"/>
    <w:semiHidden/>
    <w:unhideWhenUsed/>
    <w:rsid w:val="006127B3"/>
  </w:style>
  <w:style w:type="table" w:customStyle="1" w:styleId="TableGrid411">
    <w:name w:val="Table Grid411"/>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127B3"/>
  </w:style>
  <w:style w:type="numbering" w:customStyle="1" w:styleId="11111">
    <w:name w:val="リストなし1111"/>
    <w:next w:val="NoList"/>
    <w:uiPriority w:val="99"/>
    <w:semiHidden/>
    <w:unhideWhenUsed/>
    <w:rsid w:val="006127B3"/>
  </w:style>
  <w:style w:type="numbering" w:customStyle="1" w:styleId="NoList42">
    <w:name w:val="No List42"/>
    <w:next w:val="NoList"/>
    <w:uiPriority w:val="99"/>
    <w:semiHidden/>
    <w:unhideWhenUsed/>
    <w:rsid w:val="006127B3"/>
  </w:style>
  <w:style w:type="table" w:customStyle="1" w:styleId="TableGrid14">
    <w:name w:val="Table Grid14"/>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127B3"/>
  </w:style>
  <w:style w:type="table" w:customStyle="1" w:styleId="324">
    <w:name w:val="网格型3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127B3"/>
  </w:style>
  <w:style w:type="table" w:customStyle="1" w:styleId="TableClassic22">
    <w:name w:val="Table Classic 22"/>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127B3"/>
  </w:style>
  <w:style w:type="table" w:customStyle="1" w:styleId="TableGrid42">
    <w:name w:val="Table Grid4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127B3"/>
  </w:style>
  <w:style w:type="table" w:customStyle="1" w:styleId="3110">
    <w:name w:val="网格型3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127B3"/>
  </w:style>
  <w:style w:type="table" w:customStyle="1" w:styleId="TableClassic211">
    <w:name w:val="Table Classic 211"/>
    <w:basedOn w:val="TableNormal"/>
    <w:next w:val="TableClassic2"/>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127B3"/>
  </w:style>
  <w:style w:type="numbering" w:customStyle="1" w:styleId="NoList113">
    <w:name w:val="No List113"/>
    <w:next w:val="NoList"/>
    <w:uiPriority w:val="99"/>
    <w:semiHidden/>
    <w:rsid w:val="006127B3"/>
  </w:style>
  <w:style w:type="numbering" w:customStyle="1" w:styleId="140">
    <w:name w:val="无列表14"/>
    <w:next w:val="NoList"/>
    <w:semiHidden/>
    <w:rsid w:val="006127B3"/>
  </w:style>
  <w:style w:type="numbering" w:customStyle="1" w:styleId="141">
    <w:name w:val="リストなし14"/>
    <w:next w:val="NoList"/>
    <w:uiPriority w:val="99"/>
    <w:semiHidden/>
    <w:unhideWhenUsed/>
    <w:rsid w:val="006127B3"/>
  </w:style>
  <w:style w:type="numbering" w:customStyle="1" w:styleId="NoList26">
    <w:name w:val="No List26"/>
    <w:next w:val="NoList"/>
    <w:uiPriority w:val="99"/>
    <w:semiHidden/>
    <w:rsid w:val="006127B3"/>
  </w:style>
  <w:style w:type="numbering" w:customStyle="1" w:styleId="1130">
    <w:name w:val="无列表113"/>
    <w:next w:val="NoList"/>
    <w:semiHidden/>
    <w:rsid w:val="006127B3"/>
  </w:style>
  <w:style w:type="numbering" w:customStyle="1" w:styleId="1131">
    <w:name w:val="リストなし113"/>
    <w:next w:val="NoList"/>
    <w:uiPriority w:val="99"/>
    <w:semiHidden/>
    <w:unhideWhenUsed/>
    <w:rsid w:val="006127B3"/>
  </w:style>
  <w:style w:type="numbering" w:customStyle="1" w:styleId="NoList33">
    <w:name w:val="No List33"/>
    <w:next w:val="NoList"/>
    <w:uiPriority w:val="99"/>
    <w:semiHidden/>
    <w:unhideWhenUsed/>
    <w:rsid w:val="006127B3"/>
  </w:style>
  <w:style w:type="table" w:customStyle="1" w:styleId="TableGrid52">
    <w:name w:val="Table Grid52"/>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127B3"/>
  </w:style>
  <w:style w:type="numbering" w:customStyle="1" w:styleId="1221">
    <w:name w:val="リストなし122"/>
    <w:next w:val="NoList"/>
    <w:uiPriority w:val="99"/>
    <w:semiHidden/>
    <w:unhideWhenUsed/>
    <w:rsid w:val="006127B3"/>
  </w:style>
  <w:style w:type="numbering" w:customStyle="1" w:styleId="NoList114">
    <w:name w:val="No List114"/>
    <w:next w:val="NoList"/>
    <w:uiPriority w:val="99"/>
    <w:semiHidden/>
    <w:unhideWhenUsed/>
    <w:rsid w:val="006127B3"/>
  </w:style>
  <w:style w:type="table" w:customStyle="1" w:styleId="TableGrid412">
    <w:name w:val="Table Grid41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127B3"/>
  </w:style>
  <w:style w:type="numbering" w:customStyle="1" w:styleId="11120">
    <w:name w:val="リストなし1112"/>
    <w:next w:val="NoList"/>
    <w:uiPriority w:val="99"/>
    <w:semiHidden/>
    <w:unhideWhenUsed/>
    <w:rsid w:val="006127B3"/>
  </w:style>
  <w:style w:type="numbering" w:customStyle="1" w:styleId="NoList43">
    <w:name w:val="No List43"/>
    <w:next w:val="NoList"/>
    <w:uiPriority w:val="99"/>
    <w:semiHidden/>
    <w:unhideWhenUsed/>
    <w:rsid w:val="006127B3"/>
  </w:style>
  <w:style w:type="table" w:customStyle="1" w:styleId="TableGrid62">
    <w:name w:val="Table Grid62"/>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127B3"/>
  </w:style>
  <w:style w:type="numbering" w:customStyle="1" w:styleId="1310">
    <w:name w:val="リストなし131"/>
    <w:next w:val="NoList"/>
    <w:uiPriority w:val="99"/>
    <w:semiHidden/>
    <w:unhideWhenUsed/>
    <w:rsid w:val="006127B3"/>
  </w:style>
  <w:style w:type="numbering" w:customStyle="1" w:styleId="NoList122">
    <w:name w:val="No List122"/>
    <w:next w:val="NoList"/>
    <w:uiPriority w:val="99"/>
    <w:semiHidden/>
    <w:unhideWhenUsed/>
    <w:rsid w:val="006127B3"/>
  </w:style>
  <w:style w:type="numbering" w:customStyle="1" w:styleId="11210">
    <w:name w:val="无列表1121"/>
    <w:next w:val="NoList"/>
    <w:semiHidden/>
    <w:rsid w:val="006127B3"/>
  </w:style>
  <w:style w:type="numbering" w:customStyle="1" w:styleId="11211">
    <w:name w:val="リストなし1121"/>
    <w:next w:val="NoList"/>
    <w:uiPriority w:val="99"/>
    <w:semiHidden/>
    <w:unhideWhenUsed/>
    <w:rsid w:val="006127B3"/>
  </w:style>
  <w:style w:type="numbering" w:customStyle="1" w:styleId="NoList27">
    <w:name w:val="No List27"/>
    <w:next w:val="NoList"/>
    <w:uiPriority w:val="99"/>
    <w:semiHidden/>
    <w:unhideWhenUsed/>
    <w:rsid w:val="006127B3"/>
  </w:style>
  <w:style w:type="numbering" w:customStyle="1" w:styleId="NoList115">
    <w:name w:val="No List115"/>
    <w:next w:val="NoList"/>
    <w:uiPriority w:val="99"/>
    <w:semiHidden/>
    <w:rsid w:val="006127B3"/>
  </w:style>
  <w:style w:type="numbering" w:customStyle="1" w:styleId="150">
    <w:name w:val="无列表15"/>
    <w:next w:val="NoList"/>
    <w:semiHidden/>
    <w:rsid w:val="006127B3"/>
  </w:style>
  <w:style w:type="numbering" w:customStyle="1" w:styleId="151">
    <w:name w:val="リストなし15"/>
    <w:next w:val="NoList"/>
    <w:uiPriority w:val="99"/>
    <w:semiHidden/>
    <w:unhideWhenUsed/>
    <w:rsid w:val="006127B3"/>
  </w:style>
  <w:style w:type="numbering" w:customStyle="1" w:styleId="NoList28">
    <w:name w:val="No List28"/>
    <w:next w:val="NoList"/>
    <w:uiPriority w:val="99"/>
    <w:semiHidden/>
    <w:rsid w:val="006127B3"/>
  </w:style>
  <w:style w:type="numbering" w:customStyle="1" w:styleId="114">
    <w:name w:val="无列表114"/>
    <w:next w:val="NoList"/>
    <w:semiHidden/>
    <w:rsid w:val="006127B3"/>
  </w:style>
  <w:style w:type="numbering" w:customStyle="1" w:styleId="1140">
    <w:name w:val="リストなし114"/>
    <w:next w:val="NoList"/>
    <w:uiPriority w:val="99"/>
    <w:semiHidden/>
    <w:unhideWhenUsed/>
    <w:rsid w:val="006127B3"/>
  </w:style>
  <w:style w:type="numbering" w:customStyle="1" w:styleId="NoList34">
    <w:name w:val="No List34"/>
    <w:next w:val="NoList"/>
    <w:uiPriority w:val="99"/>
    <w:semiHidden/>
    <w:unhideWhenUsed/>
    <w:rsid w:val="006127B3"/>
  </w:style>
  <w:style w:type="table" w:customStyle="1" w:styleId="TableGrid53">
    <w:name w:val="Table Grid53"/>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127B3"/>
  </w:style>
  <w:style w:type="numbering" w:customStyle="1" w:styleId="1231">
    <w:name w:val="リストなし123"/>
    <w:next w:val="NoList"/>
    <w:uiPriority w:val="99"/>
    <w:semiHidden/>
    <w:unhideWhenUsed/>
    <w:rsid w:val="006127B3"/>
  </w:style>
  <w:style w:type="numbering" w:customStyle="1" w:styleId="NoList116">
    <w:name w:val="No List116"/>
    <w:next w:val="NoList"/>
    <w:uiPriority w:val="99"/>
    <w:semiHidden/>
    <w:unhideWhenUsed/>
    <w:rsid w:val="006127B3"/>
  </w:style>
  <w:style w:type="table" w:customStyle="1" w:styleId="TableGrid413">
    <w:name w:val="Table Grid41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127B3"/>
  </w:style>
  <w:style w:type="numbering" w:customStyle="1" w:styleId="11130">
    <w:name w:val="リストなし1113"/>
    <w:next w:val="NoList"/>
    <w:uiPriority w:val="99"/>
    <w:semiHidden/>
    <w:unhideWhenUsed/>
    <w:rsid w:val="006127B3"/>
  </w:style>
  <w:style w:type="numbering" w:customStyle="1" w:styleId="NoList44">
    <w:name w:val="No List44"/>
    <w:next w:val="NoList"/>
    <w:uiPriority w:val="99"/>
    <w:semiHidden/>
    <w:unhideWhenUsed/>
    <w:rsid w:val="006127B3"/>
  </w:style>
  <w:style w:type="table" w:customStyle="1" w:styleId="TableGrid63">
    <w:name w:val="Table Grid63"/>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127B3"/>
  </w:style>
  <w:style w:type="numbering" w:customStyle="1" w:styleId="1321">
    <w:name w:val="リストなし132"/>
    <w:next w:val="NoList"/>
    <w:uiPriority w:val="99"/>
    <w:semiHidden/>
    <w:unhideWhenUsed/>
    <w:rsid w:val="006127B3"/>
  </w:style>
  <w:style w:type="numbering" w:customStyle="1" w:styleId="NoList123">
    <w:name w:val="No List123"/>
    <w:next w:val="NoList"/>
    <w:uiPriority w:val="99"/>
    <w:semiHidden/>
    <w:unhideWhenUsed/>
    <w:rsid w:val="006127B3"/>
  </w:style>
  <w:style w:type="numbering" w:customStyle="1" w:styleId="1122">
    <w:name w:val="无列表1122"/>
    <w:next w:val="NoList"/>
    <w:semiHidden/>
    <w:rsid w:val="006127B3"/>
  </w:style>
  <w:style w:type="numbering" w:customStyle="1" w:styleId="11220">
    <w:name w:val="リストなし1122"/>
    <w:next w:val="NoList"/>
    <w:uiPriority w:val="99"/>
    <w:semiHidden/>
    <w:unhideWhenUsed/>
    <w:rsid w:val="006127B3"/>
  </w:style>
  <w:style w:type="numbering" w:customStyle="1" w:styleId="NoList29">
    <w:name w:val="No List29"/>
    <w:next w:val="NoList"/>
    <w:uiPriority w:val="99"/>
    <w:semiHidden/>
    <w:unhideWhenUsed/>
    <w:rsid w:val="006127B3"/>
  </w:style>
  <w:style w:type="numbering" w:customStyle="1" w:styleId="NoList117">
    <w:name w:val="No List117"/>
    <w:next w:val="NoList"/>
    <w:uiPriority w:val="99"/>
    <w:semiHidden/>
    <w:rsid w:val="006127B3"/>
  </w:style>
  <w:style w:type="numbering" w:customStyle="1" w:styleId="161">
    <w:name w:val="无列表16"/>
    <w:next w:val="NoList"/>
    <w:semiHidden/>
    <w:rsid w:val="006127B3"/>
  </w:style>
  <w:style w:type="numbering" w:customStyle="1" w:styleId="162">
    <w:name w:val="リストなし16"/>
    <w:next w:val="NoList"/>
    <w:uiPriority w:val="99"/>
    <w:semiHidden/>
    <w:unhideWhenUsed/>
    <w:rsid w:val="006127B3"/>
  </w:style>
  <w:style w:type="numbering" w:customStyle="1" w:styleId="NoList210">
    <w:name w:val="No List210"/>
    <w:next w:val="NoList"/>
    <w:uiPriority w:val="99"/>
    <w:semiHidden/>
    <w:rsid w:val="006127B3"/>
  </w:style>
  <w:style w:type="numbering" w:customStyle="1" w:styleId="115">
    <w:name w:val="无列表115"/>
    <w:next w:val="NoList"/>
    <w:semiHidden/>
    <w:rsid w:val="006127B3"/>
  </w:style>
  <w:style w:type="numbering" w:customStyle="1" w:styleId="1150">
    <w:name w:val="リストなし115"/>
    <w:next w:val="NoList"/>
    <w:uiPriority w:val="99"/>
    <w:semiHidden/>
    <w:unhideWhenUsed/>
    <w:rsid w:val="006127B3"/>
  </w:style>
  <w:style w:type="numbering" w:customStyle="1" w:styleId="NoList35">
    <w:name w:val="No List35"/>
    <w:next w:val="NoList"/>
    <w:uiPriority w:val="99"/>
    <w:semiHidden/>
    <w:unhideWhenUsed/>
    <w:rsid w:val="006127B3"/>
  </w:style>
  <w:style w:type="table" w:customStyle="1" w:styleId="TableGrid54">
    <w:name w:val="Table Grid54"/>
    <w:basedOn w:val="TableNormal"/>
    <w:next w:val="TableGrid"/>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127B3"/>
  </w:style>
  <w:style w:type="numbering" w:customStyle="1" w:styleId="1240">
    <w:name w:val="リストなし124"/>
    <w:next w:val="NoList"/>
    <w:uiPriority w:val="99"/>
    <w:semiHidden/>
    <w:unhideWhenUsed/>
    <w:rsid w:val="006127B3"/>
  </w:style>
  <w:style w:type="numbering" w:customStyle="1" w:styleId="NoList118">
    <w:name w:val="No List118"/>
    <w:next w:val="NoList"/>
    <w:uiPriority w:val="99"/>
    <w:semiHidden/>
    <w:unhideWhenUsed/>
    <w:rsid w:val="006127B3"/>
  </w:style>
  <w:style w:type="table" w:customStyle="1" w:styleId="TableGrid414">
    <w:name w:val="Table Grid41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127B3"/>
  </w:style>
  <w:style w:type="numbering" w:customStyle="1" w:styleId="11140">
    <w:name w:val="リストなし1114"/>
    <w:next w:val="NoList"/>
    <w:uiPriority w:val="99"/>
    <w:semiHidden/>
    <w:unhideWhenUsed/>
    <w:rsid w:val="006127B3"/>
  </w:style>
  <w:style w:type="numbering" w:customStyle="1" w:styleId="NoList45">
    <w:name w:val="No List45"/>
    <w:next w:val="NoList"/>
    <w:uiPriority w:val="99"/>
    <w:semiHidden/>
    <w:unhideWhenUsed/>
    <w:rsid w:val="006127B3"/>
  </w:style>
  <w:style w:type="table" w:customStyle="1" w:styleId="TableGrid64">
    <w:name w:val="Table Grid64"/>
    <w:basedOn w:val="TableNormal"/>
    <w:next w:val="TableGrid"/>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127B3"/>
  </w:style>
  <w:style w:type="numbering" w:customStyle="1" w:styleId="1330">
    <w:name w:val="リストなし133"/>
    <w:next w:val="NoList"/>
    <w:uiPriority w:val="99"/>
    <w:semiHidden/>
    <w:unhideWhenUsed/>
    <w:rsid w:val="006127B3"/>
  </w:style>
  <w:style w:type="numbering" w:customStyle="1" w:styleId="NoList124">
    <w:name w:val="No List124"/>
    <w:next w:val="NoList"/>
    <w:uiPriority w:val="99"/>
    <w:semiHidden/>
    <w:unhideWhenUsed/>
    <w:rsid w:val="006127B3"/>
  </w:style>
  <w:style w:type="numbering" w:customStyle="1" w:styleId="1123">
    <w:name w:val="无列表1123"/>
    <w:next w:val="NoList"/>
    <w:semiHidden/>
    <w:rsid w:val="006127B3"/>
  </w:style>
  <w:style w:type="numbering" w:customStyle="1" w:styleId="11230">
    <w:name w:val="リストなし1123"/>
    <w:next w:val="NoList"/>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7">
    <w:name w:val="註解文字 字元1"/>
    <w:uiPriority w:val="99"/>
    <w:qFormat/>
    <w:rsid w:val="006127B3"/>
    <w:rPr>
      <w:lang w:eastAsia="en-US"/>
    </w:rPr>
  </w:style>
  <w:style w:type="paragraph" w:customStyle="1" w:styleId="72">
    <w:name w:val="吹き出し7"/>
    <w:basedOn w:val="Normal"/>
    <w:qFormat/>
    <w:rsid w:val="006127B3"/>
    <w:rPr>
      <w:rFonts w:ascii="Tahoma" w:eastAsia="MS Mincho" w:hAnsi="Tahoma" w:cs="Tahoma"/>
      <w:sz w:val="16"/>
      <w:szCs w:val="16"/>
      <w:lang w:eastAsia="zh-CN"/>
    </w:rPr>
  </w:style>
  <w:style w:type="character" w:customStyle="1" w:styleId="56">
    <w:name w:val="段落フォント5"/>
    <w:qFormat/>
    <w:rsid w:val="006127B3"/>
  </w:style>
  <w:style w:type="character" w:customStyle="1" w:styleId="57">
    <w:name w:val="コメント参照5"/>
    <w:qFormat/>
    <w:rsid w:val="006127B3"/>
    <w:rPr>
      <w:sz w:val="16"/>
    </w:rPr>
  </w:style>
  <w:style w:type="paragraph" w:customStyle="1" w:styleId="58">
    <w:name w:val="図表番号5"/>
    <w:basedOn w:val="Normal"/>
    <w:qFormat/>
    <w:rsid w:val="006127B3"/>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127B3"/>
    <w:pPr>
      <w:ind w:left="851" w:hanging="284"/>
    </w:pPr>
  </w:style>
  <w:style w:type="paragraph" w:customStyle="1" w:styleId="5a">
    <w:name w:val="箇条書き5"/>
    <w:basedOn w:val="List"/>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List"/>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b">
    <w:name w:val="コメント文字列5"/>
    <w:basedOn w:val="Normal"/>
    <w:qFormat/>
    <w:rsid w:val="006127B3"/>
    <w:pPr>
      <w:suppressAutoHyphens/>
    </w:pPr>
    <w:rPr>
      <w:rFonts w:eastAsia="MS Mincho" w:cs="CG Times (WN)"/>
      <w:lang w:eastAsia="ar-SA"/>
    </w:rPr>
  </w:style>
  <w:style w:type="paragraph" w:customStyle="1" w:styleId="5c">
    <w:name w:val="コメント内容5"/>
    <w:basedOn w:val="5b"/>
    <w:next w:val="5b"/>
    <w:qFormat/>
    <w:rsid w:val="006127B3"/>
    <w:rPr>
      <w:b/>
      <w:bCs/>
    </w:rPr>
  </w:style>
  <w:style w:type="paragraph" w:customStyle="1" w:styleId="5d">
    <w:name w:val="見出しマップ5"/>
    <w:basedOn w:val="Normal"/>
    <w:qFormat/>
    <w:rsid w:val="006127B3"/>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127B3"/>
    <w:pPr>
      <w:suppressAutoHyphens/>
    </w:pPr>
    <w:rPr>
      <w:rFonts w:ascii="Courier New" w:eastAsia="MS Mincho" w:hAnsi="Courier New" w:cs="CG Times (WN)"/>
      <w:lang w:val="nb-NO" w:eastAsia="ar-SA"/>
    </w:rPr>
  </w:style>
  <w:style w:type="paragraph" w:customStyle="1" w:styleId="Web5">
    <w:name w:val="標準 (Web)5"/>
    <w:basedOn w:val="Normal"/>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Normal"/>
    <w:qFormat/>
    <w:rsid w:val="006127B3"/>
    <w:pPr>
      <w:suppressAutoHyphens/>
      <w:ind w:left="567"/>
    </w:pPr>
    <w:rPr>
      <w:rFonts w:ascii="Arial" w:eastAsia="MS Mincho" w:hAnsi="Arial" w:cs="Arial"/>
      <w:lang w:eastAsia="ar-SA"/>
    </w:rPr>
  </w:style>
  <w:style w:type="paragraph" w:customStyle="1" w:styleId="5f">
    <w:name w:val="標準インデント5"/>
    <w:basedOn w:val="Normal"/>
    <w:qFormat/>
    <w:rsid w:val="006127B3"/>
    <w:pPr>
      <w:suppressAutoHyphens/>
      <w:ind w:left="708"/>
    </w:pPr>
    <w:rPr>
      <w:rFonts w:eastAsia="MS Mincho" w:cs="CG Times (WN)"/>
      <w:lang w:eastAsia="ar-SA"/>
    </w:rPr>
  </w:style>
  <w:style w:type="paragraph" w:customStyle="1" w:styleId="5f0">
    <w:name w:val="記5"/>
    <w:basedOn w:val="Normal"/>
    <w:next w:val="Normal"/>
    <w:qFormat/>
    <w:rsid w:val="006127B3"/>
    <w:pPr>
      <w:suppressAutoHyphens/>
    </w:pPr>
    <w:rPr>
      <w:rFonts w:eastAsia="MS Mincho" w:cs="CG Times (WN)"/>
      <w:lang w:eastAsia="ar-SA"/>
    </w:rPr>
  </w:style>
  <w:style w:type="paragraph" w:customStyle="1" w:styleId="HTML5">
    <w:name w:val="HTML 書式付き5"/>
    <w:basedOn w:val="Normal"/>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Normal"/>
    <w:qFormat/>
    <w:rsid w:val="006127B3"/>
    <w:pPr>
      <w:suppressAutoHyphens/>
      <w:spacing w:after="120"/>
    </w:pPr>
    <w:rPr>
      <w:rFonts w:eastAsia="MS Mincho" w:cs="CG Times (WN)"/>
      <w:lang w:eastAsia="ar-SA"/>
    </w:rPr>
  </w:style>
  <w:style w:type="paragraph" w:customStyle="1" w:styleId="352">
    <w:name w:val="本文 35"/>
    <w:basedOn w:val="Normal"/>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4">
    <w:name w:val="题注3"/>
    <w:basedOn w:val="Normal"/>
    <w:next w:val="Normal"/>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5">
    <w:name w:val="图表目录3"/>
    <w:basedOn w:val="Normal"/>
    <w:next w:val="Normal"/>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Heading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0">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Normal"/>
    <w:next w:val="Normal"/>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Normal"/>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paragraph" w:customStyle="1" w:styleId="LightShading-Accent51">
    <w:name w:val="Light Shading - Accent 51"/>
    <w:hidden/>
    <w:uiPriority w:val="99"/>
    <w:semiHidden/>
    <w:qFormat/>
    <w:rsid w:val="00D2684E"/>
    <w:rPr>
      <w:rFonts w:ascii="Times New Roman" w:eastAsia="宋体" w:hAnsi="Times New Roman"/>
      <w:lang w:val="en-GB" w:eastAsia="en-US"/>
    </w:rPr>
  </w:style>
  <w:style w:type="paragraph" w:customStyle="1" w:styleId="LightList-Accent51">
    <w:name w:val="Light List - Accent 51"/>
    <w:basedOn w:val="Normal"/>
    <w:uiPriority w:val="34"/>
    <w:qFormat/>
    <w:rsid w:val="00D2684E"/>
    <w:pPr>
      <w:overflowPunct w:val="0"/>
      <w:autoSpaceDE w:val="0"/>
      <w:autoSpaceDN w:val="0"/>
      <w:adjustRightInd w:val="0"/>
      <w:ind w:left="720"/>
      <w:textAlignment w:val="baseline"/>
    </w:pPr>
    <w:rPr>
      <w:rFonts w:eastAsia="等线"/>
      <w:lang w:eastAsia="en-GB"/>
    </w:rPr>
  </w:style>
  <w:style w:type="character" w:customStyle="1" w:styleId="afc">
    <w:name w:val="未处理的提及"/>
    <w:uiPriority w:val="52"/>
    <w:qFormat/>
    <w:rsid w:val="00D2684E"/>
    <w:rPr>
      <w:color w:val="808080"/>
      <w:shd w:val="clear" w:color="auto" w:fill="E6E6E6"/>
    </w:rPr>
  </w:style>
  <w:style w:type="paragraph" w:customStyle="1" w:styleId="MediumList1-Accent41">
    <w:name w:val="Medium List 1 - Accent 41"/>
    <w:hidden/>
    <w:uiPriority w:val="99"/>
    <w:semiHidden/>
    <w:qFormat/>
    <w:rsid w:val="00D2684E"/>
    <w:rPr>
      <w:rFonts w:ascii="Times New Roman" w:eastAsia="宋体" w:hAnsi="Times New Roman"/>
      <w:lang w:val="en-GB" w:eastAsia="en-US"/>
    </w:rPr>
  </w:style>
  <w:style w:type="character" w:customStyle="1" w:styleId="63">
    <w:name w:val="未处理的提及6"/>
    <w:uiPriority w:val="52"/>
    <w:rsid w:val="00D2684E"/>
    <w:rPr>
      <w:color w:val="808080"/>
      <w:shd w:val="clear" w:color="auto" w:fill="E6E6E6"/>
    </w:rPr>
  </w:style>
  <w:style w:type="paragraph" w:customStyle="1" w:styleId="LightList-Accent32">
    <w:name w:val="Light List - Accent 32"/>
    <w:hidden/>
    <w:uiPriority w:val="99"/>
    <w:semiHidden/>
    <w:qFormat/>
    <w:rsid w:val="00D2684E"/>
    <w:rPr>
      <w:rFonts w:ascii="Times New Roman" w:eastAsia="宋体" w:hAnsi="Times New Roman"/>
      <w:lang w:val="en-GB" w:eastAsia="en-US"/>
    </w:rPr>
  </w:style>
  <w:style w:type="paragraph" w:customStyle="1" w:styleId="ColorfulShading-Accent11">
    <w:name w:val="Colorful Shading - Accent 11"/>
    <w:hidden/>
    <w:unhideWhenUsed/>
    <w:qFormat/>
    <w:rsid w:val="00D2684E"/>
    <w:rPr>
      <w:rFonts w:ascii="Times New Roman" w:eastAsia="宋体" w:hAnsi="Times New Roman"/>
      <w:lang w:val="en-GB" w:eastAsia="en-US"/>
    </w:rPr>
  </w:style>
  <w:style w:type="character" w:customStyle="1" w:styleId="CharChar44">
    <w:name w:val="Char Char44"/>
    <w:rsid w:val="00D2684E"/>
    <w:rPr>
      <w:rFonts w:ascii="Arial" w:hAnsi="Arial"/>
      <w:sz w:val="24"/>
      <w:lang w:val="en-GB" w:eastAsia="en-US" w:bidi="ar-SA"/>
    </w:rPr>
  </w:style>
  <w:style w:type="paragraph" w:customStyle="1" w:styleId="442">
    <w:name w:val="(文字) (文字)4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D2684E"/>
    <w:rPr>
      <w:lang w:val="en-GB" w:eastAsia="ja-JP" w:bidi="ar-SA"/>
    </w:rPr>
  </w:style>
  <w:style w:type="paragraph" w:customStyle="1" w:styleId="1Char4">
    <w:name w:val="(文字) (文字)1 Char (文字) (文字)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Normal"/>
    <w:rsid w:val="00D2684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D2684E"/>
    <w:rPr>
      <w:rFonts w:ascii="Tahoma" w:hAnsi="Tahoma" w:cs="Tahoma"/>
      <w:shd w:val="clear" w:color="auto" w:fill="000080"/>
      <w:lang w:val="en-GB" w:eastAsia="en-US"/>
    </w:rPr>
  </w:style>
  <w:style w:type="character" w:customStyle="1" w:styleId="ZchnZchn54">
    <w:name w:val="Zchn Zchn54"/>
    <w:rsid w:val="00D2684E"/>
    <w:rPr>
      <w:rFonts w:ascii="Courier New" w:eastAsia="Batang" w:hAnsi="Courier New"/>
      <w:lang w:val="nb-NO" w:eastAsia="en-US" w:bidi="ar-SA"/>
    </w:rPr>
  </w:style>
  <w:style w:type="character" w:customStyle="1" w:styleId="CharChar104">
    <w:name w:val="Char Char104"/>
    <w:semiHidden/>
    <w:rsid w:val="00D2684E"/>
    <w:rPr>
      <w:rFonts w:ascii="Times New Roman" w:hAnsi="Times New Roman"/>
      <w:lang w:val="en-GB" w:eastAsia="en-US"/>
    </w:rPr>
  </w:style>
  <w:style w:type="character" w:customStyle="1" w:styleId="CharChar94">
    <w:name w:val="Char Char94"/>
    <w:rsid w:val="00D2684E"/>
    <w:rPr>
      <w:rFonts w:ascii="Tahoma" w:hAnsi="Tahoma" w:cs="Tahoma"/>
      <w:sz w:val="16"/>
      <w:szCs w:val="16"/>
      <w:lang w:val="en-GB" w:eastAsia="en-US"/>
    </w:rPr>
  </w:style>
  <w:style w:type="character" w:customStyle="1" w:styleId="CharChar84">
    <w:name w:val="Char Char84"/>
    <w:semiHidden/>
    <w:rsid w:val="00D2684E"/>
    <w:rPr>
      <w:rFonts w:ascii="Times New Roman" w:hAnsi="Times New Roman"/>
      <w:b/>
      <w:bCs/>
      <w:lang w:val="en-GB" w:eastAsia="en-US"/>
    </w:rPr>
  </w:style>
  <w:style w:type="paragraph" w:customStyle="1" w:styleId="1CharChar1Char4">
    <w:name w:val="(文字) (文字)1 Char (文字) (文字) Char (文字) (文字)1 Char (文字) (文字)4"/>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D2684E"/>
    <w:rPr>
      <w:rFonts w:ascii="Arial" w:hAnsi="Arial"/>
      <w:sz w:val="36"/>
      <w:lang w:val="en-GB" w:eastAsia="en-US" w:bidi="ar-SA"/>
    </w:rPr>
  </w:style>
  <w:style w:type="character" w:customStyle="1" w:styleId="CharChar284">
    <w:name w:val="Char Char284"/>
    <w:rsid w:val="00D2684E"/>
    <w:rPr>
      <w:rFonts w:ascii="Arial" w:hAnsi="Arial"/>
      <w:sz w:val="32"/>
      <w:lang w:val="en-GB"/>
    </w:rPr>
  </w:style>
  <w:style w:type="character" w:customStyle="1" w:styleId="CharChar243">
    <w:name w:val="Char Char243"/>
    <w:rsid w:val="00D2684E"/>
    <w:rPr>
      <w:rFonts w:ascii="Arial" w:hAnsi="Arial"/>
      <w:sz w:val="36"/>
      <w:lang w:val="en-GB" w:eastAsia="en-US"/>
    </w:rPr>
  </w:style>
  <w:style w:type="character" w:customStyle="1" w:styleId="CharChar36">
    <w:name w:val="Char Char36"/>
    <w:rsid w:val="00D2684E"/>
    <w:rPr>
      <w:rFonts w:ascii="Arial" w:hAnsi="Arial" w:cs="Arial" w:hint="default"/>
      <w:sz w:val="22"/>
      <w:lang w:val="en-GB" w:eastAsia="en-US" w:bidi="ar-SA"/>
    </w:rPr>
  </w:style>
  <w:style w:type="character" w:customStyle="1" w:styleId="CharChar215">
    <w:name w:val="Char Char215"/>
    <w:rsid w:val="00D2684E"/>
    <w:rPr>
      <w:rFonts w:ascii="Times New Roman" w:hAnsi="Times New Roman"/>
      <w:lang w:val="en-GB" w:eastAsia="en-US"/>
    </w:rPr>
  </w:style>
  <w:style w:type="character" w:customStyle="1" w:styleId="CharChar63">
    <w:name w:val="Char Char63"/>
    <w:rsid w:val="00D2684E"/>
    <w:rPr>
      <w:rFonts w:ascii="Arial" w:eastAsia="宋体" w:hAnsi="Arial"/>
      <w:sz w:val="32"/>
      <w:lang w:val="en-GB" w:eastAsia="en-US" w:bidi="ar-SA"/>
    </w:rPr>
  </w:style>
  <w:style w:type="character" w:customStyle="1" w:styleId="CharChar53">
    <w:name w:val="Char Char53"/>
    <w:rsid w:val="00D2684E"/>
    <w:rPr>
      <w:rFonts w:ascii="Arial" w:eastAsia="宋体" w:hAnsi="Arial"/>
      <w:sz w:val="28"/>
      <w:lang w:val="en-GB" w:eastAsia="en-US" w:bidi="ar-SA"/>
    </w:rPr>
  </w:style>
  <w:style w:type="character" w:customStyle="1" w:styleId="CharChar163">
    <w:name w:val="Char Char163"/>
    <w:rsid w:val="00D2684E"/>
    <w:rPr>
      <w:rFonts w:ascii="Arial" w:eastAsia="宋体" w:hAnsi="Arial"/>
      <w:lang w:val="en-GB" w:eastAsia="en-US" w:bidi="ar-SA"/>
    </w:rPr>
  </w:style>
  <w:style w:type="character" w:customStyle="1" w:styleId="CharChar143">
    <w:name w:val="Char Char143"/>
    <w:rsid w:val="00D2684E"/>
    <w:rPr>
      <w:rFonts w:ascii="Arial" w:eastAsia="宋体" w:hAnsi="Arial"/>
      <w:sz w:val="36"/>
      <w:lang w:val="en-GB" w:eastAsia="en-US" w:bidi="ar-SA"/>
    </w:rPr>
  </w:style>
  <w:style w:type="paragraph" w:customStyle="1" w:styleId="CarCar1CharCharCarCar3">
    <w:name w:val="Car Car1 Char Char Car Car3"/>
    <w:semiHidden/>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D2684E"/>
    <w:rPr>
      <w:rFonts w:ascii="Arial" w:hAnsi="Arial"/>
      <w:lang w:val="en-GB" w:eastAsia="en-US"/>
    </w:rPr>
  </w:style>
  <w:style w:type="character" w:customStyle="1" w:styleId="CharChar173">
    <w:name w:val="Char Char173"/>
    <w:qFormat/>
    <w:rsid w:val="00D2684E"/>
    <w:rPr>
      <w:rFonts w:ascii="Tahoma" w:hAnsi="Tahoma" w:cs="Tahoma"/>
      <w:shd w:val="clear" w:color="auto" w:fill="000080"/>
      <w:lang w:val="en-GB" w:eastAsia="en-US"/>
    </w:rPr>
  </w:style>
  <w:style w:type="character" w:customStyle="1" w:styleId="CharChar193">
    <w:name w:val="Char Char193"/>
    <w:qFormat/>
    <w:rsid w:val="00D2684E"/>
    <w:rPr>
      <w:rFonts w:ascii="Times New Roman" w:hAnsi="Times New Roman"/>
      <w:lang w:val="en-GB"/>
    </w:rPr>
  </w:style>
  <w:style w:type="character" w:customStyle="1" w:styleId="CharChar203">
    <w:name w:val="Char Char203"/>
    <w:qFormat/>
    <w:rsid w:val="00D2684E"/>
    <w:rPr>
      <w:rFonts w:ascii="Tahoma" w:hAnsi="Tahoma" w:cs="Tahoma"/>
      <w:sz w:val="16"/>
      <w:szCs w:val="16"/>
      <w:lang w:val="en-GB" w:eastAsia="en-US"/>
    </w:rPr>
  </w:style>
  <w:style w:type="character" w:customStyle="1" w:styleId="CharChar303">
    <w:name w:val="Char Char303"/>
    <w:qFormat/>
    <w:rsid w:val="00D2684E"/>
    <w:rPr>
      <w:rFonts w:ascii="Arial" w:hAnsi="Arial"/>
      <w:lang w:val="en-GB" w:eastAsia="en-US"/>
    </w:rPr>
  </w:style>
  <w:style w:type="character" w:customStyle="1" w:styleId="CharChar263">
    <w:name w:val="Char Char263"/>
    <w:qFormat/>
    <w:rsid w:val="00D2684E"/>
    <w:rPr>
      <w:rFonts w:ascii="Times New Roman" w:hAnsi="Times New Roman"/>
      <w:lang w:val="en-GB" w:eastAsia="en-US"/>
    </w:rPr>
  </w:style>
  <w:style w:type="character" w:customStyle="1" w:styleId="CharChar273">
    <w:name w:val="Char Char273"/>
    <w:rsid w:val="00D2684E"/>
    <w:rPr>
      <w:rFonts w:ascii="Arial" w:hAnsi="Arial"/>
      <w:b/>
      <w:i/>
      <w:noProof/>
      <w:sz w:val="18"/>
      <w:lang w:val="en-GB" w:eastAsia="en-US"/>
    </w:rPr>
  </w:style>
  <w:style w:type="character" w:customStyle="1" w:styleId="CharChar214">
    <w:name w:val="Char Char214"/>
    <w:rsid w:val="00D2684E"/>
    <w:rPr>
      <w:rFonts w:ascii="Arial" w:hAnsi="Arial"/>
      <w:lang w:val="en-GB" w:eastAsia="en-US" w:bidi="ar-SA"/>
    </w:rPr>
  </w:style>
  <w:style w:type="paragraph" w:customStyle="1" w:styleId="CarCar53">
    <w:name w:val="Car Car53"/>
    <w:semiHidden/>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D2684E"/>
    <w:rPr>
      <w:rFonts w:ascii="Tahoma" w:eastAsia="宋体" w:hAnsi="Tahoma" w:cs="Tahoma"/>
      <w:lang w:val="en-GB" w:eastAsia="en-US" w:bidi="ar-SA"/>
    </w:rPr>
  </w:style>
  <w:style w:type="character" w:customStyle="1" w:styleId="CharChar133">
    <w:name w:val="Char Char133"/>
    <w:semiHidden/>
    <w:rsid w:val="00D2684E"/>
    <w:rPr>
      <w:rFonts w:ascii="宋体" w:eastAsia="宋体" w:hAnsi="宋体" w:hint="eastAsia"/>
      <w:lang w:val="en-GB" w:eastAsia="en-US" w:bidi="ar-SA"/>
    </w:rPr>
  </w:style>
  <w:style w:type="character" w:customStyle="1" w:styleId="CharChar153">
    <w:name w:val="Char Char153"/>
    <w:rsid w:val="00D2684E"/>
    <w:rPr>
      <w:rFonts w:ascii="Arial" w:hAnsi="Arial"/>
      <w:sz w:val="36"/>
      <w:lang w:val="en-GB"/>
    </w:rPr>
  </w:style>
  <w:style w:type="character" w:customStyle="1" w:styleId="h410">
    <w:name w:val="h410"/>
    <w:rsid w:val="00D2684E"/>
    <w:rPr>
      <w:rFonts w:ascii="Arial" w:hAnsi="Arial"/>
      <w:sz w:val="24"/>
      <w:lang w:val="en-GB"/>
    </w:rPr>
  </w:style>
  <w:style w:type="character" w:customStyle="1" w:styleId="h53">
    <w:name w:val="h53"/>
    <w:rsid w:val="00D2684E"/>
    <w:rPr>
      <w:rFonts w:ascii="Arial" w:eastAsia="宋体" w:hAnsi="Arial"/>
      <w:sz w:val="22"/>
      <w:lang w:val="en-GB" w:eastAsia="en-US" w:bidi="ar-SA"/>
    </w:rPr>
  </w:style>
  <w:style w:type="paragraph" w:customStyle="1" w:styleId="afd">
    <w:name w:val="修订"/>
    <w:hidden/>
    <w:semiHidden/>
    <w:qFormat/>
    <w:rsid w:val="00D2684E"/>
    <w:rPr>
      <w:rFonts w:ascii="Times New Roman" w:eastAsia="Batang" w:hAnsi="Times New Roman"/>
      <w:lang w:val="en-GB" w:eastAsia="en-US"/>
    </w:rPr>
  </w:style>
  <w:style w:type="paragraph" w:customStyle="1" w:styleId="afe">
    <w:name w:val="无间隔"/>
    <w:qFormat/>
    <w:rsid w:val="00D2684E"/>
    <w:rPr>
      <w:rFonts w:ascii="Times New Roman" w:eastAsia="宋体" w:hAnsi="Times New Roman"/>
      <w:lang w:val="en-GB" w:eastAsia="en-US"/>
    </w:rPr>
  </w:style>
  <w:style w:type="character" w:customStyle="1" w:styleId="UnresolvedMention4">
    <w:name w:val="Unresolved Mention4"/>
    <w:uiPriority w:val="99"/>
    <w:unhideWhenUsed/>
    <w:qFormat/>
    <w:rsid w:val="00D2684E"/>
    <w:rPr>
      <w:color w:val="808080"/>
      <w:shd w:val="clear" w:color="auto" w:fill="E6E6E6"/>
    </w:rPr>
  </w:style>
  <w:style w:type="character" w:customStyle="1" w:styleId="MediumShading1-Accent1Char">
    <w:name w:val="Medium Shading 1 - Accent 1 Char"/>
    <w:link w:val="MediumShading1-Accent1"/>
    <w:uiPriority w:val="1"/>
    <w:qFormat/>
    <w:rsid w:val="00D2684E"/>
    <w:rPr>
      <w:rFonts w:ascii="Arial" w:eastAsia="PMingLiU" w:hAnsi="Arial"/>
      <w:lang w:val="x-none" w:eastAsia="x-none"/>
    </w:rPr>
  </w:style>
  <w:style w:type="character" w:customStyle="1" w:styleId="MediumGrid2-Accent2Char">
    <w:name w:val="Medium Grid 2 - Accent 2 Char"/>
    <w:link w:val="MediumGrid2-Accent2"/>
    <w:uiPriority w:val="29"/>
    <w:qFormat/>
    <w:rsid w:val="00D2684E"/>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2684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268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268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268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D2684E"/>
    <w:rPr>
      <w:rFonts w:eastAsia="MS Mincho"/>
      <w:b/>
      <w:bCs/>
      <w:lang w:val="x-none" w:eastAsia="en-US"/>
    </w:rPr>
  </w:style>
  <w:style w:type="paragraph" w:customStyle="1" w:styleId="Char23">
    <w:name w:val="(文字) (文字) Char2"/>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Normal"/>
    <w:uiPriority w:val="99"/>
    <w:qFormat/>
    <w:rsid w:val="00D2684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D2684E"/>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D2684E"/>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D2684E"/>
    <w:pPr>
      <w:overflowPunct w:val="0"/>
      <w:autoSpaceDE w:val="0"/>
      <w:autoSpaceDN w:val="0"/>
      <w:adjustRightInd w:val="0"/>
      <w:ind w:left="400" w:hanging="400"/>
      <w:textAlignment w:val="baseline"/>
    </w:pPr>
    <w:rPr>
      <w:rFonts w:eastAsia="MS Mincho"/>
      <w:b/>
      <w:lang w:eastAsia="en-GB"/>
    </w:rPr>
  </w:style>
  <w:style w:type="character" w:customStyle="1" w:styleId="Char40">
    <w:name w:val="批注主题 Char4"/>
    <w:qFormat/>
    <w:rsid w:val="00D2684E"/>
    <w:rPr>
      <w:rFonts w:eastAsia="MS Mincho"/>
      <w:b/>
      <w:bCs/>
      <w:lang w:val="x-none" w:eastAsia="en-US"/>
    </w:rPr>
  </w:style>
  <w:style w:type="paragraph" w:customStyle="1" w:styleId="82">
    <w:name w:val="无间隔8"/>
    <w:qFormat/>
    <w:rsid w:val="00D2684E"/>
    <w:rPr>
      <w:rFonts w:ascii="Times New Roman" w:eastAsia="宋体" w:hAnsi="Times New Roman"/>
      <w:lang w:val="en-GB" w:eastAsia="en-US"/>
    </w:rPr>
  </w:style>
  <w:style w:type="character" w:customStyle="1" w:styleId="Char1f2">
    <w:name w:val="标题 Char1"/>
    <w:aliases w:val="Section Header Char1"/>
    <w:qFormat/>
    <w:rsid w:val="00D2684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D268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D2684E"/>
    <w:rPr>
      <w:i/>
      <w:iCs/>
      <w:color w:val="808080"/>
    </w:rPr>
  </w:style>
  <w:style w:type="character" w:customStyle="1" w:styleId="PlainTable45">
    <w:name w:val="Plain Table 45"/>
    <w:uiPriority w:val="21"/>
    <w:qFormat/>
    <w:rsid w:val="00D2684E"/>
    <w:rPr>
      <w:b/>
      <w:bCs/>
      <w:i/>
      <w:iCs/>
      <w:color w:val="4F81BD"/>
    </w:rPr>
  </w:style>
  <w:style w:type="character" w:customStyle="1" w:styleId="PlainTable55">
    <w:name w:val="Plain Table 55"/>
    <w:uiPriority w:val="31"/>
    <w:qFormat/>
    <w:rsid w:val="00D2684E"/>
    <w:rPr>
      <w:smallCaps/>
      <w:color w:val="C0504D"/>
      <w:u w:val="single"/>
    </w:rPr>
  </w:style>
  <w:style w:type="character" w:customStyle="1" w:styleId="TableGridLight5">
    <w:name w:val="Table Grid Light5"/>
    <w:uiPriority w:val="32"/>
    <w:qFormat/>
    <w:rsid w:val="00D2684E"/>
    <w:rPr>
      <w:b/>
      <w:bCs/>
      <w:smallCaps/>
      <w:color w:val="C0504D"/>
      <w:spacing w:val="5"/>
      <w:u w:val="single"/>
    </w:rPr>
  </w:style>
  <w:style w:type="character" w:customStyle="1" w:styleId="GridTable1Light5">
    <w:name w:val="Grid Table 1 Light5"/>
    <w:uiPriority w:val="33"/>
    <w:qFormat/>
    <w:rsid w:val="00D2684E"/>
    <w:rPr>
      <w:b/>
      <w:bCs/>
      <w:smallCaps/>
      <w:spacing w:val="5"/>
    </w:rPr>
  </w:style>
  <w:style w:type="table" w:customStyle="1" w:styleId="MediumShading1-Accent11">
    <w:name w:val="Medium Shading 1 - Accent 11"/>
    <w:basedOn w:val="TableNormal"/>
    <w:uiPriority w:val="1"/>
    <w:qFormat/>
    <w:rsid w:val="00D268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2684E"/>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D2684E"/>
    <w:pPr>
      <w:overflowPunct w:val="0"/>
      <w:autoSpaceDE w:val="0"/>
      <w:autoSpaceDN w:val="0"/>
      <w:adjustRightInd w:val="0"/>
      <w:ind w:left="720"/>
      <w:textAlignment w:val="baseline"/>
    </w:pPr>
    <w:rPr>
      <w:rFonts w:eastAsia="等线"/>
      <w:lang w:eastAsia="en-GB"/>
    </w:rPr>
  </w:style>
  <w:style w:type="paragraph" w:customStyle="1" w:styleId="MediumList1-Accent42">
    <w:name w:val="Medium List 1 - Accent 42"/>
    <w:uiPriority w:val="99"/>
    <w:semiHidden/>
    <w:qFormat/>
    <w:rsid w:val="00D2684E"/>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D2684E"/>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D2684E"/>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D2684E"/>
    <w:pPr>
      <w:autoSpaceDN w:val="0"/>
    </w:pPr>
    <w:rPr>
      <w:rFonts w:ascii="Times New Roman" w:eastAsia="宋体" w:hAnsi="Times New Roman"/>
      <w:lang w:val="en-GB" w:eastAsia="en-US"/>
    </w:rPr>
  </w:style>
  <w:style w:type="paragraph" w:customStyle="1" w:styleId="LightList-Accent511">
    <w:name w:val="Light List - Accent 511"/>
    <w:basedOn w:val="Normal"/>
    <w:uiPriority w:val="34"/>
    <w:qFormat/>
    <w:rsid w:val="00D2684E"/>
    <w:pPr>
      <w:overflowPunct w:val="0"/>
      <w:autoSpaceDE w:val="0"/>
      <w:autoSpaceDN w:val="0"/>
      <w:adjustRightInd w:val="0"/>
      <w:ind w:left="720"/>
      <w:textAlignment w:val="baseline"/>
    </w:pPr>
    <w:rPr>
      <w:rFonts w:eastAsia="等线"/>
      <w:lang w:eastAsia="en-GB"/>
    </w:rPr>
  </w:style>
  <w:style w:type="paragraph" w:customStyle="1" w:styleId="MediumList1-Accent411">
    <w:name w:val="Medium List 1 - Accent 411"/>
    <w:uiPriority w:val="99"/>
    <w:semiHidden/>
    <w:rsid w:val="00D2684E"/>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D2684E"/>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D2684E"/>
    <w:pPr>
      <w:autoSpaceDN w:val="0"/>
    </w:pPr>
    <w:rPr>
      <w:rFonts w:ascii="Times New Roman" w:eastAsia="宋体" w:hAnsi="Times New Roman"/>
      <w:lang w:val="en-GB" w:eastAsia="en-US"/>
    </w:rPr>
  </w:style>
  <w:style w:type="character" w:customStyle="1" w:styleId="tlid-translation">
    <w:name w:val="tlid-translation"/>
    <w:qFormat/>
    <w:rsid w:val="00D2684E"/>
  </w:style>
  <w:style w:type="paragraph" w:customStyle="1" w:styleId="100">
    <w:name w:val="修订10"/>
    <w:hidden/>
    <w:semiHidden/>
    <w:qFormat/>
    <w:rsid w:val="00D2684E"/>
    <w:rPr>
      <w:rFonts w:ascii="Times New Roman" w:eastAsia="Batang" w:hAnsi="Times New Roman"/>
      <w:lang w:val="en-GB" w:eastAsia="en-US"/>
    </w:rPr>
  </w:style>
  <w:style w:type="paragraph" w:customStyle="1" w:styleId="94">
    <w:name w:val="无间隔9"/>
    <w:qFormat/>
    <w:rsid w:val="00D2684E"/>
    <w:rPr>
      <w:rFonts w:ascii="Times New Roman" w:eastAsia="宋体" w:hAnsi="Times New Roman"/>
      <w:lang w:val="en-GB" w:eastAsia="en-US"/>
    </w:rPr>
  </w:style>
  <w:style w:type="paragraph" w:customStyle="1" w:styleId="LightShading-Accent53">
    <w:name w:val="Light Shading - Accent 53"/>
    <w:hidden/>
    <w:uiPriority w:val="99"/>
    <w:semiHidden/>
    <w:qFormat/>
    <w:rsid w:val="00D2684E"/>
    <w:rPr>
      <w:rFonts w:ascii="Times New Roman" w:eastAsia="宋体" w:hAnsi="Times New Roman"/>
      <w:lang w:val="en-GB" w:eastAsia="en-US"/>
    </w:rPr>
  </w:style>
  <w:style w:type="paragraph" w:customStyle="1" w:styleId="LightList-Accent53">
    <w:name w:val="Light List - Accent 53"/>
    <w:basedOn w:val="Normal"/>
    <w:uiPriority w:val="34"/>
    <w:qFormat/>
    <w:rsid w:val="00D2684E"/>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D2684E"/>
    <w:rPr>
      <w:rFonts w:ascii="Times New Roman" w:eastAsia="宋体" w:hAnsi="Times New Roman"/>
      <w:lang w:val="en-GB" w:eastAsia="en-US"/>
    </w:rPr>
  </w:style>
  <w:style w:type="character" w:customStyle="1" w:styleId="3f6">
    <w:name w:val="未处理的提及3"/>
    <w:uiPriority w:val="52"/>
    <w:qFormat/>
    <w:rsid w:val="00D2684E"/>
    <w:rPr>
      <w:color w:val="808080"/>
      <w:shd w:val="clear" w:color="auto" w:fill="E6E6E6"/>
    </w:rPr>
  </w:style>
  <w:style w:type="paragraph" w:customStyle="1" w:styleId="LightList-Accent34">
    <w:name w:val="Light List - Accent 34"/>
    <w:hidden/>
    <w:uiPriority w:val="99"/>
    <w:semiHidden/>
    <w:qFormat/>
    <w:rsid w:val="00D2684E"/>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D2684E"/>
    <w:rPr>
      <w:rFonts w:ascii="Times New Roman" w:eastAsia="宋体" w:hAnsi="Times New Roman"/>
      <w:lang w:val="en-GB" w:eastAsia="en-US"/>
    </w:rPr>
  </w:style>
  <w:style w:type="character" w:customStyle="1" w:styleId="UnresolvedMention5">
    <w:name w:val="Unresolved Mention5"/>
    <w:uiPriority w:val="99"/>
    <w:unhideWhenUsed/>
    <w:rsid w:val="00D2684E"/>
    <w:rPr>
      <w:color w:val="808080"/>
      <w:shd w:val="clear" w:color="auto" w:fill="E6E6E6"/>
    </w:rPr>
  </w:style>
  <w:style w:type="character" w:customStyle="1" w:styleId="MediumGrid2Char1">
    <w:name w:val="Medium Grid 2 Char1"/>
    <w:link w:val="MediumGrid2"/>
    <w:uiPriority w:val="1"/>
    <w:rsid w:val="00D2684E"/>
    <w:rPr>
      <w:rFonts w:ascii="Arial" w:eastAsia="PMingLiU" w:hAnsi="Arial"/>
      <w:lang w:val="x-none" w:eastAsia="x-none"/>
    </w:rPr>
  </w:style>
  <w:style w:type="character" w:customStyle="1" w:styleId="ColorfulGrid-Accent1Char1">
    <w:name w:val="Colorful Grid - Accent 1 Char1"/>
    <w:uiPriority w:val="29"/>
    <w:rsid w:val="00D2684E"/>
    <w:rPr>
      <w:rFonts w:ascii="Arial" w:eastAsia="PMingLiU" w:hAnsi="Arial"/>
      <w:i/>
      <w:iCs/>
      <w:color w:val="000000"/>
      <w:lang w:val="en-GB" w:eastAsia="en-GB"/>
    </w:rPr>
  </w:style>
  <w:style w:type="character" w:customStyle="1" w:styleId="LightShading-Accent2Char1">
    <w:name w:val="Light Shading - Accent 2 Char1"/>
    <w:uiPriority w:val="30"/>
    <w:rsid w:val="00D2684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268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2684E"/>
    <w:rPr>
      <w:rFonts w:ascii="Calibri" w:eastAsia="Calibri" w:hAnsi="Calibri"/>
      <w:sz w:val="22"/>
      <w:szCs w:val="22"/>
      <w:lang w:eastAsia="en-GB"/>
    </w:rPr>
  </w:style>
  <w:style w:type="table" w:styleId="MediumGrid2">
    <w:name w:val="Medium Grid 2"/>
    <w:basedOn w:val="TableNormal"/>
    <w:link w:val="MediumGrid2Char1"/>
    <w:uiPriority w:val="1"/>
    <w:unhideWhenUsed/>
    <w:rsid w:val="00D268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268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2684E"/>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2684E"/>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2684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2684E"/>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2684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2684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D2684E"/>
    <w:rPr>
      <w:rFonts w:ascii="Times New Roman" w:eastAsia="Times New Roman" w:hAnsi="Times New Roman"/>
      <w:sz w:val="18"/>
      <w:szCs w:val="18"/>
      <w:lang w:val="en-GB" w:eastAsia="en-GB"/>
    </w:rPr>
  </w:style>
  <w:style w:type="character" w:customStyle="1" w:styleId="1ffa">
    <w:name w:val="标题 字符1"/>
    <w:aliases w:val="Section Header 字符1"/>
    <w:rsid w:val="00D2684E"/>
    <w:rPr>
      <w:rFonts w:ascii="Cambria" w:eastAsia="宋体"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2684E"/>
    <w:rPr>
      <w:rFonts w:ascii="Times New Roman" w:hAnsi="Times New Roman"/>
      <w:lang w:val="en-GB" w:eastAsia="en-US"/>
    </w:rPr>
  </w:style>
  <w:style w:type="character" w:customStyle="1" w:styleId="MediumGrid2Char2">
    <w:name w:val="Medium Grid 2 Char2"/>
    <w:uiPriority w:val="1"/>
    <w:locked/>
    <w:rsid w:val="00D2684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2684E"/>
    <w:rPr>
      <w:rFonts w:ascii="Calibri" w:eastAsia="Calibri" w:hAnsi="Calibri" w:cs="Calibri"/>
    </w:rPr>
  </w:style>
  <w:style w:type="paragraph" w:customStyle="1" w:styleId="ColorfulList-Accent11">
    <w:name w:val="Colorful List - Accent 11"/>
    <w:basedOn w:val="Normal"/>
    <w:link w:val="ColorfulList-Accent1Char1"/>
    <w:uiPriority w:val="34"/>
    <w:qFormat/>
    <w:rsid w:val="00D2684E"/>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D2684E"/>
    <w:rPr>
      <w:rFonts w:ascii="Arial" w:eastAsia="PMingLiU" w:hAnsi="Arial"/>
      <w:i/>
      <w:iCs/>
      <w:color w:val="000000"/>
      <w:lang w:val="en-GB" w:eastAsia="en-GB"/>
    </w:rPr>
  </w:style>
  <w:style w:type="character" w:customStyle="1" w:styleId="LightShading-Accent2Char2">
    <w:name w:val="Light Shading - Accent 2 Char2"/>
    <w:uiPriority w:val="30"/>
    <w:rsid w:val="00D2684E"/>
    <w:rPr>
      <w:rFonts w:ascii="Arial" w:eastAsia="PMingLiU" w:hAnsi="Arial"/>
      <w:b/>
      <w:bCs/>
      <w:i/>
      <w:iCs/>
      <w:color w:val="4F81BD"/>
      <w:lang w:val="en-GB" w:eastAsia="en-GB"/>
    </w:rPr>
  </w:style>
  <w:style w:type="paragraph" w:customStyle="1" w:styleId="117">
    <w:name w:val="修订11"/>
    <w:semiHidden/>
    <w:qFormat/>
    <w:rsid w:val="00D2684E"/>
    <w:pPr>
      <w:autoSpaceDN w:val="0"/>
    </w:pPr>
    <w:rPr>
      <w:rFonts w:ascii="Times New Roman" w:eastAsia="Batang" w:hAnsi="Times New Roman"/>
      <w:lang w:val="en-GB" w:eastAsia="en-US"/>
    </w:rPr>
  </w:style>
  <w:style w:type="paragraph" w:customStyle="1" w:styleId="101">
    <w:name w:val="无间隔10"/>
    <w:qFormat/>
    <w:rsid w:val="00D2684E"/>
    <w:pPr>
      <w:autoSpaceDN w:val="0"/>
    </w:pPr>
    <w:rPr>
      <w:rFonts w:ascii="Times New Roman" w:eastAsia="宋体" w:hAnsi="Times New Roman"/>
      <w:lang w:val="en-GB" w:eastAsia="en-US"/>
    </w:rPr>
  </w:style>
  <w:style w:type="character" w:customStyle="1" w:styleId="MediumGrid11">
    <w:name w:val="Medium Grid 11"/>
    <w:uiPriority w:val="99"/>
    <w:rsid w:val="00D2684E"/>
    <w:rPr>
      <w:color w:val="808080"/>
    </w:rPr>
  </w:style>
  <w:style w:type="character" w:customStyle="1" w:styleId="5f1">
    <w:name w:val="未处理的提及5"/>
    <w:uiPriority w:val="52"/>
    <w:qFormat/>
    <w:rsid w:val="00D2684E"/>
    <w:rPr>
      <w:color w:val="808080"/>
      <w:shd w:val="clear" w:color="auto" w:fill="E6E6E6"/>
    </w:rPr>
  </w:style>
  <w:style w:type="character" w:customStyle="1" w:styleId="4f3">
    <w:name w:val="未处理的提及4"/>
    <w:uiPriority w:val="52"/>
    <w:qFormat/>
    <w:rsid w:val="00D2684E"/>
    <w:rPr>
      <w:color w:val="808080"/>
      <w:shd w:val="clear" w:color="auto" w:fill="E6E6E6"/>
    </w:rPr>
  </w:style>
  <w:style w:type="table" w:styleId="MediumGrid1-Accent2">
    <w:name w:val="Medium Grid 1 Accent 2"/>
    <w:basedOn w:val="TableNormal"/>
    <w:uiPriority w:val="34"/>
    <w:unhideWhenUsed/>
    <w:rsid w:val="00D2684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268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268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268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2684E"/>
    <w:rPr>
      <w:rFonts w:ascii="Times New Roman" w:hAnsi="Times New Roman"/>
      <w:b/>
      <w:bCs/>
      <w:lang w:val="en-GB" w:eastAsia="en-US"/>
    </w:rPr>
  </w:style>
  <w:style w:type="table" w:customStyle="1" w:styleId="SGSTableBasic12">
    <w:name w:val="SGS Table Basic 12"/>
    <w:basedOn w:val="TableNormal"/>
    <w:next w:val="TableGrid"/>
    <w:qFormat/>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D2684E"/>
    <w:rPr>
      <w:rFonts w:ascii="Arial" w:hAnsi="Arial"/>
      <w:sz w:val="32"/>
      <w:lang w:val="en-GB" w:eastAsia="en-US" w:bidi="ar-SA"/>
    </w:rPr>
  </w:style>
  <w:style w:type="character" w:customStyle="1" w:styleId="h49">
    <w:name w:val="h49"/>
    <w:qFormat/>
    <w:rsid w:val="00D2684E"/>
    <w:rPr>
      <w:rFonts w:ascii="Arial" w:hAnsi="Arial"/>
      <w:sz w:val="24"/>
      <w:lang w:val="en-GB"/>
    </w:rPr>
  </w:style>
  <w:style w:type="character" w:customStyle="1" w:styleId="h52">
    <w:name w:val="h52"/>
    <w:qFormat/>
    <w:rsid w:val="00D2684E"/>
    <w:rPr>
      <w:rFonts w:ascii="Arial" w:eastAsia="宋体" w:hAnsi="Arial"/>
      <w:sz w:val="22"/>
      <w:lang w:val="en-GB" w:eastAsia="en-US" w:bidi="ar-SA"/>
    </w:rPr>
  </w:style>
  <w:style w:type="character" w:customStyle="1" w:styleId="CharChar213">
    <w:name w:val="Char Char213"/>
    <w:qFormat/>
    <w:rsid w:val="00D2684E"/>
    <w:rPr>
      <w:rFonts w:ascii="Times New Roman" w:hAnsi="Times New Roman"/>
      <w:lang w:val="en-GB" w:eastAsia="en-US"/>
    </w:rPr>
  </w:style>
  <w:style w:type="paragraph" w:customStyle="1" w:styleId="CarCar11">
    <w:name w:val="Car Car11"/>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D2684E"/>
    <w:rPr>
      <w:rFonts w:ascii="Times New Roman" w:hAnsi="Times New Roman"/>
      <w:b/>
      <w:bCs/>
      <w:lang w:val="en-GB" w:eastAsia="en-US"/>
    </w:rPr>
  </w:style>
  <w:style w:type="paragraph" w:customStyle="1" w:styleId="Char31">
    <w:name w:val="Char3"/>
    <w:uiPriority w:val="99"/>
    <w:qFormat/>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D2684E"/>
    <w:rPr>
      <w:rFonts w:eastAsia="宋体"/>
      <w:lang w:val="en-GB" w:eastAsia="en-US" w:bidi="ar-SA"/>
    </w:rPr>
  </w:style>
  <w:style w:type="character" w:customStyle="1" w:styleId="CharChar73">
    <w:name w:val="Char Char73"/>
    <w:qFormat/>
    <w:rsid w:val="00D2684E"/>
    <w:rPr>
      <w:rFonts w:ascii="Arial" w:eastAsia="宋体" w:hAnsi="Arial"/>
      <w:sz w:val="36"/>
      <w:lang w:val="en-GB" w:eastAsia="en-US" w:bidi="ar-SA"/>
    </w:rPr>
  </w:style>
  <w:style w:type="character" w:customStyle="1" w:styleId="CharChar62">
    <w:name w:val="Char Char62"/>
    <w:qFormat/>
    <w:rsid w:val="00D2684E"/>
    <w:rPr>
      <w:rFonts w:ascii="Arial" w:eastAsia="宋体" w:hAnsi="Arial"/>
      <w:sz w:val="32"/>
      <w:lang w:val="en-GB" w:eastAsia="en-US" w:bidi="ar-SA"/>
    </w:rPr>
  </w:style>
  <w:style w:type="character" w:customStyle="1" w:styleId="CharChar52">
    <w:name w:val="Char Char52"/>
    <w:qFormat/>
    <w:rsid w:val="00D2684E"/>
    <w:rPr>
      <w:rFonts w:ascii="Arial" w:eastAsia="宋体" w:hAnsi="Arial"/>
      <w:sz w:val="28"/>
      <w:lang w:val="en-GB" w:eastAsia="en-US" w:bidi="ar-SA"/>
    </w:rPr>
  </w:style>
  <w:style w:type="character" w:customStyle="1" w:styleId="CharChar162">
    <w:name w:val="Char Char162"/>
    <w:qFormat/>
    <w:rsid w:val="00D2684E"/>
    <w:rPr>
      <w:rFonts w:ascii="Arial" w:eastAsia="宋体" w:hAnsi="Arial"/>
      <w:lang w:val="en-GB" w:eastAsia="en-US" w:bidi="ar-SA"/>
    </w:rPr>
  </w:style>
  <w:style w:type="character" w:customStyle="1" w:styleId="CharChar142">
    <w:name w:val="Char Char142"/>
    <w:qFormat/>
    <w:rsid w:val="00D2684E"/>
    <w:rPr>
      <w:rFonts w:ascii="Arial" w:eastAsia="宋体" w:hAnsi="Arial"/>
      <w:sz w:val="36"/>
      <w:lang w:val="en-GB" w:eastAsia="en-US" w:bidi="ar-SA"/>
    </w:rPr>
  </w:style>
  <w:style w:type="character" w:customStyle="1" w:styleId="CharChar112">
    <w:name w:val="Char Char112"/>
    <w:qFormat/>
    <w:rsid w:val="00D2684E"/>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D2684E"/>
    <w:rPr>
      <w:rFonts w:ascii="Tahoma" w:hAnsi="Tahoma" w:cs="Tahoma"/>
      <w:sz w:val="16"/>
      <w:szCs w:val="16"/>
      <w:lang w:val="en-GB" w:eastAsia="en-US" w:bidi="ar-SA"/>
    </w:rPr>
  </w:style>
  <w:style w:type="character" w:customStyle="1" w:styleId="CharChar252">
    <w:name w:val="Char Char252"/>
    <w:qFormat/>
    <w:rsid w:val="00D2684E"/>
    <w:rPr>
      <w:rFonts w:ascii="Arial" w:hAnsi="Arial"/>
      <w:lang w:val="en-GB" w:eastAsia="en-US"/>
    </w:rPr>
  </w:style>
  <w:style w:type="character" w:customStyle="1" w:styleId="CharChar242">
    <w:name w:val="Char Char242"/>
    <w:rsid w:val="00D2684E"/>
    <w:rPr>
      <w:rFonts w:ascii="Arial" w:hAnsi="Arial"/>
      <w:sz w:val="36"/>
      <w:lang w:val="en-GB" w:eastAsia="en-US"/>
    </w:rPr>
  </w:style>
  <w:style w:type="character" w:customStyle="1" w:styleId="CharChar172">
    <w:name w:val="Char Char172"/>
    <w:qFormat/>
    <w:rsid w:val="00D2684E"/>
    <w:rPr>
      <w:rFonts w:ascii="Tahoma" w:hAnsi="Tahoma" w:cs="Tahoma"/>
      <w:shd w:val="clear" w:color="auto" w:fill="000080"/>
      <w:lang w:val="en-GB" w:eastAsia="en-US"/>
    </w:rPr>
  </w:style>
  <w:style w:type="character" w:customStyle="1" w:styleId="CharChar192">
    <w:name w:val="Char Char192"/>
    <w:qFormat/>
    <w:rsid w:val="00D2684E"/>
    <w:rPr>
      <w:rFonts w:ascii="Times New Roman" w:hAnsi="Times New Roman"/>
      <w:lang w:val="en-GB"/>
    </w:rPr>
  </w:style>
  <w:style w:type="character" w:customStyle="1" w:styleId="CharChar202">
    <w:name w:val="Char Char202"/>
    <w:qFormat/>
    <w:rsid w:val="00D2684E"/>
    <w:rPr>
      <w:rFonts w:ascii="Tahoma" w:hAnsi="Tahoma" w:cs="Tahoma"/>
      <w:sz w:val="16"/>
      <w:szCs w:val="16"/>
      <w:lang w:val="en-GB" w:eastAsia="en-US"/>
    </w:rPr>
  </w:style>
  <w:style w:type="character" w:customStyle="1" w:styleId="CharChar302">
    <w:name w:val="Char Char302"/>
    <w:qFormat/>
    <w:rsid w:val="00D2684E"/>
    <w:rPr>
      <w:rFonts w:ascii="Arial" w:hAnsi="Arial"/>
      <w:lang w:val="en-GB" w:eastAsia="en-US"/>
    </w:rPr>
  </w:style>
  <w:style w:type="character" w:customStyle="1" w:styleId="CharChar293">
    <w:name w:val="Char Char293"/>
    <w:qFormat/>
    <w:rsid w:val="00D2684E"/>
    <w:rPr>
      <w:rFonts w:ascii="Arial" w:hAnsi="Arial"/>
      <w:sz w:val="36"/>
      <w:lang w:val="en-GB" w:eastAsia="en-US"/>
    </w:rPr>
  </w:style>
  <w:style w:type="character" w:customStyle="1" w:styleId="CharChar262">
    <w:name w:val="Char Char262"/>
    <w:qFormat/>
    <w:rsid w:val="00D2684E"/>
    <w:rPr>
      <w:rFonts w:ascii="Times New Roman" w:hAnsi="Times New Roman"/>
      <w:lang w:val="en-GB" w:eastAsia="en-US"/>
    </w:rPr>
  </w:style>
  <w:style w:type="character" w:customStyle="1" w:styleId="CharChar283">
    <w:name w:val="Char Char283"/>
    <w:qFormat/>
    <w:rsid w:val="00D2684E"/>
    <w:rPr>
      <w:rFonts w:ascii="Arial" w:hAnsi="Arial"/>
      <w:sz w:val="36"/>
      <w:lang w:val="en-GB" w:eastAsia="en-US"/>
    </w:rPr>
  </w:style>
  <w:style w:type="character" w:customStyle="1" w:styleId="CharChar272">
    <w:name w:val="Char Char272"/>
    <w:qFormat/>
    <w:rsid w:val="00D2684E"/>
    <w:rPr>
      <w:rFonts w:ascii="Arial" w:hAnsi="Arial"/>
      <w:b/>
      <w:i/>
      <w:noProof/>
      <w:sz w:val="18"/>
      <w:lang w:val="en-GB" w:eastAsia="en-US"/>
    </w:rPr>
  </w:style>
  <w:style w:type="paragraph" w:customStyle="1" w:styleId="432">
    <w:name w:val="(文字) (文字)4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D2684E"/>
    <w:rPr>
      <w:rFonts w:ascii="Arial" w:eastAsia="MS Mincho" w:hAnsi="Arial" w:cs="CG Times (WN)"/>
      <w:kern w:val="0"/>
      <w:sz w:val="22"/>
      <w:szCs w:val="20"/>
      <w:lang w:val="en-GB" w:eastAsia="ar-SA"/>
    </w:rPr>
  </w:style>
  <w:style w:type="character" w:customStyle="1" w:styleId="CharChar34">
    <w:name w:val="Char Char34"/>
    <w:qFormat/>
    <w:rsid w:val="00D2684E"/>
    <w:rPr>
      <w:rFonts w:ascii="Arial" w:hAnsi="Arial"/>
      <w:sz w:val="22"/>
      <w:lang w:val="en-GB" w:eastAsia="en-US" w:bidi="ar-SA"/>
    </w:rPr>
  </w:style>
  <w:style w:type="paragraph" w:customStyle="1" w:styleId="CharCharCharCharChar3">
    <w:name w:val="Char Char Char Char Char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Normal"/>
    <w:uiPriority w:val="99"/>
    <w:qFormat/>
    <w:rsid w:val="00D2684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D2684E"/>
    <w:rPr>
      <w:rFonts w:ascii="Courier New" w:hAnsi="Courier New"/>
      <w:lang w:val="nb-NO" w:eastAsia="ja-JP" w:bidi="ar-SA"/>
    </w:rPr>
  </w:style>
  <w:style w:type="character" w:customStyle="1" w:styleId="CharChar103">
    <w:name w:val="Char Char103"/>
    <w:semiHidden/>
    <w:qFormat/>
    <w:rsid w:val="00D2684E"/>
    <w:rPr>
      <w:rFonts w:ascii="Times New Roman" w:hAnsi="Times New Roman"/>
      <w:lang w:val="en-GB" w:eastAsia="en-US"/>
    </w:rPr>
  </w:style>
  <w:style w:type="character" w:customStyle="1" w:styleId="CharChar152">
    <w:name w:val="Char Char152"/>
    <w:qFormat/>
    <w:rsid w:val="00D2684E"/>
    <w:rPr>
      <w:rFonts w:ascii="Arial" w:hAnsi="Arial"/>
      <w:sz w:val="36"/>
      <w:lang w:val="en-GB"/>
    </w:rPr>
  </w:style>
  <w:style w:type="character" w:customStyle="1" w:styleId="CharChar212">
    <w:name w:val="Char Char212"/>
    <w:qFormat/>
    <w:rsid w:val="00D2684E"/>
    <w:rPr>
      <w:rFonts w:ascii="Arial" w:hAnsi="Arial"/>
      <w:lang w:val="en-GB" w:eastAsia="en-US" w:bidi="ar-SA"/>
    </w:rPr>
  </w:style>
  <w:style w:type="paragraph" w:customStyle="1" w:styleId="CarCar52">
    <w:name w:val="Car Car52"/>
    <w:uiPriority w:val="99"/>
    <w:semiHidden/>
    <w:qFormat/>
    <w:rsid w:val="00D2684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TableNormal"/>
    <w:qFormat/>
    <w:rsid w:val="00D2684E"/>
    <w:rPr>
      <w:rFonts w:ascii="Times New Roman" w:eastAsia="MS Mincho" w:hAnsi="Times New Roman"/>
      <w:lang w:val="en-GB" w:eastAsia="en-GB"/>
    </w:rPr>
    <w:tblPr/>
  </w:style>
  <w:style w:type="table" w:customStyle="1" w:styleId="Tabellengitternetz14">
    <w:name w:val="Tabellengitternetz1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D2684E"/>
    <w:rPr>
      <w:rFonts w:ascii="宋体" w:eastAsia="宋体"/>
      <w:sz w:val="18"/>
      <w:szCs w:val="18"/>
      <w:lang w:val="en-GB" w:eastAsia="en-US"/>
    </w:rPr>
  </w:style>
  <w:style w:type="character" w:customStyle="1" w:styleId="aff0">
    <w:name w:val="页脚 字符"/>
    <w:aliases w:val="footer odd 字符,footer 字符,fo 字符,pie de página 字符"/>
    <w:uiPriority w:val="99"/>
    <w:qFormat/>
    <w:rsid w:val="00D2684E"/>
    <w:rPr>
      <w:rFonts w:ascii="Arial" w:eastAsia="Times New Roman" w:hAnsi="Arial"/>
      <w:b/>
      <w:i/>
      <w:noProof/>
      <w:sz w:val="18"/>
    </w:rPr>
  </w:style>
  <w:style w:type="character" w:customStyle="1" w:styleId="aff1">
    <w:name w:val="批注框文本 字符"/>
    <w:qFormat/>
    <w:rsid w:val="00D2684E"/>
    <w:rPr>
      <w:sz w:val="18"/>
      <w:szCs w:val="18"/>
      <w:lang w:val="en-GB" w:eastAsia="en-US"/>
    </w:rPr>
  </w:style>
  <w:style w:type="character" w:customStyle="1" w:styleId="aff2">
    <w:name w:val="批注文字 字符"/>
    <w:uiPriority w:val="99"/>
    <w:qFormat/>
    <w:rsid w:val="00D2684E"/>
    <w:rPr>
      <w:rFonts w:eastAsia="MS Mincho"/>
      <w:lang w:val="x-none" w:eastAsia="en-US"/>
    </w:rPr>
  </w:style>
  <w:style w:type="character" w:customStyle="1" w:styleId="aff3">
    <w:name w:val="批注主题 字符"/>
    <w:qFormat/>
    <w:rsid w:val="00D2684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2684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2684E"/>
    <w:rPr>
      <w:rFonts w:eastAsia="Times New Roman"/>
      <w:sz w:val="16"/>
    </w:rPr>
  </w:style>
  <w:style w:type="character" w:customStyle="1" w:styleId="aff5">
    <w:name w:val="正文文本缩进 字符"/>
    <w:qFormat/>
    <w:rsid w:val="00D2684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D2684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D2684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2684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2684E"/>
    <w:rPr>
      <w:rFonts w:ascii="Arial" w:eastAsia="Times New Roman" w:hAnsi="Arial"/>
      <w:sz w:val="32"/>
    </w:rPr>
  </w:style>
  <w:style w:type="character" w:customStyle="1" w:styleId="64">
    <w:name w:val="标题 6 字符"/>
    <w:aliases w:val="T1 字符,Header 6 字符"/>
    <w:qFormat/>
    <w:rsid w:val="00D2684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D2684E"/>
    <w:rPr>
      <w:rFonts w:ascii="Arial" w:eastAsia="Times New Roman" w:hAnsi="Arial"/>
      <w:b/>
      <w:noProof/>
      <w:sz w:val="18"/>
    </w:rPr>
  </w:style>
  <w:style w:type="character" w:customStyle="1" w:styleId="aff6">
    <w:name w:val="纯文本 字符"/>
    <w:uiPriority w:val="99"/>
    <w:qFormat/>
    <w:rsid w:val="00D2684E"/>
    <w:rPr>
      <w:rFonts w:ascii="Courier New" w:eastAsia="宋体"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2684E"/>
    <w:rPr>
      <w:rFonts w:eastAsia="宋体"/>
      <w:lang w:val="en-GB" w:eastAsia="ja-JP"/>
    </w:rPr>
  </w:style>
  <w:style w:type="character" w:customStyle="1" w:styleId="2fc">
    <w:name w:val="正文文本 2 字符"/>
    <w:uiPriority w:val="99"/>
    <w:qFormat/>
    <w:rsid w:val="00D2684E"/>
    <w:rPr>
      <w:rFonts w:eastAsia="宋体"/>
      <w:i/>
      <w:lang w:val="en-GB" w:eastAsia="x-none"/>
    </w:rPr>
  </w:style>
  <w:style w:type="character" w:customStyle="1" w:styleId="3f8">
    <w:name w:val="正文文本 3 字符"/>
    <w:uiPriority w:val="99"/>
    <w:qFormat/>
    <w:rsid w:val="00D2684E"/>
    <w:rPr>
      <w:rFonts w:eastAsia="Osaka"/>
      <w:color w:val="000000"/>
      <w:lang w:val="en-GB" w:eastAsia="x-none"/>
    </w:rPr>
  </w:style>
  <w:style w:type="character" w:customStyle="1" w:styleId="2fd">
    <w:name w:val="正文文本缩进 2 字符"/>
    <w:uiPriority w:val="99"/>
    <w:qFormat/>
    <w:rsid w:val="00D2684E"/>
    <w:rPr>
      <w:rFonts w:eastAsia="MS Mincho"/>
      <w:lang w:val="en-GB" w:eastAsia="en-GB"/>
    </w:rPr>
  </w:style>
  <w:style w:type="character" w:customStyle="1" w:styleId="aff8">
    <w:name w:val="尾注文本 字符"/>
    <w:uiPriority w:val="99"/>
    <w:qFormat/>
    <w:rsid w:val="00D2684E"/>
    <w:rPr>
      <w:rFonts w:eastAsia="宋体"/>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D2684E"/>
    <w:rPr>
      <w:rFonts w:eastAsia="MS Mincho"/>
      <w:b/>
      <w:lang w:val="en-GB" w:eastAsia="en-US"/>
    </w:rPr>
  </w:style>
  <w:style w:type="table" w:customStyle="1" w:styleId="TableGrid113">
    <w:name w:val="Table Grid113"/>
    <w:basedOn w:val="TableNormal"/>
    <w:next w:val="TableGrid"/>
    <w:uiPriority w:val="39"/>
    <w:qFormat/>
    <w:rsid w:val="00D268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D2684E"/>
    <w:rPr>
      <w:rFonts w:ascii="Arial" w:eastAsia="Times New Roman" w:hAnsi="Arial"/>
    </w:rPr>
  </w:style>
  <w:style w:type="character" w:customStyle="1" w:styleId="83">
    <w:name w:val="标题 8 字符"/>
    <w:uiPriority w:val="99"/>
    <w:qFormat/>
    <w:rsid w:val="00D2684E"/>
    <w:rPr>
      <w:rFonts w:ascii="Arial" w:eastAsia="Times New Roman" w:hAnsi="Arial"/>
      <w:sz w:val="36"/>
    </w:rPr>
  </w:style>
  <w:style w:type="character" w:customStyle="1" w:styleId="95">
    <w:name w:val="标题 9 字符"/>
    <w:uiPriority w:val="99"/>
    <w:qFormat/>
    <w:rsid w:val="00D2684E"/>
    <w:rPr>
      <w:rFonts w:ascii="Arial" w:eastAsia="Times New Roman" w:hAnsi="Arial"/>
      <w:sz w:val="36"/>
    </w:rPr>
  </w:style>
  <w:style w:type="table" w:customStyle="1" w:styleId="TableClassic23">
    <w:name w:val="Table Classic 23"/>
    <w:basedOn w:val="TableNormal"/>
    <w:next w:val="TableClassic2"/>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5">
    <w:name w:val="(文字) (文字)1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D2684E"/>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a">
    <w:name w:val="注释标题 字符"/>
    <w:qFormat/>
    <w:rsid w:val="00D2684E"/>
    <w:rPr>
      <w:rFonts w:eastAsia="MS Mincho"/>
      <w:lang w:eastAsia="en-US"/>
    </w:rPr>
  </w:style>
  <w:style w:type="character" w:customStyle="1" w:styleId="HTML0">
    <w:name w:val="HTML 预设格式 字符"/>
    <w:qFormat/>
    <w:rsid w:val="00D2684E"/>
    <w:rPr>
      <w:rFonts w:ascii="Courier New" w:eastAsia="MS Mincho" w:hAnsi="Courier New"/>
      <w:lang w:val="en-GB" w:eastAsia="ja-JP"/>
    </w:rPr>
  </w:style>
  <w:style w:type="table" w:customStyle="1" w:styleId="TableGrid43">
    <w:name w:val="Table Grid43"/>
    <w:basedOn w:val="TableNormal"/>
    <w:next w:val="TableGrid"/>
    <w:qFormat/>
    <w:rsid w:val="00D268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39"/>
    <w:qFormat/>
    <w:rsid w:val="00D268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2684E"/>
    <w:rPr>
      <w:rFonts w:ascii="Times New Roman" w:eastAsia="Times New Roman" w:hAnsi="Times New Roman"/>
      <w:lang w:val="en-GB" w:eastAsia="en-GB"/>
    </w:rPr>
    <w:tblPr/>
  </w:style>
  <w:style w:type="table" w:customStyle="1" w:styleId="TableGrid212">
    <w:name w:val="Table Grid212"/>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D268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D268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D268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2684E"/>
    <w:pPr>
      <w:numPr>
        <w:numId w:val="38"/>
      </w:numPr>
    </w:pPr>
  </w:style>
  <w:style w:type="table" w:customStyle="1" w:styleId="TableColorful11">
    <w:name w:val="Table Colorful 11"/>
    <w:basedOn w:val="TableNormal"/>
    <w:next w:val="TableColorful1"/>
    <w:qFormat/>
    <w:rsid w:val="00D268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268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268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qFormat/>
    <w:rsid w:val="00D2684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2684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2684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2684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2684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D2684E"/>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D2684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D2684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268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2684E"/>
    <w:rPr>
      <w:rFonts w:ascii="Times New Roman" w:eastAsia="PMingLiU" w:hAnsi="Times New Roman"/>
      <w:lang w:val="en-GB" w:eastAsia="en-GB"/>
    </w:rPr>
    <w:tblPr>
      <w:tblInd w:w="0" w:type="nil"/>
    </w:tblPr>
  </w:style>
  <w:style w:type="table" w:customStyle="1" w:styleId="TableGrid1111">
    <w:name w:val="Table Grid1111"/>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2684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2684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2684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2684E"/>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268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2684E"/>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2684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2684E"/>
    <w:rPr>
      <w:rFonts w:ascii="Times New Roman" w:eastAsia="PMingLiU" w:hAnsi="Times New Roman"/>
      <w:lang w:val="en-GB" w:eastAsia="en-GB"/>
    </w:rPr>
    <w:tblPr/>
  </w:style>
  <w:style w:type="table" w:customStyle="1" w:styleId="TableGrid44">
    <w:name w:val="Table Grid44"/>
    <w:basedOn w:val="TableNormal"/>
    <w:next w:val="TableGrid"/>
    <w:qFormat/>
    <w:rsid w:val="00D268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uiPriority w:val="39"/>
    <w:qFormat/>
    <w:rsid w:val="00D268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2684E"/>
    <w:rPr>
      <w:rFonts w:ascii="Times New Roman" w:eastAsia="Times New Roman" w:hAnsi="Times New Roman"/>
      <w:lang w:val="en-GB" w:eastAsia="en-GB"/>
    </w:rPr>
    <w:tblPr/>
  </w:style>
  <w:style w:type="table" w:customStyle="1" w:styleId="TableGrid213">
    <w:name w:val="Table Grid213"/>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268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268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2684E"/>
  </w:style>
  <w:style w:type="table" w:customStyle="1" w:styleId="SGSTableBasic23">
    <w:name w:val="SGS Table Basic 23"/>
    <w:basedOn w:val="TableNormal"/>
    <w:uiPriority w:val="99"/>
    <w:qFormat/>
    <w:rsid w:val="00D268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2684E"/>
  </w:style>
  <w:style w:type="table" w:customStyle="1" w:styleId="TableColorful12">
    <w:name w:val="Table Colorful 12"/>
    <w:basedOn w:val="TableNormal"/>
    <w:next w:val="TableColorful1"/>
    <w:rsid w:val="00D268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D268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268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268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268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268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268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268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268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2684E"/>
    <w:rPr>
      <w:rFonts w:ascii="Times New Roman" w:eastAsia="PMingLiU" w:hAnsi="Times New Roman"/>
      <w:lang w:val="en-GB" w:eastAsia="en-GB"/>
    </w:rPr>
    <w:tblPr/>
  </w:style>
  <w:style w:type="table" w:customStyle="1" w:styleId="TableGrid1112">
    <w:name w:val="Table Grid1112"/>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268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268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2684E"/>
  </w:style>
  <w:style w:type="numbering" w:customStyle="1" w:styleId="Style112">
    <w:name w:val="Style112"/>
    <w:uiPriority w:val="99"/>
    <w:rsid w:val="00D2684E"/>
  </w:style>
  <w:style w:type="table" w:customStyle="1" w:styleId="MediumShading1-Accent31">
    <w:name w:val="Medium Shading 1 - Accent 31"/>
    <w:basedOn w:val="TableNormal"/>
    <w:next w:val="MediumShading1-Accent3"/>
    <w:uiPriority w:val="29"/>
    <w:unhideWhenUsed/>
    <w:qFormat/>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268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268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268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39"/>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39"/>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uiPriority w:val="39"/>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uiPriority w:val="39"/>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D2684E"/>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268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268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268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2684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2684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268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2684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2684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2684E"/>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D2684E"/>
    <w:rPr>
      <w:rFonts w:ascii="Times New Roman" w:eastAsia="MS Mincho" w:hAnsi="Times New Roman"/>
      <w:lang w:val="en-GB" w:eastAsia="en-GB"/>
    </w:rPr>
    <w:tblPr/>
  </w:style>
  <w:style w:type="paragraph" w:customStyle="1" w:styleId="4f5">
    <w:name w:val="题注4"/>
    <w:basedOn w:val="Normal"/>
    <w:next w:val="Normal"/>
    <w:rsid w:val="00D2684E"/>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D2684E"/>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D2684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2684E"/>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D268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2684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2684E"/>
    <w:rPr>
      <w:rFonts w:ascii="Times New Roman" w:eastAsia="Times New Roman" w:hAnsi="Times New Roman"/>
      <w:lang w:val="en-GB" w:eastAsia="en-GB"/>
    </w:rPr>
    <w:tblPr/>
  </w:style>
  <w:style w:type="table" w:customStyle="1" w:styleId="TableGrid2121">
    <w:name w:val="Table Grid2121"/>
    <w:basedOn w:val="TableNormal"/>
    <w:next w:val="TableGrid"/>
    <w:rsid w:val="00D2684E"/>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2684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D2684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2684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2684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268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2684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268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268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268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268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2684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268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2684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2684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2684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2684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2684E"/>
    <w:rPr>
      <w:rFonts w:ascii="Times New Roman" w:eastAsia="PMingLiU" w:hAnsi="Times New Roman"/>
      <w:lang w:val="en-GB" w:eastAsia="en-GB"/>
    </w:rPr>
    <w:tblPr/>
  </w:style>
  <w:style w:type="table" w:customStyle="1" w:styleId="TableGrid11111">
    <w:name w:val="Table Grid11111"/>
    <w:basedOn w:val="TableNormal"/>
    <w:qFormat/>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2684E"/>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2684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2684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2684E"/>
  </w:style>
  <w:style w:type="character" w:styleId="HTMLSample">
    <w:name w:val="HTML Sample"/>
    <w:qFormat/>
    <w:rsid w:val="00D2684E"/>
    <w:rPr>
      <w:rFonts w:ascii="Courier New" w:eastAsia="宋体" w:hAnsi="Courier New" w:cs="Courier New"/>
      <w:color w:val="0000FF"/>
      <w:kern w:val="2"/>
      <w:lang w:val="en-US" w:eastAsia="zh-CN" w:bidi="ar-SA"/>
    </w:rPr>
  </w:style>
  <w:style w:type="character" w:styleId="LineNumber">
    <w:name w:val="line number"/>
    <w:qFormat/>
    <w:rsid w:val="00D2684E"/>
    <w:rPr>
      <w:rFonts w:ascii="Arial" w:eastAsia="宋体" w:hAnsi="Arial" w:cs="Arial"/>
      <w:color w:val="0000FF"/>
      <w:kern w:val="2"/>
      <w:lang w:val="en-US" w:eastAsia="zh-CN" w:bidi="ar-SA"/>
    </w:rPr>
  </w:style>
  <w:style w:type="paragraph" w:styleId="BlockText">
    <w:name w:val="Block Text"/>
    <w:basedOn w:val="Normal"/>
    <w:qFormat/>
    <w:rsid w:val="00D2684E"/>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D2684E"/>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D2684E"/>
    <w:rPr>
      <w:rFonts w:ascii="Arial" w:eastAsia="宋体" w:hAnsi="Arial" w:cs="Arial"/>
      <w:b/>
      <w:lang w:val="en-GB" w:eastAsia="en-US"/>
    </w:rPr>
  </w:style>
  <w:style w:type="character" w:customStyle="1" w:styleId="1ffe">
    <w:name w:val="不明显参考1"/>
    <w:uiPriority w:val="31"/>
    <w:qFormat/>
    <w:rsid w:val="00D2684E"/>
    <w:rPr>
      <w:smallCaps/>
      <w:color w:val="5A5A5A"/>
    </w:rPr>
  </w:style>
  <w:style w:type="paragraph" w:customStyle="1" w:styleId="TOC10">
    <w:name w:val="TOC 标题1"/>
    <w:basedOn w:val="Heading1"/>
    <w:next w:val="Normal"/>
    <w:uiPriority w:val="39"/>
    <w:unhideWhenUsed/>
    <w:qFormat/>
    <w:rsid w:val="00D2684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D2684E"/>
    <w:rPr>
      <w:b/>
      <w:bCs/>
      <w:i/>
      <w:iCs/>
      <w:color w:val="4F81BD"/>
    </w:rPr>
  </w:style>
  <w:style w:type="paragraph" w:customStyle="1" w:styleId="FT">
    <w:name w:val="FT"/>
    <w:basedOn w:val="Normal"/>
    <w:qFormat/>
    <w:rsid w:val="00D2684E"/>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TableNormal"/>
    <w:uiPriority w:val="39"/>
    <w:qFormat/>
    <w:rsid w:val="00D268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D2684E"/>
    <w:pPr>
      <w:jc w:val="both"/>
    </w:pPr>
    <w:rPr>
      <w:rFonts w:ascii="宋体" w:eastAsia="宋体" w:hAnsi="宋体" w:cs="宋体"/>
      <w:kern w:val="2"/>
      <w:sz w:val="21"/>
      <w:szCs w:val="21"/>
      <w:lang w:val="en-US" w:eastAsia="zh-CN"/>
    </w:rPr>
  </w:style>
  <w:style w:type="character" w:customStyle="1" w:styleId="Char5">
    <w:name w:val="批注主题 Char5"/>
    <w:qFormat/>
    <w:rsid w:val="00D2684E"/>
    <w:rPr>
      <w:rFonts w:eastAsia="Malgun Gothic"/>
      <w:b/>
      <w:bCs/>
      <w:lang w:val="en-GB"/>
    </w:rPr>
  </w:style>
  <w:style w:type="character" w:customStyle="1" w:styleId="Char6">
    <w:name w:val="日期 Char"/>
    <w:rsid w:val="00D2684E"/>
    <w:rPr>
      <w:rFonts w:ascii="Times New Roman" w:hAnsi="Times New Roman"/>
      <w:lang w:val="en-GB" w:eastAsia="en-US"/>
    </w:rPr>
  </w:style>
  <w:style w:type="character" w:customStyle="1" w:styleId="ListChar4">
    <w:name w:val="List Char4"/>
    <w:rsid w:val="00D2684E"/>
    <w:rPr>
      <w:rFonts w:ascii="Times New Roman" w:hAnsi="Times New Roman"/>
      <w:lang w:val="en-GB" w:eastAsia="en-US"/>
    </w:rPr>
  </w:style>
  <w:style w:type="paragraph" w:customStyle="1" w:styleId="911">
    <w:name w:val="目录 911"/>
    <w:basedOn w:val="TOC8"/>
    <w:rsid w:val="00D2684E"/>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8">
    <w:name w:val="题注11"/>
    <w:basedOn w:val="Normal"/>
    <w:next w:val="Normal"/>
    <w:rsid w:val="00D2684E"/>
    <w:pPr>
      <w:overflowPunct w:val="0"/>
      <w:autoSpaceDE w:val="0"/>
      <w:autoSpaceDN w:val="0"/>
      <w:adjustRightInd w:val="0"/>
      <w:spacing w:before="120" w:after="120"/>
      <w:textAlignment w:val="baseline"/>
    </w:pPr>
    <w:rPr>
      <w:rFonts w:eastAsia="MS Mincho"/>
      <w:b/>
      <w:lang w:eastAsia="en-GB"/>
    </w:rPr>
  </w:style>
  <w:style w:type="paragraph" w:customStyle="1" w:styleId="119">
    <w:name w:val="图表目录11"/>
    <w:basedOn w:val="Normal"/>
    <w:next w:val="Normal"/>
    <w:rsid w:val="00D2684E"/>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D2684E"/>
    <w:rPr>
      <w:rFonts w:ascii="Times New Roman" w:eastAsia="宋体" w:hAnsi="Times New Roman"/>
      <w:lang w:val="en-GB" w:eastAsia="zh-CN"/>
    </w:rPr>
  </w:style>
  <w:style w:type="paragraph" w:customStyle="1" w:styleId="3GPPNormalText">
    <w:name w:val="3GPP Normal Text"/>
    <w:basedOn w:val="BodyText"/>
    <w:link w:val="3GPPNormalTextChar"/>
    <w:qFormat/>
    <w:rsid w:val="00D2684E"/>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D2684E"/>
    <w:rPr>
      <w:rFonts w:ascii="Arial" w:eastAsia="MS Mincho" w:hAnsi="Arial" w:cs="Arial"/>
      <w:sz w:val="24"/>
      <w:szCs w:val="24"/>
      <w:lang w:val="en-US" w:eastAsia="en-US"/>
    </w:rPr>
  </w:style>
  <w:style w:type="paragraph" w:customStyle="1" w:styleId="tah00">
    <w:name w:val="tah0"/>
    <w:basedOn w:val="Normal"/>
    <w:qFormat/>
    <w:rsid w:val="00D2684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Normal"/>
    <w:qFormat/>
    <w:rsid w:val="00D2684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Normal"/>
    <w:qFormat/>
    <w:rsid w:val="00D2684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D2684E"/>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D2684E"/>
    <w:rPr>
      <w:rFonts w:eastAsia="MS Mincho"/>
      <w:b/>
      <w:bCs/>
      <w:lang w:val="x-none" w:eastAsia="en-US"/>
    </w:rPr>
  </w:style>
  <w:style w:type="character" w:customStyle="1" w:styleId="Char32">
    <w:name w:val="日期 Char3"/>
    <w:qFormat/>
    <w:rsid w:val="00D2684E"/>
    <w:rPr>
      <w:rFonts w:eastAsia="宋体"/>
      <w:lang w:val="en-GB" w:eastAsia="x-none"/>
    </w:rPr>
  </w:style>
  <w:style w:type="character" w:customStyle="1" w:styleId="abstractlabel">
    <w:name w:val="abstractlabel"/>
    <w:rsid w:val="00D2684E"/>
  </w:style>
  <w:style w:type="character" w:customStyle="1" w:styleId="TF2">
    <w:name w:val="TF (文字)"/>
    <w:rsid w:val="00D2684E"/>
    <w:rPr>
      <w:rFonts w:ascii="Arial" w:hAnsi="Arial"/>
      <w:b/>
      <w:lang w:val="en-US" w:eastAsia="en-US"/>
    </w:rPr>
  </w:style>
  <w:style w:type="paragraph" w:customStyle="1" w:styleId="TAHCarNotBold">
    <w:name w:val="TAH Car + Not Bold"/>
    <w:basedOn w:val="Normal"/>
    <w:rsid w:val="00D2684E"/>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D2684E"/>
    <w:rPr>
      <w:lang w:val="en-GB"/>
    </w:rPr>
  </w:style>
  <w:style w:type="paragraph" w:customStyle="1" w:styleId="B8">
    <w:name w:val="B8"/>
    <w:basedOn w:val="B7"/>
    <w:link w:val="B8Char"/>
    <w:qFormat/>
    <w:rsid w:val="00D2684E"/>
    <w:pPr>
      <w:ind w:left="2552"/>
    </w:pPr>
    <w:rPr>
      <w:rFonts w:eastAsia="MS Mincho"/>
      <w:lang w:eastAsia="ja-JP"/>
    </w:rPr>
  </w:style>
  <w:style w:type="character" w:customStyle="1" w:styleId="B8Char">
    <w:name w:val="B8 Char"/>
    <w:link w:val="B8"/>
    <w:rsid w:val="00D2684E"/>
    <w:rPr>
      <w:rFonts w:ascii="Times New Roman" w:eastAsia="MS Mincho" w:hAnsi="Times New Roman"/>
      <w:lang w:val="en-GB" w:eastAsia="ja-JP"/>
    </w:rPr>
  </w:style>
  <w:style w:type="paragraph" w:customStyle="1" w:styleId="BalloonText1">
    <w:name w:val="Balloon Text1"/>
    <w:basedOn w:val="Normal"/>
    <w:rsid w:val="00D2684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D2684E"/>
    <w:pPr>
      <w:overflowPunct w:val="0"/>
      <w:autoSpaceDE w:val="0"/>
      <w:autoSpaceDN w:val="0"/>
      <w:adjustRightInd w:val="0"/>
      <w:textAlignment w:val="baseline"/>
    </w:pPr>
    <w:rPr>
      <w:rFonts w:eastAsia="Calibri"/>
      <w:b/>
      <w:bCs/>
      <w:lang w:val="en-US"/>
    </w:rPr>
  </w:style>
  <w:style w:type="paragraph" w:customStyle="1" w:styleId="87">
    <w:name w:val="87"/>
    <w:basedOn w:val="Normal"/>
    <w:rsid w:val="00D2684E"/>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D2684E"/>
    <w:rPr>
      <w:lang w:eastAsia="en-US"/>
    </w:rPr>
  </w:style>
  <w:style w:type="paragraph" w:customStyle="1" w:styleId="TAHLeft">
    <w:name w:val="TAH + Left"/>
    <w:basedOn w:val="TAL"/>
    <w:rsid w:val="00D2684E"/>
    <w:pPr>
      <w:overflowPunct w:val="0"/>
      <w:autoSpaceDE w:val="0"/>
      <w:autoSpaceDN w:val="0"/>
      <w:adjustRightInd w:val="0"/>
      <w:textAlignment w:val="baseline"/>
    </w:pPr>
    <w:rPr>
      <w:rFonts w:eastAsia="Times New Roman"/>
    </w:rPr>
  </w:style>
  <w:style w:type="paragraph" w:customStyle="1" w:styleId="63-13">
    <w:name w:val=".6.3-13"/>
    <w:basedOn w:val="TAH"/>
    <w:rsid w:val="00D2684E"/>
    <w:pPr>
      <w:overflowPunct w:val="0"/>
      <w:autoSpaceDE w:val="0"/>
      <w:autoSpaceDN w:val="0"/>
      <w:adjustRightInd w:val="0"/>
      <w:jc w:val="left"/>
      <w:textAlignment w:val="baseline"/>
    </w:pPr>
    <w:rPr>
      <w:rFonts w:eastAsia="Times New Roman"/>
      <w:b w:val="0"/>
    </w:rPr>
  </w:style>
  <w:style w:type="character" w:customStyle="1" w:styleId="H10">
    <w:name w:val="H1_"/>
    <w:rsid w:val="00D2684E"/>
    <w:rPr>
      <w:rFonts w:ascii="Arial" w:eastAsia="MS Mincho" w:hAnsi="Arial"/>
      <w:sz w:val="36"/>
      <w:lang w:val="en-GB" w:eastAsia="en-US" w:bidi="ar-SA"/>
    </w:rPr>
  </w:style>
  <w:style w:type="character" w:customStyle="1" w:styleId="Heading2-">
    <w:name w:val="Heading 2-"/>
    <w:rsid w:val="00D2684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2684E"/>
    <w:rPr>
      <w:rFonts w:ascii="Arial" w:hAnsi="Arial"/>
      <w:sz w:val="32"/>
      <w:lang w:val="en-GB" w:eastAsia="en-US"/>
    </w:rPr>
  </w:style>
  <w:style w:type="paragraph" w:customStyle="1" w:styleId="TDC91">
    <w:name w:val="TDC 91"/>
    <w:basedOn w:val="TOC8"/>
    <w:rsid w:val="00D2684E"/>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D2684E"/>
    <w:rPr>
      <w:rFonts w:eastAsia="MS Mincho"/>
      <w:lang w:val="en-GB" w:eastAsia="x-none"/>
    </w:rPr>
  </w:style>
  <w:style w:type="character" w:customStyle="1" w:styleId="HTMLPreformattedChar1">
    <w:name w:val="HTML Preformatted Char1"/>
    <w:rsid w:val="00D2684E"/>
    <w:rPr>
      <w:rFonts w:ascii="Courier New" w:eastAsia="MS Mincho" w:hAnsi="Courier New"/>
      <w:lang w:val="en-GB" w:eastAsia="x-none"/>
    </w:rPr>
  </w:style>
  <w:style w:type="paragraph" w:customStyle="1" w:styleId="Epgrafe1">
    <w:name w:val="Epígrafe1"/>
    <w:basedOn w:val="Normal"/>
    <w:next w:val="Normal"/>
    <w:rsid w:val="00D2684E"/>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rsid w:val="00D2684E"/>
    <w:pPr>
      <w:overflowPunct w:val="0"/>
      <w:autoSpaceDE w:val="0"/>
      <w:autoSpaceDN w:val="0"/>
      <w:adjustRightInd w:val="0"/>
      <w:ind w:left="400" w:hanging="400"/>
      <w:textAlignment w:val="baseline"/>
    </w:pPr>
    <w:rPr>
      <w:rFonts w:eastAsia="MS Mincho"/>
      <w:b/>
      <w:lang w:eastAsia="en-GB"/>
    </w:rPr>
  </w:style>
  <w:style w:type="paragraph" w:customStyle="1" w:styleId="3f9">
    <w:name w:val="列出段落3"/>
    <w:basedOn w:val="Normal"/>
    <w:qFormat/>
    <w:rsid w:val="00D2684E"/>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D2684E"/>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D2684E"/>
    <w:rPr>
      <w:rFonts w:ascii="Times New Roman" w:eastAsia="宋体" w:hAnsi="Times New Roman"/>
      <w:sz w:val="22"/>
      <w:lang w:val="en-GB" w:eastAsia="en-GB"/>
    </w:rPr>
  </w:style>
  <w:style w:type="paragraph" w:customStyle="1" w:styleId="4f7">
    <w:name w:val="列出段落4"/>
    <w:basedOn w:val="Normal"/>
    <w:qFormat/>
    <w:rsid w:val="00D2684E"/>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rsid w:val="00D2684E"/>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D2684E"/>
    <w:rPr>
      <w:rFonts w:ascii="Arial" w:hAnsi="Arial"/>
      <w:sz w:val="32"/>
      <w:lang w:val="en-GB"/>
    </w:rPr>
  </w:style>
  <w:style w:type="character" w:customStyle="1" w:styleId="3Char">
    <w:name w:val="标题 3 Char"/>
    <w:rsid w:val="00D2684E"/>
    <w:rPr>
      <w:rFonts w:ascii="Arial" w:hAnsi="Arial"/>
      <w:sz w:val="28"/>
      <w:lang w:val="en-GB"/>
    </w:rPr>
  </w:style>
  <w:style w:type="character" w:customStyle="1" w:styleId="6Char">
    <w:name w:val="标题 6 Char"/>
    <w:uiPriority w:val="9"/>
    <w:rsid w:val="00D2684E"/>
    <w:rPr>
      <w:rFonts w:ascii="Arial" w:hAnsi="Arial"/>
      <w:lang w:val="en-GB"/>
    </w:rPr>
  </w:style>
  <w:style w:type="character" w:customStyle="1" w:styleId="7Char">
    <w:name w:val="标题 7 Char"/>
    <w:uiPriority w:val="9"/>
    <w:rsid w:val="00D2684E"/>
    <w:rPr>
      <w:rFonts w:ascii="Arial" w:hAnsi="Arial"/>
      <w:lang w:val="en-GB"/>
    </w:rPr>
  </w:style>
  <w:style w:type="character" w:customStyle="1" w:styleId="8Char">
    <w:name w:val="标题 8 Char"/>
    <w:uiPriority w:val="9"/>
    <w:rsid w:val="00D2684E"/>
    <w:rPr>
      <w:rFonts w:ascii="Arial" w:hAnsi="Arial"/>
      <w:sz w:val="36"/>
      <w:lang w:val="en-GB"/>
    </w:rPr>
  </w:style>
  <w:style w:type="character" w:customStyle="1" w:styleId="9Char">
    <w:name w:val="标题 9 Char"/>
    <w:uiPriority w:val="9"/>
    <w:rsid w:val="00D2684E"/>
    <w:rPr>
      <w:rFonts w:ascii="Arial" w:hAnsi="Arial"/>
      <w:sz w:val="36"/>
      <w:lang w:val="en-GB"/>
    </w:rPr>
  </w:style>
  <w:style w:type="character" w:customStyle="1" w:styleId="Char7">
    <w:name w:val="页脚 Char"/>
    <w:uiPriority w:val="99"/>
    <w:rsid w:val="00D2684E"/>
    <w:rPr>
      <w:rFonts w:ascii="Arial" w:hAnsi="Arial"/>
      <w:b/>
      <w:i/>
      <w:noProof/>
      <w:sz w:val="18"/>
    </w:rPr>
  </w:style>
  <w:style w:type="character" w:customStyle="1" w:styleId="Char8">
    <w:name w:val="列表 Char"/>
    <w:rsid w:val="00D2684E"/>
    <w:rPr>
      <w:lang w:val="en-GB"/>
    </w:rPr>
  </w:style>
  <w:style w:type="character" w:customStyle="1" w:styleId="Char9">
    <w:name w:val="文档结构图 Char"/>
    <w:uiPriority w:val="99"/>
    <w:rsid w:val="00D2684E"/>
    <w:rPr>
      <w:rFonts w:ascii="Tahoma" w:hAnsi="Tahoma"/>
      <w:lang w:val="en-GB" w:eastAsia="en-US"/>
    </w:rPr>
  </w:style>
  <w:style w:type="character" w:customStyle="1" w:styleId="Chara">
    <w:name w:val="纯文本 Char"/>
    <w:rsid w:val="00D2684E"/>
    <w:rPr>
      <w:rFonts w:ascii="Courier New" w:hAnsi="Courier New"/>
      <w:lang w:val="nb-NO"/>
    </w:rPr>
  </w:style>
  <w:style w:type="character" w:customStyle="1" w:styleId="Charb">
    <w:name w:val="批注框文本 Char"/>
    <w:uiPriority w:val="99"/>
    <w:rsid w:val="00D2684E"/>
    <w:rPr>
      <w:rFonts w:ascii="Tahoma" w:hAnsi="Tahoma" w:cs="Tahoma"/>
      <w:sz w:val="16"/>
      <w:szCs w:val="16"/>
      <w:lang w:val="en-GB" w:eastAsia="en-GB" w:bidi="ar-SA"/>
    </w:rPr>
  </w:style>
  <w:style w:type="paragraph" w:customStyle="1" w:styleId="Commentnokia0">
    <w:name w:val="Comment nokia"/>
    <w:basedOn w:val="Heading4"/>
    <w:rsid w:val="00D2684E"/>
    <w:pPr>
      <w:overflowPunct w:val="0"/>
      <w:autoSpaceDE w:val="0"/>
      <w:autoSpaceDN w:val="0"/>
      <w:adjustRightInd w:val="0"/>
      <w:textAlignment w:val="baseline"/>
    </w:pPr>
    <w:rPr>
      <w:rFonts w:eastAsia="Times New Roman"/>
      <w:b/>
      <w:sz w:val="28"/>
      <w:lang w:eastAsia="x-none"/>
    </w:rPr>
  </w:style>
  <w:style w:type="paragraph" w:customStyle="1" w:styleId="5f3">
    <w:name w:val="列出段落5"/>
    <w:basedOn w:val="Normal"/>
    <w:qFormat/>
    <w:rsid w:val="00D2684E"/>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D2684E"/>
    <w:rPr>
      <w:lang w:val="en-GB" w:eastAsia="x-none"/>
    </w:rPr>
  </w:style>
  <w:style w:type="character" w:customStyle="1" w:styleId="Titre32">
    <w:name w:val="Titre 32"/>
    <w:rsid w:val="00D2684E"/>
    <w:rPr>
      <w:rFonts w:ascii="Arial" w:hAnsi="Arial"/>
      <w:sz w:val="28"/>
      <w:szCs w:val="28"/>
      <w:lang w:val="en-GB" w:eastAsia="en-GB"/>
    </w:rPr>
  </w:style>
  <w:style w:type="character" w:customStyle="1" w:styleId="Titre31">
    <w:name w:val="Titre 31"/>
    <w:rsid w:val="00D2684E"/>
    <w:rPr>
      <w:rFonts w:ascii="Arial" w:hAnsi="Arial"/>
      <w:sz w:val="28"/>
      <w:szCs w:val="28"/>
      <w:lang w:val="en-GB" w:eastAsia="en-GB"/>
    </w:rPr>
  </w:style>
  <w:style w:type="character" w:customStyle="1" w:styleId="trans">
    <w:name w:val="trans"/>
    <w:rsid w:val="00D2684E"/>
  </w:style>
  <w:style w:type="character" w:customStyle="1" w:styleId="Head2A1">
    <w:name w:val="Head2A1"/>
    <w:rsid w:val="00D2684E"/>
    <w:rPr>
      <w:rFonts w:ascii="Arial" w:eastAsia="MS Mincho" w:hAnsi="Arial" w:cs="Arial" w:hint="default"/>
      <w:sz w:val="32"/>
      <w:lang w:val="en-GB" w:eastAsia="en-US" w:bidi="ar-SA"/>
    </w:rPr>
  </w:style>
  <w:style w:type="character" w:customStyle="1" w:styleId="Heading7Char4">
    <w:name w:val="Heading 7 Char4"/>
    <w:rsid w:val="00D2684E"/>
    <w:rPr>
      <w:rFonts w:ascii="Arial" w:eastAsia="Times New Roman" w:hAnsi="Arial"/>
    </w:rPr>
  </w:style>
  <w:style w:type="character" w:customStyle="1" w:styleId="Heading8Char4">
    <w:name w:val="Heading 8 Char4"/>
    <w:rsid w:val="00D2684E"/>
    <w:rPr>
      <w:rFonts w:ascii="Arial" w:eastAsia="Times New Roman" w:hAnsi="Arial"/>
      <w:sz w:val="36"/>
    </w:rPr>
  </w:style>
  <w:style w:type="character" w:customStyle="1" w:styleId="Heading9Char3">
    <w:name w:val="Heading 9 Char3"/>
    <w:rsid w:val="00D2684E"/>
    <w:rPr>
      <w:rFonts w:ascii="Arial" w:eastAsia="Times New Roman" w:hAnsi="Arial"/>
      <w:sz w:val="36"/>
    </w:rPr>
  </w:style>
  <w:style w:type="character" w:customStyle="1" w:styleId="FooterChar3">
    <w:name w:val="Footer Char3"/>
    <w:rsid w:val="00D2684E"/>
    <w:rPr>
      <w:rFonts w:ascii="Arial" w:eastAsia="Times New Roman" w:hAnsi="Arial"/>
      <w:b/>
      <w:i/>
      <w:noProof/>
      <w:sz w:val="18"/>
    </w:rPr>
  </w:style>
  <w:style w:type="character" w:customStyle="1" w:styleId="CommentTextChar3">
    <w:name w:val="Comment Text Char3"/>
    <w:rsid w:val="00D2684E"/>
    <w:rPr>
      <w:rFonts w:eastAsia="宋体"/>
      <w:lang w:val="en-GB"/>
    </w:rPr>
  </w:style>
  <w:style w:type="character" w:customStyle="1" w:styleId="DocumentMapChar2">
    <w:name w:val="Document Map Char2"/>
    <w:uiPriority w:val="99"/>
    <w:rsid w:val="00D2684E"/>
    <w:rPr>
      <w:rFonts w:ascii="Tahoma" w:eastAsia="Times New Roman" w:hAnsi="Tahoma" w:cs="Tahoma"/>
      <w:shd w:val="clear" w:color="auto" w:fill="000080"/>
      <w:lang w:val="en-GB"/>
    </w:rPr>
  </w:style>
  <w:style w:type="character" w:customStyle="1" w:styleId="NoteHeadingChar2">
    <w:name w:val="Note Heading Char2"/>
    <w:rsid w:val="00D2684E"/>
    <w:rPr>
      <w:lang w:val="x-none" w:eastAsia="x-none"/>
    </w:rPr>
  </w:style>
  <w:style w:type="character" w:customStyle="1" w:styleId="PlainTextChar4">
    <w:name w:val="Plain Text Char4"/>
    <w:rsid w:val="00D2684E"/>
    <w:rPr>
      <w:rFonts w:ascii="Courier New" w:eastAsia="宋体" w:hAnsi="Courier New"/>
      <w:lang w:val="nb-NO"/>
    </w:rPr>
  </w:style>
  <w:style w:type="character" w:customStyle="1" w:styleId="BalloonTextChar2">
    <w:name w:val="Balloon Text Char2"/>
    <w:uiPriority w:val="99"/>
    <w:rsid w:val="00D2684E"/>
    <w:rPr>
      <w:rFonts w:ascii="Tahoma" w:eastAsia="Times New Roman" w:hAnsi="Tahoma" w:cs="Tahoma"/>
      <w:sz w:val="16"/>
      <w:szCs w:val="16"/>
      <w:lang w:val="en-GB"/>
    </w:rPr>
  </w:style>
  <w:style w:type="character" w:customStyle="1" w:styleId="BodyTextIndentChar4">
    <w:name w:val="Body Text Indent Char4"/>
    <w:rsid w:val="00D2684E"/>
    <w:rPr>
      <w:rFonts w:eastAsia="Batang"/>
      <w:lang w:val="en-GB"/>
    </w:rPr>
  </w:style>
  <w:style w:type="character" w:customStyle="1" w:styleId="BodyText2Char4">
    <w:name w:val="Body Text 2 Char4"/>
    <w:rsid w:val="00D2684E"/>
    <w:rPr>
      <w:rFonts w:ascii="CG Times (WN)" w:eastAsia="Malgun Gothic" w:hAnsi="CG Times (WN)"/>
      <w:i/>
      <w:lang w:val="en-GB" w:eastAsia="ko-KR"/>
    </w:rPr>
  </w:style>
  <w:style w:type="character" w:customStyle="1" w:styleId="BodyText3Char4">
    <w:name w:val="Body Text 3 Char4"/>
    <w:rsid w:val="00D2684E"/>
    <w:rPr>
      <w:rFonts w:ascii="CG Times (WN)" w:eastAsia="Osaka" w:hAnsi="CG Times (WN)"/>
      <w:color w:val="000000"/>
      <w:lang w:val="en-GB" w:eastAsia="ko-KR"/>
    </w:rPr>
  </w:style>
  <w:style w:type="character" w:customStyle="1" w:styleId="BodyTextIndent2Char4">
    <w:name w:val="Body Text Indent 2 Char4"/>
    <w:rsid w:val="00D2684E"/>
    <w:rPr>
      <w:rFonts w:ascii="CG Times (WN)" w:hAnsi="CG Times (WN)"/>
      <w:lang w:val="en-GB"/>
    </w:rPr>
  </w:style>
  <w:style w:type="character" w:customStyle="1" w:styleId="HTMLPreformattedChar2">
    <w:name w:val="HTML Preformatted Char2"/>
    <w:rsid w:val="00D2684E"/>
    <w:rPr>
      <w:rFonts w:ascii="Courier New" w:hAnsi="Courier New"/>
      <w:lang w:val="en-GB" w:eastAsia="x-none"/>
    </w:rPr>
  </w:style>
  <w:style w:type="paragraph" w:customStyle="1" w:styleId="wxs">
    <w:name w:val="wxs_正文"/>
    <w:basedOn w:val="Normal"/>
    <w:qFormat/>
    <w:rsid w:val="00D2684E"/>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D2684E"/>
    <w:pPr>
      <w:keepNext w:val="0"/>
      <w:keepLines w:val="0"/>
      <w:numPr>
        <w:numId w:val="3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D2684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D2684E"/>
    <w:rPr>
      <w:rFonts w:ascii="Times New Roman" w:eastAsia="Times New Roman" w:hAnsi="Times New Roman"/>
      <w:b/>
      <w:bCs/>
      <w:kern w:val="44"/>
      <w:sz w:val="30"/>
      <w:lang w:val="en-GB" w:eastAsia="en-US"/>
    </w:rPr>
  </w:style>
  <w:style w:type="paragraph" w:customStyle="1" w:styleId="NOTE1">
    <w:name w:val="NOTE"/>
    <w:basedOn w:val="B30"/>
    <w:qFormat/>
    <w:rsid w:val="00D2684E"/>
    <w:pPr>
      <w:overflowPunct w:val="0"/>
      <w:autoSpaceDE w:val="0"/>
      <w:autoSpaceDN w:val="0"/>
      <w:adjustRightInd w:val="0"/>
      <w:textAlignment w:val="baseline"/>
    </w:pPr>
    <w:rPr>
      <w:rFonts w:eastAsia="Times New Roman"/>
      <w:lang w:eastAsia="en-GB"/>
    </w:rPr>
  </w:style>
  <w:style w:type="table" w:customStyle="1" w:styleId="1fff1">
    <w:name w:val="网格型1"/>
    <w:basedOn w:val="TableNormal"/>
    <w:next w:val="TableGrid"/>
    <w:qFormat/>
    <w:rsid w:val="00D2684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2684E"/>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Normal"/>
    <w:rsid w:val="00D2684E"/>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rsid w:val="00D2684E"/>
    <w:pPr>
      <w:spacing w:after="120"/>
      <w:ind w:left="0" w:firstLine="0"/>
    </w:pPr>
    <w:rPr>
      <w:rFonts w:eastAsia="Times New Roman"/>
      <w:b/>
      <w:lang w:eastAsia="en-GB"/>
    </w:rPr>
  </w:style>
  <w:style w:type="paragraph" w:customStyle="1" w:styleId="ReferenceLine">
    <w:name w:val="Reference Line"/>
    <w:basedOn w:val="BodyText"/>
    <w:rsid w:val="00D2684E"/>
    <w:pPr>
      <w:widowControl w:val="0"/>
      <w:spacing w:after="120"/>
    </w:pPr>
    <w:rPr>
      <w:rFonts w:ascii="Arial" w:eastAsia="‚l‚r ‚oƒSƒVƒbƒN" w:hAnsi="Arial"/>
      <w:snapToGrid w:val="0"/>
      <w:lang w:eastAsia="en-GB"/>
    </w:rPr>
  </w:style>
  <w:style w:type="paragraph" w:customStyle="1" w:styleId="L3">
    <w:name w:val="L3"/>
    <w:rsid w:val="00D2684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2684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2684E"/>
    <w:pPr>
      <w:spacing w:before="120" w:after="220"/>
    </w:pPr>
    <w:rPr>
      <w:rFonts w:ascii="Arial" w:eastAsia="MS Mincho" w:hAnsi="Arial"/>
      <w:noProof/>
      <w:lang w:val="en-US" w:eastAsia="en-US"/>
    </w:rPr>
  </w:style>
  <w:style w:type="paragraph" w:customStyle="1" w:styleId="nroaml">
    <w:name w:val="nroaml"/>
    <w:basedOn w:val="H6"/>
    <w:qFormat/>
    <w:rsid w:val="00D2684E"/>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Normal"/>
    <w:qFormat/>
    <w:rsid w:val="00D2684E"/>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b">
    <w:name w:val="標準太字"/>
    <w:autoRedefine/>
    <w:rsid w:val="00D2684E"/>
    <w:rPr>
      <w:b/>
    </w:rPr>
  </w:style>
  <w:style w:type="paragraph" w:customStyle="1" w:styleId="ActionPoint">
    <w:name w:val="ActionPoint"/>
    <w:basedOn w:val="Normal"/>
    <w:rsid w:val="00D2684E"/>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2684E"/>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2684E"/>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2684E"/>
    <w:rPr>
      <w:rFonts w:ascii="Arial Unicode MS" w:eastAsia="Arial Unicode MS" w:hAnsi="Arial Unicode MS" w:cs="Arial Unicode MS"/>
      <w:sz w:val="20"/>
      <w:szCs w:val="20"/>
    </w:rPr>
  </w:style>
  <w:style w:type="paragraph" w:customStyle="1" w:styleId="NormalAfter0pt">
    <w:name w:val="Normal + After:  0 pt"/>
    <w:basedOn w:val="Normal"/>
    <w:rsid w:val="00D2684E"/>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D2684E"/>
    <w:rPr>
      <w:rFonts w:ascii="Arial" w:hAnsi="Arial" w:cs="Arial"/>
      <w:color w:val="000080"/>
      <w:sz w:val="20"/>
      <w:szCs w:val="20"/>
    </w:rPr>
  </w:style>
  <w:style w:type="paragraph" w:customStyle="1" w:styleId="TdocList">
    <w:name w:val="Tdoc_List"/>
    <w:basedOn w:val="Normal"/>
    <w:rsid w:val="00D2684E"/>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D2684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2684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D2684E"/>
    <w:pPr>
      <w:ind w:left="2836"/>
    </w:pPr>
    <w:rPr>
      <w:rFonts w:eastAsia="Times New Roman"/>
      <w:lang w:val="x-none"/>
    </w:rPr>
  </w:style>
  <w:style w:type="character" w:customStyle="1" w:styleId="Char24">
    <w:name w:val="批注文字 Char2"/>
    <w:qFormat/>
    <w:rsid w:val="00D2684E"/>
    <w:rPr>
      <w:lang w:val="en-GB" w:eastAsia="en-US"/>
    </w:rPr>
  </w:style>
  <w:style w:type="paragraph" w:customStyle="1" w:styleId="T">
    <w:name w:val="T"/>
    <w:basedOn w:val="TAC"/>
    <w:rsid w:val="00D2684E"/>
    <w:pPr>
      <w:overflowPunct w:val="0"/>
      <w:autoSpaceDE w:val="0"/>
      <w:autoSpaceDN w:val="0"/>
      <w:adjustRightInd w:val="0"/>
      <w:textAlignment w:val="baseline"/>
    </w:pPr>
    <w:rPr>
      <w:rFonts w:eastAsia="Times New Roman"/>
      <w:lang w:eastAsia="x-none"/>
    </w:rPr>
  </w:style>
  <w:style w:type="character" w:customStyle="1" w:styleId="Char25">
    <w:name w:val="页脚 Char2"/>
    <w:qFormat/>
    <w:rsid w:val="00D2684E"/>
    <w:rPr>
      <w:rFonts w:ascii="Arial" w:hAnsi="Arial"/>
      <w:b/>
      <w:i/>
      <w:noProof/>
      <w:sz w:val="18"/>
    </w:rPr>
  </w:style>
  <w:style w:type="character" w:customStyle="1" w:styleId="Char33">
    <w:name w:val="批注文字 Char3"/>
    <w:uiPriority w:val="99"/>
    <w:qFormat/>
    <w:rsid w:val="00D2684E"/>
    <w:rPr>
      <w:lang w:val="en-GB" w:eastAsia="en-US"/>
    </w:rPr>
  </w:style>
  <w:style w:type="paragraph" w:customStyle="1" w:styleId="Pl0">
    <w:name w:val="Pl"/>
    <w:basedOn w:val="Normal"/>
    <w:rsid w:val="00D268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rsid w:val="00D2684E"/>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D2684E"/>
    <w:rPr>
      <w:rFonts w:ascii="Arial" w:eastAsia="Times New Roman" w:hAnsi="Arial"/>
      <w:sz w:val="36"/>
      <w:lang w:val="en-GB" w:eastAsia="en-GB"/>
    </w:rPr>
  </w:style>
  <w:style w:type="character" w:customStyle="1" w:styleId="9Char2">
    <w:name w:val="标题 9 Char2"/>
    <w:rsid w:val="00D2684E"/>
    <w:rPr>
      <w:rFonts w:ascii="Arial" w:eastAsia="Times New Roman" w:hAnsi="Arial"/>
      <w:sz w:val="36"/>
      <w:lang w:val="en-GB" w:eastAsia="en-GB"/>
    </w:rPr>
  </w:style>
  <w:style w:type="character" w:customStyle="1" w:styleId="Char26">
    <w:name w:val="批注框文本 Char2"/>
    <w:rsid w:val="00D2684E"/>
    <w:rPr>
      <w:rFonts w:ascii="Segoe UI" w:eastAsia="Times New Roman" w:hAnsi="Segoe UI"/>
      <w:sz w:val="18"/>
      <w:szCs w:val="18"/>
      <w:lang w:val="x-none" w:eastAsia="en-GB"/>
    </w:rPr>
  </w:style>
  <w:style w:type="character" w:customStyle="1" w:styleId="Char27">
    <w:name w:val="文档结构图 Char2"/>
    <w:rsid w:val="00D2684E"/>
    <w:rPr>
      <w:rFonts w:ascii="Tahoma" w:eastAsia="Times New Roman" w:hAnsi="Tahoma"/>
      <w:shd w:val="clear" w:color="auto" w:fill="000080"/>
      <w:lang w:val="en-GB" w:eastAsia="en-GB"/>
    </w:rPr>
  </w:style>
  <w:style w:type="character" w:customStyle="1" w:styleId="Char28">
    <w:name w:val="纯文本 Char2"/>
    <w:rsid w:val="00D2684E"/>
    <w:rPr>
      <w:rFonts w:ascii="Courier New" w:eastAsia="Times New Roman" w:hAnsi="Courier New"/>
      <w:lang w:val="nb-NO" w:eastAsia="en-GB"/>
    </w:rPr>
  </w:style>
  <w:style w:type="character" w:styleId="HTMLCite">
    <w:name w:val="HTML Cite"/>
    <w:unhideWhenUsed/>
    <w:qFormat/>
    <w:rsid w:val="00D2684E"/>
    <w:rPr>
      <w:i w:val="0"/>
      <w:color w:val="008000"/>
    </w:rPr>
  </w:style>
  <w:style w:type="character" w:customStyle="1" w:styleId="opdict3lineoneresulttip">
    <w:name w:val="op_dict3_lineone_result_tip"/>
    <w:qFormat/>
    <w:rsid w:val="00D2684E"/>
    <w:rPr>
      <w:color w:val="999999"/>
    </w:rPr>
  </w:style>
  <w:style w:type="character" w:customStyle="1" w:styleId="c-icon">
    <w:name w:val="c-icon"/>
    <w:qFormat/>
    <w:rsid w:val="00D2684E"/>
  </w:style>
  <w:style w:type="paragraph" w:customStyle="1" w:styleId="StyleFPArialLatin9ptCentrGauche5cmDroite50">
    <w:name w:val="Style FP + Arial (Latin) 9 pt Centré Gauche? :  5 cm Droite :  5.."/>
    <w:basedOn w:val="FP"/>
    <w:qFormat/>
    <w:rsid w:val="00D2684E"/>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rsid w:val="00D2684E"/>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D2684E"/>
    <w:rPr>
      <w:rFonts w:ascii="Arial" w:hAnsi="Arial"/>
      <w:b/>
      <w:i/>
      <w:noProof/>
      <w:sz w:val="18"/>
      <w:lang w:val="en-GB"/>
    </w:rPr>
  </w:style>
  <w:style w:type="character" w:customStyle="1" w:styleId="CharChar181">
    <w:name w:val="Char Char181"/>
    <w:qFormat/>
    <w:rsid w:val="00D2684E"/>
    <w:rPr>
      <w:rFonts w:ascii="Arial" w:hAnsi="Arial"/>
      <w:lang w:val="x-none" w:eastAsia="en-US"/>
    </w:rPr>
  </w:style>
  <w:style w:type="paragraph" w:customStyle="1" w:styleId="CharCharCharCharCharCharCharCharCharCharCharChar1">
    <w:name w:val="Char Char Char Char Char Char Char Char Char Char Char Char1"/>
    <w:semiHidden/>
    <w:rsid w:val="00D2684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D2684E"/>
    <w:rPr>
      <w:rFonts w:ascii="Arial" w:eastAsia="MS Mincho" w:hAnsi="Arial"/>
      <w:lang w:val="en-GB" w:eastAsia="en-US"/>
    </w:rPr>
  </w:style>
  <w:style w:type="character" w:customStyle="1" w:styleId="CarCar81">
    <w:name w:val="Car Car81"/>
    <w:rsid w:val="00D2684E"/>
    <w:rPr>
      <w:rFonts w:ascii="Arial" w:eastAsia="MS Mincho" w:hAnsi="Arial"/>
      <w:sz w:val="36"/>
      <w:lang w:val="en-GB" w:eastAsia="en-US"/>
    </w:rPr>
  </w:style>
  <w:style w:type="character" w:customStyle="1" w:styleId="CarCar31">
    <w:name w:val="Car Car31"/>
    <w:rsid w:val="00D2684E"/>
    <w:rPr>
      <w:rFonts w:ascii="Arial" w:eastAsia="MS Mincho" w:hAnsi="Arial"/>
      <w:sz w:val="36"/>
      <w:lang w:val="en-GB" w:eastAsia="en-US"/>
    </w:rPr>
  </w:style>
  <w:style w:type="character" w:customStyle="1" w:styleId="CarCar71">
    <w:name w:val="Car Car71"/>
    <w:rsid w:val="00D2684E"/>
    <w:rPr>
      <w:rFonts w:eastAsia="MS Mincho"/>
      <w:lang w:val="en-GB" w:eastAsia="en-US"/>
    </w:rPr>
  </w:style>
  <w:style w:type="character" w:customStyle="1" w:styleId="CarCar61">
    <w:name w:val="Car Car61"/>
    <w:qFormat/>
    <w:rsid w:val="00D2684E"/>
    <w:rPr>
      <w:rFonts w:ascii="Courier New" w:hAnsi="Courier New"/>
      <w:lang w:val="nb-NO" w:eastAsia="ja-JP"/>
    </w:rPr>
  </w:style>
  <w:style w:type="character" w:customStyle="1" w:styleId="CarCar21">
    <w:name w:val="Car Car21"/>
    <w:qFormat/>
    <w:rsid w:val="00D2684E"/>
    <w:rPr>
      <w:rFonts w:eastAsia="MS Mincho"/>
      <w:lang w:val="en-GB" w:eastAsia="ja-JP"/>
    </w:rPr>
  </w:style>
  <w:style w:type="character" w:customStyle="1" w:styleId="CarCar91">
    <w:name w:val="Car Car91"/>
    <w:rsid w:val="00D2684E"/>
    <w:rPr>
      <w:rFonts w:ascii="Arial" w:hAnsi="Arial"/>
      <w:lang w:val="en-GB" w:eastAsia="ja-JP"/>
    </w:rPr>
  </w:style>
  <w:style w:type="character" w:customStyle="1" w:styleId="CarCar101">
    <w:name w:val="Car Car101"/>
    <w:rsid w:val="00D2684E"/>
    <w:rPr>
      <w:rFonts w:ascii="Arial" w:hAnsi="Arial"/>
      <w:lang w:val="en-GB" w:eastAsia="ja-JP"/>
    </w:rPr>
  </w:style>
  <w:style w:type="character" w:customStyle="1" w:styleId="810">
    <w:name w:val="(文字) (文字)81"/>
    <w:rsid w:val="00D2684E"/>
    <w:rPr>
      <w:rFonts w:ascii="Arial" w:eastAsia="MS Mincho" w:hAnsi="Arial"/>
      <w:lang w:val="en-GB" w:eastAsia="ar-SA" w:bidi="ar-SA"/>
    </w:rPr>
  </w:style>
  <w:style w:type="character" w:customStyle="1" w:styleId="710">
    <w:name w:val="(文字) (文字)71"/>
    <w:rsid w:val="00D2684E"/>
    <w:rPr>
      <w:rFonts w:ascii="Arial" w:eastAsia="MS Mincho" w:hAnsi="Arial"/>
      <w:sz w:val="36"/>
      <w:lang w:val="en-GB" w:eastAsia="ar-SA" w:bidi="ar-SA"/>
    </w:rPr>
  </w:style>
  <w:style w:type="character" w:customStyle="1" w:styleId="610">
    <w:name w:val="(文字) (文字)61"/>
    <w:rsid w:val="00D2684E"/>
    <w:rPr>
      <w:rFonts w:eastAsia="MS Mincho"/>
      <w:lang w:val="en-GB" w:eastAsia="ar-SA" w:bidi="ar-SA"/>
    </w:rPr>
  </w:style>
  <w:style w:type="character" w:customStyle="1" w:styleId="514">
    <w:name w:val="(文字) (文字)51"/>
    <w:rsid w:val="00D2684E"/>
    <w:rPr>
      <w:rFonts w:ascii="Courier New" w:eastAsia="MS Mincho" w:hAnsi="Courier New"/>
      <w:lang w:val="nb-NO" w:eastAsia="ar-SA" w:bidi="ar-SA"/>
    </w:rPr>
  </w:style>
  <w:style w:type="character" w:customStyle="1" w:styleId="CharChar231">
    <w:name w:val="Char Char231"/>
    <w:rsid w:val="00D2684E"/>
    <w:rPr>
      <w:rFonts w:ascii="Arial" w:hAnsi="Arial"/>
      <w:lang w:val="en-GB" w:eastAsia="en-US"/>
    </w:rPr>
  </w:style>
  <w:style w:type="character" w:customStyle="1" w:styleId="Titre33">
    <w:name w:val="Titre 33"/>
    <w:rsid w:val="00D2684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2684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2684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TableNormal"/>
    <w:semiHidden/>
    <w:rsid w:val="00D2684E"/>
    <w:rPr>
      <w:rFonts w:ascii="Times New Roman" w:eastAsia="等线" w:hAnsi="Times New Roman" w:hint="eastAsia"/>
      <w:lang w:val="en-GB" w:eastAsia="en-GB"/>
    </w:rPr>
    <w:tblPr>
      <w:tblInd w:w="0" w:type="nil"/>
    </w:tblPr>
  </w:style>
  <w:style w:type="paragraph" w:customStyle="1" w:styleId="84">
    <w:name w:val="吹き出し8"/>
    <w:basedOn w:val="Normal"/>
    <w:rsid w:val="00D2684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rsid w:val="00D2684E"/>
    <w:rPr>
      <w:rFonts w:ascii="Times New Roman" w:eastAsia="MS Mincho" w:hAnsi="Times New Roman"/>
      <w:lang w:val="en-GB" w:eastAsia="en-US"/>
    </w:rPr>
  </w:style>
  <w:style w:type="character" w:customStyle="1" w:styleId="66">
    <w:name w:val="段落フォント6"/>
    <w:rsid w:val="00D2684E"/>
  </w:style>
  <w:style w:type="character" w:customStyle="1" w:styleId="67">
    <w:name w:val="コメント参照6"/>
    <w:rsid w:val="00D2684E"/>
    <w:rPr>
      <w:sz w:val="16"/>
    </w:rPr>
  </w:style>
  <w:style w:type="paragraph" w:customStyle="1" w:styleId="68">
    <w:name w:val="図表番号6"/>
    <w:basedOn w:val="Normal"/>
    <w:rsid w:val="00D268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rsid w:val="00D268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rsid w:val="00D2684E"/>
    <w:pPr>
      <w:ind w:left="851" w:hanging="284"/>
    </w:pPr>
  </w:style>
  <w:style w:type="paragraph" w:customStyle="1" w:styleId="6a">
    <w:name w:val="箇条書き6"/>
    <w:basedOn w:val="List"/>
    <w:rsid w:val="00D2684E"/>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rsid w:val="00D2684E"/>
    <w:pPr>
      <w:tabs>
        <w:tab w:val="clear" w:pos="644"/>
        <w:tab w:val="num" w:pos="1494"/>
      </w:tabs>
      <w:ind w:left="851" w:hanging="284"/>
    </w:pPr>
  </w:style>
  <w:style w:type="paragraph" w:customStyle="1" w:styleId="360">
    <w:name w:val="箇条書き 36"/>
    <w:basedOn w:val="261"/>
    <w:rsid w:val="00D2684E"/>
    <w:pPr>
      <w:ind w:left="1135"/>
    </w:pPr>
  </w:style>
  <w:style w:type="paragraph" w:customStyle="1" w:styleId="262">
    <w:name w:val="一覧 26"/>
    <w:basedOn w:val="List"/>
    <w:rsid w:val="00D2684E"/>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D2684E"/>
    <w:pPr>
      <w:ind w:left="1135"/>
    </w:pPr>
  </w:style>
  <w:style w:type="paragraph" w:customStyle="1" w:styleId="460">
    <w:name w:val="一覧 46"/>
    <w:basedOn w:val="361"/>
    <w:rsid w:val="00D2684E"/>
    <w:pPr>
      <w:ind w:left="1418"/>
    </w:pPr>
  </w:style>
  <w:style w:type="paragraph" w:customStyle="1" w:styleId="560">
    <w:name w:val="一覧 56"/>
    <w:basedOn w:val="460"/>
    <w:rsid w:val="00D2684E"/>
  </w:style>
  <w:style w:type="paragraph" w:customStyle="1" w:styleId="461">
    <w:name w:val="箇条書き 46"/>
    <w:basedOn w:val="360"/>
    <w:rsid w:val="00D2684E"/>
    <w:pPr>
      <w:ind w:left="1418"/>
    </w:pPr>
  </w:style>
  <w:style w:type="paragraph" w:customStyle="1" w:styleId="561">
    <w:name w:val="箇条書き 56"/>
    <w:basedOn w:val="461"/>
    <w:rsid w:val="00D2684E"/>
    <w:pPr>
      <w:ind w:left="1702"/>
    </w:pPr>
  </w:style>
  <w:style w:type="paragraph" w:customStyle="1" w:styleId="6b">
    <w:name w:val="コメント文字列6"/>
    <w:basedOn w:val="Normal"/>
    <w:rsid w:val="00D2684E"/>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D2684E"/>
    <w:rPr>
      <w:b/>
      <w:bCs/>
    </w:rPr>
  </w:style>
  <w:style w:type="paragraph" w:customStyle="1" w:styleId="6d">
    <w:name w:val="見出しマップ6"/>
    <w:basedOn w:val="Normal"/>
    <w:rsid w:val="00D268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rsid w:val="00D268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D268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D268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D268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D268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rsid w:val="00D268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rsid w:val="00D2684E"/>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D2684E"/>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D2684E"/>
    <w:rPr>
      <w:rFonts w:ascii="Times New Roman" w:eastAsia="MS Mincho" w:hAnsi="Times New Roman"/>
      <w:lang w:val="sv-SE" w:eastAsia="sv-SE"/>
    </w:rPr>
    <w:tblPr/>
  </w:style>
  <w:style w:type="table" w:customStyle="1" w:styleId="218">
    <w:name w:val="表 (クラシック) 21"/>
    <w:basedOn w:val="TableNormal"/>
    <w:next w:val="TableClassic2"/>
    <w:rsid w:val="00D268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next w:val="LightShading-Accent2"/>
    <w:uiPriority w:val="30"/>
    <w:unhideWhenUsed/>
    <w:rsid w:val="00D268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2684E"/>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2684E"/>
    <w:rPr>
      <w:rFonts w:ascii="Times New Roman" w:eastAsia="宋体" w:hAnsi="Times New Roman"/>
      <w:lang w:val="sv-SE" w:eastAsia="sv-SE"/>
    </w:rPr>
    <w:tblPr/>
  </w:style>
  <w:style w:type="table" w:customStyle="1" w:styleId="TableColorful13">
    <w:name w:val="Table Colorful 13"/>
    <w:basedOn w:val="TableNormal"/>
    <w:next w:val="TableColorful1"/>
    <w:rsid w:val="00D268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D268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D2684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D268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uiPriority w:val="39"/>
    <w:qFormat/>
    <w:rsid w:val="00D2684E"/>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2684E"/>
    <w:rPr>
      <w:rFonts w:ascii="Times New Roman" w:eastAsia="宋体" w:hAnsi="Times New Roman"/>
      <w:lang w:val="sv-SE" w:eastAsia="sv-SE"/>
    </w:rPr>
    <w:tblPr/>
  </w:style>
  <w:style w:type="table" w:customStyle="1" w:styleId="TableGrid1122">
    <w:name w:val="Table Grid1122"/>
    <w:basedOn w:val="TableNormal"/>
    <w:next w:val="TableGrid"/>
    <w:uiPriority w:val="39"/>
    <w:qFormat/>
    <w:rsid w:val="00D2684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2684E"/>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D268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D268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268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2684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TableNormal"/>
    <w:next w:val="TableGrid"/>
    <w:qFormat/>
    <w:rsid w:val="00D2684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D2684E"/>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D2684E"/>
    <w:rPr>
      <w:rFonts w:ascii="Times New Roman" w:eastAsia="等线" w:hAnsi="Times New Roman" w:hint="eastAsia"/>
      <w:lang w:val="en-GB" w:eastAsia="en-GB"/>
    </w:rPr>
    <w:tblPr>
      <w:tblInd w:w="0" w:type="nil"/>
    </w:tblPr>
  </w:style>
  <w:style w:type="table" w:customStyle="1" w:styleId="SGSTableBasic131">
    <w:name w:val="SGS Table Basic 131"/>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D2684E"/>
    <w:rPr>
      <w:rFonts w:ascii="Times New Roman" w:eastAsia="MS Mincho" w:hAnsi="Times New Roman"/>
      <w:lang w:val="sv-SE" w:eastAsia="sv-SE"/>
    </w:rPr>
    <w:tblPr/>
  </w:style>
  <w:style w:type="numbering" w:customStyle="1" w:styleId="Style131">
    <w:name w:val="Style131"/>
    <w:uiPriority w:val="99"/>
    <w:rsid w:val="00D2684E"/>
  </w:style>
  <w:style w:type="table" w:customStyle="1" w:styleId="2110">
    <w:name w:val="表 (クラシック) 211"/>
    <w:basedOn w:val="TableNormal"/>
    <w:next w:val="TableClassic2"/>
    <w:qFormat/>
    <w:rsid w:val="00D268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TableNormal"/>
    <w:next w:val="LightShading-Accent2"/>
    <w:uiPriority w:val="30"/>
    <w:unhideWhenUsed/>
    <w:rsid w:val="00D2684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268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2684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D268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D2684E"/>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D2684E"/>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2684E"/>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2684E"/>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2684E"/>
  </w:style>
  <w:style w:type="numbering" w:customStyle="1" w:styleId="SGS211">
    <w:name w:val="SGS211"/>
    <w:uiPriority w:val="99"/>
    <w:rsid w:val="00D2684E"/>
  </w:style>
  <w:style w:type="table" w:customStyle="1" w:styleId="TableClassic2211">
    <w:name w:val="Table Classic 2211"/>
    <w:basedOn w:val="TableNormal"/>
    <w:next w:val="TableClassic2"/>
    <w:rsid w:val="00D2684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2684E"/>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D2684E"/>
    <w:rPr>
      <w:rFonts w:ascii="Times New Roman" w:eastAsia="Times New Roman" w:hAnsi="Times New Roman"/>
      <w:lang w:eastAsia="en-GB"/>
    </w:rPr>
  </w:style>
  <w:style w:type="character" w:customStyle="1" w:styleId="1fff3">
    <w:name w:val="表題 (文字)1"/>
    <w:aliases w:val="Section Header (文字)1"/>
    <w:rsid w:val="00D2684E"/>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2684E"/>
    <w:pPr>
      <w:autoSpaceDN w:val="0"/>
    </w:pPr>
    <w:rPr>
      <w:rFonts w:ascii="Times New Roman" w:eastAsia="MS Mincho" w:hAnsi="Times New Roman"/>
      <w:lang w:val="en-GB" w:eastAsia="en-US"/>
    </w:rPr>
  </w:style>
  <w:style w:type="paragraph" w:customStyle="1" w:styleId="96">
    <w:name w:val="吹き出し9"/>
    <w:basedOn w:val="Normal"/>
    <w:uiPriority w:val="99"/>
    <w:rsid w:val="00D2684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rsid w:val="00D2684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rsid w:val="00D2684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rsid w:val="00D2684E"/>
    <w:pPr>
      <w:ind w:left="851" w:hanging="284"/>
    </w:pPr>
  </w:style>
  <w:style w:type="paragraph" w:customStyle="1" w:styleId="77">
    <w:name w:val="箇条書き7"/>
    <w:basedOn w:val="List"/>
    <w:uiPriority w:val="99"/>
    <w:rsid w:val="00D2684E"/>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rsid w:val="00D2684E"/>
    <w:pPr>
      <w:tabs>
        <w:tab w:val="clear" w:pos="644"/>
        <w:tab w:val="num" w:pos="1494"/>
      </w:tabs>
      <w:ind w:left="851" w:hanging="284"/>
    </w:pPr>
  </w:style>
  <w:style w:type="paragraph" w:customStyle="1" w:styleId="370">
    <w:name w:val="箇条書き 37"/>
    <w:basedOn w:val="271"/>
    <w:uiPriority w:val="99"/>
    <w:rsid w:val="00D2684E"/>
    <w:pPr>
      <w:ind w:left="1135"/>
    </w:pPr>
  </w:style>
  <w:style w:type="paragraph" w:customStyle="1" w:styleId="272">
    <w:name w:val="一覧 27"/>
    <w:basedOn w:val="List"/>
    <w:uiPriority w:val="99"/>
    <w:rsid w:val="00D2684E"/>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D2684E"/>
    <w:pPr>
      <w:ind w:left="1135"/>
    </w:pPr>
  </w:style>
  <w:style w:type="paragraph" w:customStyle="1" w:styleId="470">
    <w:name w:val="一覧 47"/>
    <w:basedOn w:val="371"/>
    <w:uiPriority w:val="99"/>
    <w:rsid w:val="00D2684E"/>
    <w:pPr>
      <w:ind w:left="1418"/>
    </w:pPr>
  </w:style>
  <w:style w:type="paragraph" w:customStyle="1" w:styleId="570">
    <w:name w:val="一覧 57"/>
    <w:basedOn w:val="470"/>
    <w:uiPriority w:val="99"/>
    <w:rsid w:val="00D2684E"/>
    <w:pPr>
      <w:ind w:left="1702"/>
    </w:pPr>
  </w:style>
  <w:style w:type="paragraph" w:customStyle="1" w:styleId="471">
    <w:name w:val="箇条書き 47"/>
    <w:basedOn w:val="370"/>
    <w:uiPriority w:val="99"/>
    <w:rsid w:val="00D2684E"/>
    <w:pPr>
      <w:ind w:left="1418"/>
    </w:pPr>
  </w:style>
  <w:style w:type="paragraph" w:customStyle="1" w:styleId="571">
    <w:name w:val="箇条書き 57"/>
    <w:basedOn w:val="471"/>
    <w:uiPriority w:val="99"/>
    <w:rsid w:val="00D2684E"/>
    <w:pPr>
      <w:ind w:left="1702"/>
    </w:pPr>
  </w:style>
  <w:style w:type="paragraph" w:customStyle="1" w:styleId="78">
    <w:name w:val="コメント文字列7"/>
    <w:basedOn w:val="Normal"/>
    <w:uiPriority w:val="99"/>
    <w:rsid w:val="00D2684E"/>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rsid w:val="00D2684E"/>
    <w:rPr>
      <w:b/>
      <w:bCs/>
    </w:rPr>
  </w:style>
  <w:style w:type="paragraph" w:customStyle="1" w:styleId="7a">
    <w:name w:val="見出しマップ7"/>
    <w:basedOn w:val="Normal"/>
    <w:uiPriority w:val="99"/>
    <w:rsid w:val="00D2684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rsid w:val="00D2684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rsid w:val="00D2684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rsid w:val="00D2684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rsid w:val="00D2684E"/>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rsid w:val="00D2684E"/>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rsid w:val="00D2684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rsid w:val="00D2684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rsid w:val="00D2684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D2684E"/>
  </w:style>
  <w:style w:type="character" w:customStyle="1" w:styleId="7f">
    <w:name w:val="コメント参照7"/>
    <w:rsid w:val="00D2684E"/>
    <w:rPr>
      <w:sz w:val="16"/>
    </w:rPr>
  </w:style>
  <w:style w:type="table" w:customStyle="1" w:styleId="TableGrid8">
    <w:name w:val="Table Grid8"/>
    <w:basedOn w:val="TableNormal"/>
    <w:next w:val="TableGrid"/>
    <w:qFormat/>
    <w:rsid w:val="00D2684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D268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D268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D268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D268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D2684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D2684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D2684E"/>
  </w:style>
  <w:style w:type="paragraph" w:customStyle="1" w:styleId="Figuretitle0">
    <w:name w:val="Figure_title"/>
    <w:basedOn w:val="Normal"/>
    <w:next w:val="Normal"/>
    <w:qFormat/>
    <w:rsid w:val="00D2684E"/>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D2684E"/>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D268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D2684E"/>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link w:val="TableNo0"/>
    <w:qFormat/>
    <w:rsid w:val="00D2684E"/>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D2684E"/>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D2684E"/>
    <w:pPr>
      <w:numPr>
        <w:numId w:val="37"/>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Normal"/>
    <w:next w:val="Normal"/>
    <w:qFormat/>
    <w:rsid w:val="00D2684E"/>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D2684E"/>
    <w:pPr>
      <w:numPr>
        <w:numId w:val="37"/>
      </w:numPr>
    </w:pPr>
  </w:style>
  <w:style w:type="paragraph" w:customStyle="1" w:styleId="enumlev3">
    <w:name w:val="enumlev3"/>
    <w:basedOn w:val="enumlev2"/>
    <w:qFormat/>
    <w:rsid w:val="00D2684E"/>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D2684E"/>
  </w:style>
  <w:style w:type="paragraph" w:customStyle="1" w:styleId="TdocHeader2">
    <w:name w:val="Tdoc_Header_2"/>
    <w:basedOn w:val="Normal"/>
    <w:qFormat/>
    <w:rsid w:val="00D2684E"/>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D2684E"/>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D268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D2684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2684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268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D2684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2684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D268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2684E"/>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2684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2684E"/>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2684E"/>
    <w:rPr>
      <w:smallCaps/>
      <w:color w:val="5A5A5A"/>
    </w:rPr>
  </w:style>
  <w:style w:type="paragraph" w:customStyle="1" w:styleId="Style90">
    <w:name w:val="_Style 90"/>
    <w:uiPriority w:val="99"/>
    <w:semiHidden/>
    <w:qFormat/>
    <w:rsid w:val="00D2684E"/>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2684E"/>
    <w:rPr>
      <w:smallCaps/>
      <w:color w:val="5A5A5A"/>
    </w:rPr>
  </w:style>
  <w:style w:type="character" w:customStyle="1" w:styleId="Char70">
    <w:name w:val="批注主题 Char7"/>
    <w:qFormat/>
    <w:rsid w:val="00D2684E"/>
    <w:rPr>
      <w:rFonts w:eastAsia="MS Mincho"/>
      <w:b/>
      <w:bCs/>
      <w:lang w:val="x-none" w:eastAsia="zh-CN"/>
    </w:rPr>
  </w:style>
  <w:style w:type="character" w:customStyle="1" w:styleId="Char41">
    <w:name w:val="日期 Char4"/>
    <w:qFormat/>
    <w:rsid w:val="00D2684E"/>
    <w:rPr>
      <w:lang w:eastAsia="x-none"/>
    </w:rPr>
  </w:style>
  <w:style w:type="character" w:customStyle="1" w:styleId="1fff4">
    <w:name w:val="文档结构图 字符1"/>
    <w:qFormat/>
    <w:rsid w:val="00D2684E"/>
    <w:rPr>
      <w:rFonts w:ascii="宋体" w:eastAsia="宋体"/>
      <w:sz w:val="18"/>
      <w:szCs w:val="18"/>
      <w:lang w:val="en-GB" w:eastAsia="en-US"/>
    </w:rPr>
  </w:style>
  <w:style w:type="character" w:customStyle="1" w:styleId="2fe">
    <w:name w:val="页脚 字符2"/>
    <w:aliases w:val="footer odd 字符2,footer 字符2,fo 字符2,pie de página 字符2"/>
    <w:qFormat/>
    <w:rsid w:val="00D2684E"/>
    <w:rPr>
      <w:rFonts w:ascii="Arial" w:eastAsia="Times New Roman" w:hAnsi="Arial"/>
      <w:b/>
      <w:i/>
      <w:noProof/>
      <w:sz w:val="18"/>
    </w:rPr>
  </w:style>
  <w:style w:type="character" w:customStyle="1" w:styleId="1fff5">
    <w:name w:val="批注框文本 字符1"/>
    <w:qFormat/>
    <w:rsid w:val="00D2684E"/>
    <w:rPr>
      <w:sz w:val="18"/>
      <w:szCs w:val="18"/>
      <w:lang w:val="en-GB" w:eastAsia="en-US"/>
    </w:rPr>
  </w:style>
  <w:style w:type="character" w:customStyle="1" w:styleId="1fff6">
    <w:name w:val="批注文字 字符1"/>
    <w:qFormat/>
    <w:rsid w:val="00D2684E"/>
    <w:rPr>
      <w:rFonts w:eastAsia="MS Mincho"/>
      <w:lang w:val="x-none" w:eastAsia="en-US"/>
    </w:rPr>
  </w:style>
  <w:style w:type="character" w:customStyle="1" w:styleId="1fff7">
    <w:name w:val="批注主题 字符1"/>
    <w:qFormat/>
    <w:rsid w:val="00D2684E"/>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2684E"/>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2684E"/>
    <w:rPr>
      <w:rFonts w:eastAsia="Times New Roman"/>
      <w:sz w:val="16"/>
    </w:rPr>
  </w:style>
  <w:style w:type="character" w:customStyle="1" w:styleId="1fff8">
    <w:name w:val="正文文本缩进 字符1"/>
    <w:qFormat/>
    <w:rsid w:val="00D2684E"/>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2684E"/>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2684E"/>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2684E"/>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2684E"/>
    <w:rPr>
      <w:rFonts w:ascii="Arial" w:eastAsia="Times New Roman" w:hAnsi="Arial"/>
      <w:sz w:val="32"/>
    </w:rPr>
  </w:style>
  <w:style w:type="character" w:customStyle="1" w:styleId="611">
    <w:name w:val="标题 6 字符1"/>
    <w:aliases w:val="T1 字符1,Header 6 字符1"/>
    <w:qFormat/>
    <w:rsid w:val="00D2684E"/>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2684E"/>
    <w:rPr>
      <w:rFonts w:ascii="Arial" w:eastAsia="Times New Roman" w:hAnsi="Arial"/>
      <w:b/>
      <w:noProof/>
      <w:sz w:val="18"/>
    </w:rPr>
  </w:style>
  <w:style w:type="character" w:customStyle="1" w:styleId="1fff9">
    <w:name w:val="纯文本 字符1"/>
    <w:qFormat/>
    <w:rsid w:val="00D2684E"/>
    <w:rPr>
      <w:rFonts w:ascii="Courier New" w:eastAsia="宋体"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2684E"/>
    <w:rPr>
      <w:rFonts w:eastAsia="宋体"/>
      <w:lang w:val="en-GB" w:eastAsia="ja-JP"/>
    </w:rPr>
  </w:style>
  <w:style w:type="character" w:customStyle="1" w:styleId="21a">
    <w:name w:val="正文文本 2 字符1"/>
    <w:qFormat/>
    <w:rsid w:val="00D2684E"/>
    <w:rPr>
      <w:rFonts w:eastAsia="宋体"/>
      <w:i/>
      <w:lang w:val="en-GB" w:eastAsia="x-none"/>
    </w:rPr>
  </w:style>
  <w:style w:type="character" w:customStyle="1" w:styleId="317">
    <w:name w:val="正文文本 3 字符1"/>
    <w:qFormat/>
    <w:rsid w:val="00D2684E"/>
    <w:rPr>
      <w:rFonts w:eastAsia="Osaka"/>
      <w:color w:val="000000"/>
      <w:lang w:val="en-GB" w:eastAsia="x-none"/>
    </w:rPr>
  </w:style>
  <w:style w:type="character" w:customStyle="1" w:styleId="21b">
    <w:name w:val="正文文本缩进 2 字符1"/>
    <w:qFormat/>
    <w:rsid w:val="00D2684E"/>
    <w:rPr>
      <w:rFonts w:eastAsia="MS Mincho"/>
      <w:lang w:val="en-GB" w:eastAsia="en-GB"/>
    </w:rPr>
  </w:style>
  <w:style w:type="character" w:customStyle="1" w:styleId="1fffa">
    <w:name w:val="尾注文本 字符1"/>
    <w:qFormat/>
    <w:rsid w:val="00D2684E"/>
    <w:rPr>
      <w:rFonts w:eastAsia="宋体"/>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2684E"/>
    <w:rPr>
      <w:rFonts w:eastAsia="MS Mincho"/>
      <w:b/>
      <w:lang w:val="en-GB" w:eastAsia="en-US"/>
    </w:rPr>
  </w:style>
  <w:style w:type="character" w:customStyle="1" w:styleId="711">
    <w:name w:val="标题 7 字符1"/>
    <w:aliases w:val="L7 字符1,Header 7 字符1"/>
    <w:qFormat/>
    <w:rsid w:val="00D2684E"/>
    <w:rPr>
      <w:rFonts w:ascii="Arial" w:eastAsia="Times New Roman" w:hAnsi="Arial"/>
    </w:rPr>
  </w:style>
  <w:style w:type="character" w:customStyle="1" w:styleId="811">
    <w:name w:val="标题 8 字符1"/>
    <w:qFormat/>
    <w:rsid w:val="00D2684E"/>
    <w:rPr>
      <w:rFonts w:ascii="Arial" w:eastAsia="Times New Roman" w:hAnsi="Arial"/>
      <w:sz w:val="36"/>
    </w:rPr>
  </w:style>
  <w:style w:type="character" w:customStyle="1" w:styleId="912">
    <w:name w:val="标题 9 字符1"/>
    <w:aliases w:val="Figure Heading 字符,FH 字符"/>
    <w:qFormat/>
    <w:rsid w:val="00D2684E"/>
    <w:rPr>
      <w:rFonts w:ascii="Arial" w:eastAsia="Times New Roman" w:hAnsi="Arial"/>
      <w:sz w:val="36"/>
    </w:rPr>
  </w:style>
  <w:style w:type="character" w:customStyle="1" w:styleId="1fffc">
    <w:name w:val="注释标题 字符1"/>
    <w:qFormat/>
    <w:rsid w:val="00D2684E"/>
    <w:rPr>
      <w:rFonts w:eastAsia="MS Mincho"/>
      <w:lang w:eastAsia="en-US"/>
    </w:rPr>
  </w:style>
  <w:style w:type="character" w:customStyle="1" w:styleId="HTML10">
    <w:name w:val="HTML 预设格式 字符1"/>
    <w:rsid w:val="00D2684E"/>
    <w:rPr>
      <w:rFonts w:ascii="Courier New" w:eastAsia="MS Mincho" w:hAnsi="Courier New"/>
      <w:lang w:val="en-GB" w:eastAsia="ja-JP"/>
    </w:rPr>
  </w:style>
  <w:style w:type="character" w:customStyle="1" w:styleId="jlqj4b">
    <w:name w:val="jlqj4b"/>
    <w:basedOn w:val="DefaultParagraphFont"/>
    <w:rsid w:val="00D2684E"/>
  </w:style>
  <w:style w:type="character" w:customStyle="1" w:styleId="yieifb">
    <w:name w:val="yieifb"/>
    <w:basedOn w:val="DefaultParagraphFont"/>
    <w:rsid w:val="00D2684E"/>
  </w:style>
  <w:style w:type="character" w:customStyle="1" w:styleId="kihvae">
    <w:name w:val="kihvae"/>
    <w:basedOn w:val="DefaultParagraphFont"/>
    <w:rsid w:val="00D2684E"/>
  </w:style>
  <w:style w:type="character" w:customStyle="1" w:styleId="viiyi">
    <w:name w:val="viiyi"/>
    <w:basedOn w:val="DefaultParagraphFont"/>
    <w:rsid w:val="00D2684E"/>
  </w:style>
  <w:style w:type="paragraph" w:customStyle="1" w:styleId="126">
    <w:name w:val="修订12"/>
    <w:hidden/>
    <w:semiHidden/>
    <w:qFormat/>
    <w:rsid w:val="00D2684E"/>
    <w:rPr>
      <w:rFonts w:ascii="Times New Roman" w:eastAsia="Batang" w:hAnsi="Times New Roman"/>
      <w:lang w:val="en-GB" w:eastAsia="en-US"/>
    </w:rPr>
  </w:style>
  <w:style w:type="paragraph" w:customStyle="1" w:styleId="7f0">
    <w:name w:val="目录 7"/>
    <w:basedOn w:val="Normal"/>
    <w:next w:val="Normal"/>
    <w:uiPriority w:val="39"/>
    <w:qFormat/>
    <w:rsid w:val="00D2684E"/>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D2684E"/>
    <w:rPr>
      <w:color w:val="808080"/>
      <w:shd w:val="clear" w:color="auto" w:fill="E6E6E6"/>
    </w:rPr>
  </w:style>
  <w:style w:type="paragraph" w:customStyle="1" w:styleId="Style95">
    <w:name w:val="_Style 95"/>
    <w:uiPriority w:val="99"/>
    <w:semiHidden/>
    <w:qFormat/>
    <w:rsid w:val="00D2684E"/>
    <w:pPr>
      <w:autoSpaceDN w:val="0"/>
      <w:spacing w:after="160" w:line="254" w:lineRule="auto"/>
    </w:pPr>
    <w:rPr>
      <w:rFonts w:eastAsia="Times New Roman"/>
      <w:lang w:val="en-GB" w:eastAsia="en-US"/>
    </w:rPr>
  </w:style>
  <w:style w:type="paragraph" w:customStyle="1" w:styleId="Style91">
    <w:name w:val="_Style 91"/>
    <w:uiPriority w:val="99"/>
    <w:semiHidden/>
    <w:qFormat/>
    <w:rsid w:val="00D2684E"/>
    <w:pPr>
      <w:autoSpaceDN w:val="0"/>
      <w:spacing w:after="160" w:line="256" w:lineRule="auto"/>
    </w:pPr>
    <w:rPr>
      <w:rFonts w:eastAsia="Times New Roman"/>
      <w:lang w:val="en-GB" w:eastAsia="en-US"/>
    </w:rPr>
  </w:style>
  <w:style w:type="character" w:customStyle="1" w:styleId="Style115">
    <w:name w:val="_Style 115"/>
    <w:uiPriority w:val="31"/>
    <w:qFormat/>
    <w:rsid w:val="00D2684E"/>
    <w:rPr>
      <w:smallCaps/>
      <w:color w:val="5A5A5A"/>
    </w:rPr>
  </w:style>
  <w:style w:type="character" w:customStyle="1" w:styleId="Style104">
    <w:name w:val="_Style 104"/>
    <w:uiPriority w:val="31"/>
    <w:qFormat/>
    <w:rsid w:val="00D2684E"/>
    <w:rPr>
      <w:smallCaps/>
      <w:color w:val="5A5A5A"/>
    </w:rPr>
  </w:style>
  <w:style w:type="table" w:customStyle="1" w:styleId="TableGrid25">
    <w:name w:val="Table Grid25"/>
    <w:basedOn w:val="TableNormal"/>
    <w:next w:val="TableGrid"/>
    <w:qFormat/>
    <w:rsid w:val="00D2684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d">
    <w:name w:val="不明显强调1"/>
    <w:uiPriority w:val="19"/>
    <w:qFormat/>
    <w:rsid w:val="00D2684E"/>
    <w:rPr>
      <w:i/>
      <w:iCs/>
      <w:color w:val="808080"/>
    </w:rPr>
  </w:style>
  <w:style w:type="character" w:customStyle="1" w:styleId="1fffe">
    <w:name w:val="明显参考1"/>
    <w:uiPriority w:val="32"/>
    <w:qFormat/>
    <w:rsid w:val="00D2684E"/>
    <w:rPr>
      <w:b/>
      <w:bCs/>
      <w:smallCaps/>
      <w:color w:val="C0504D"/>
      <w:spacing w:val="5"/>
      <w:u w:val="single"/>
    </w:rPr>
  </w:style>
  <w:style w:type="character" w:customStyle="1" w:styleId="1ffff">
    <w:name w:val="书籍标题1"/>
    <w:uiPriority w:val="33"/>
    <w:qFormat/>
    <w:rsid w:val="00D2684E"/>
    <w:rPr>
      <w:b/>
      <w:bCs/>
      <w:smallCaps/>
      <w:spacing w:val="5"/>
    </w:rPr>
  </w:style>
  <w:style w:type="paragraph" w:customStyle="1" w:styleId="712">
    <w:name w:val="目录 71"/>
    <w:basedOn w:val="Normal"/>
    <w:next w:val="Normal"/>
    <w:uiPriority w:val="39"/>
    <w:qFormat/>
    <w:rsid w:val="00D2684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MacroText">
    <w:name w:val="macro"/>
    <w:link w:val="MacroTextChar"/>
    <w:uiPriority w:val="99"/>
    <w:qFormat/>
    <w:rsid w:val="00D2684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MacroTextChar">
    <w:name w:val="Macro Text Char"/>
    <w:basedOn w:val="DefaultParagraphFont"/>
    <w:link w:val="MacroText"/>
    <w:uiPriority w:val="99"/>
    <w:qFormat/>
    <w:rsid w:val="00D2684E"/>
    <w:rPr>
      <w:rFonts w:ascii="Courier New" w:eastAsia="宋体" w:hAnsi="Courier New"/>
      <w:kern w:val="2"/>
      <w:sz w:val="24"/>
      <w:lang w:val="en-US" w:eastAsia="zh-CN"/>
    </w:rPr>
  </w:style>
  <w:style w:type="paragraph" w:styleId="Index8">
    <w:name w:val="index 8"/>
    <w:basedOn w:val="Normal"/>
    <w:next w:val="Normal"/>
    <w:uiPriority w:val="99"/>
    <w:qFormat/>
    <w:rsid w:val="00D2684E"/>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Index5">
    <w:name w:val="index 5"/>
    <w:basedOn w:val="Normal"/>
    <w:next w:val="Normal"/>
    <w:uiPriority w:val="99"/>
    <w:qFormat/>
    <w:rsid w:val="00D2684E"/>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Index6">
    <w:name w:val="index 6"/>
    <w:basedOn w:val="Normal"/>
    <w:next w:val="Normal"/>
    <w:uiPriority w:val="99"/>
    <w:qFormat/>
    <w:rsid w:val="00D2684E"/>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Index4">
    <w:name w:val="index 4"/>
    <w:basedOn w:val="Normal"/>
    <w:next w:val="Normal"/>
    <w:uiPriority w:val="99"/>
    <w:qFormat/>
    <w:rsid w:val="00D2684E"/>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Index3">
    <w:name w:val="index 3"/>
    <w:basedOn w:val="Normal"/>
    <w:next w:val="Normal"/>
    <w:uiPriority w:val="99"/>
    <w:qFormat/>
    <w:rsid w:val="00D2684E"/>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Index7">
    <w:name w:val="index 7"/>
    <w:basedOn w:val="Normal"/>
    <w:next w:val="Normal"/>
    <w:uiPriority w:val="99"/>
    <w:qFormat/>
    <w:rsid w:val="00D2684E"/>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Index9">
    <w:name w:val="index 9"/>
    <w:basedOn w:val="Normal"/>
    <w:next w:val="Normal"/>
    <w:uiPriority w:val="99"/>
    <w:qFormat/>
    <w:rsid w:val="00D2684E"/>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TableGrid17">
    <w:name w:val="Table Grid 1"/>
    <w:basedOn w:val="TableNormal"/>
    <w:qFormat/>
    <w:rsid w:val="00D2684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DefaultParagraphFont"/>
    <w:qFormat/>
    <w:rsid w:val="00D2684E"/>
    <w:rPr>
      <w:rFonts w:ascii="Arial" w:eastAsia="Times New Roman" w:hAnsi="Arial" w:cs="Times New Roman"/>
      <w:sz w:val="28"/>
      <w:szCs w:val="20"/>
      <w:lang w:eastAsia="ja-JP"/>
    </w:rPr>
  </w:style>
  <w:style w:type="character" w:customStyle="1" w:styleId="BodyTextChar3">
    <w:name w:val="Body Text Char3"/>
    <w:qFormat/>
    <w:rsid w:val="00D2684E"/>
    <w:rPr>
      <w:rFonts w:ascii="Times New Roman" w:eastAsia="Times New Roman" w:hAnsi="Times New Roman"/>
      <w:color w:val="000000"/>
      <w:lang w:val="en-GB" w:eastAsia="ja-JP"/>
    </w:rPr>
  </w:style>
  <w:style w:type="paragraph" w:customStyle="1" w:styleId="7110">
    <w:name w:val="目录 711"/>
    <w:basedOn w:val="Normal"/>
    <w:next w:val="Normal"/>
    <w:uiPriority w:val="39"/>
    <w:qFormat/>
    <w:rsid w:val="00D2684E"/>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D2684E"/>
    <w:rPr>
      <w:rFonts w:ascii="Arial" w:hAnsi="Arial"/>
      <w:lang w:val="en-GB" w:eastAsia="en-US" w:bidi="ar-SA"/>
    </w:rPr>
  </w:style>
  <w:style w:type="character" w:customStyle="1" w:styleId="p1">
    <w:name w:val="p1"/>
    <w:qFormat/>
    <w:rsid w:val="00D2684E"/>
  </w:style>
  <w:style w:type="character" w:customStyle="1" w:styleId="e-031">
    <w:name w:val="e-031"/>
    <w:qFormat/>
    <w:rsid w:val="00D2684E"/>
    <w:rPr>
      <w:i/>
      <w:iCs/>
    </w:rPr>
  </w:style>
  <w:style w:type="character" w:customStyle="1" w:styleId="IntenseEmphasis1">
    <w:name w:val="Intense Emphasis1"/>
    <w:basedOn w:val="DefaultParagraphFont"/>
    <w:uiPriority w:val="21"/>
    <w:qFormat/>
    <w:rsid w:val="00D2684E"/>
    <w:rPr>
      <w:b/>
      <w:bCs/>
      <w:i/>
      <w:iCs/>
      <w:color w:val="4F81BD"/>
    </w:rPr>
  </w:style>
  <w:style w:type="paragraph" w:customStyle="1" w:styleId="1116">
    <w:name w:val="修订111"/>
    <w:hidden/>
    <w:uiPriority w:val="99"/>
    <w:semiHidden/>
    <w:qFormat/>
    <w:rsid w:val="00D2684E"/>
    <w:rPr>
      <w:rFonts w:ascii="Times New Roman" w:eastAsia="Batang" w:hAnsi="Times New Roman"/>
      <w:lang w:val="en-GB" w:eastAsia="en-US"/>
    </w:rPr>
  </w:style>
  <w:style w:type="character" w:customStyle="1" w:styleId="TAHChar">
    <w:name w:val="TAH Char"/>
    <w:qFormat/>
    <w:locked/>
    <w:rsid w:val="00D2684E"/>
    <w:rPr>
      <w:rFonts w:ascii="Arial" w:hAnsi="Arial" w:cs="Arial"/>
      <w:b/>
      <w:sz w:val="18"/>
      <w:lang w:val="en-GB"/>
    </w:rPr>
  </w:style>
  <w:style w:type="character" w:customStyle="1" w:styleId="IntenseEmphasis2">
    <w:name w:val="Intense Emphasis2"/>
    <w:uiPriority w:val="21"/>
    <w:qFormat/>
    <w:rsid w:val="00D2684E"/>
    <w:rPr>
      <w:b/>
      <w:bCs/>
      <w:i/>
      <w:iCs/>
      <w:color w:val="4F81BD"/>
    </w:rPr>
  </w:style>
  <w:style w:type="paragraph" w:customStyle="1" w:styleId="TOCHeading1">
    <w:name w:val="TOC Heading1"/>
    <w:basedOn w:val="Heading1"/>
    <w:next w:val="Normal"/>
    <w:uiPriority w:val="39"/>
    <w:unhideWhenUsed/>
    <w:qFormat/>
    <w:rsid w:val="00D2684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2684E"/>
  </w:style>
  <w:style w:type="character" w:customStyle="1" w:styleId="search-word-mail">
    <w:name w:val="search-word-mail"/>
    <w:qFormat/>
    <w:rsid w:val="00D2684E"/>
  </w:style>
  <w:style w:type="character" w:customStyle="1" w:styleId="SubtleReference1">
    <w:name w:val="Subtle Reference1"/>
    <w:uiPriority w:val="31"/>
    <w:qFormat/>
    <w:rsid w:val="00D2684E"/>
    <w:rPr>
      <w:smallCaps/>
      <w:color w:val="5A5A5A"/>
    </w:rPr>
  </w:style>
  <w:style w:type="character" w:customStyle="1" w:styleId="word">
    <w:name w:val="word"/>
    <w:basedOn w:val="DefaultParagraphFont"/>
    <w:qFormat/>
    <w:rsid w:val="00D2684E"/>
  </w:style>
  <w:style w:type="character" w:customStyle="1" w:styleId="affc">
    <w:name w:val="首标题"/>
    <w:qFormat/>
    <w:rsid w:val="00D2684E"/>
    <w:rPr>
      <w:rFonts w:ascii="Arial" w:eastAsia="宋体" w:hAnsi="Arial"/>
      <w:sz w:val="24"/>
      <w:lang w:val="en-US" w:eastAsia="zh-CN" w:bidi="ar-SA"/>
    </w:rPr>
  </w:style>
  <w:style w:type="character" w:customStyle="1" w:styleId="HeaderChar1">
    <w:name w:val="Header Char1"/>
    <w:basedOn w:val="DefaultParagraphFont"/>
    <w:semiHidden/>
    <w:qFormat/>
    <w:rsid w:val="00D2684E"/>
    <w:rPr>
      <w:rFonts w:ascii="Times New Roman" w:hAnsi="Times New Roman"/>
      <w:lang w:val="en-GB" w:eastAsia="en-US"/>
    </w:rPr>
  </w:style>
  <w:style w:type="paragraph" w:customStyle="1" w:styleId="Style86">
    <w:name w:val="_Style 86"/>
    <w:uiPriority w:val="99"/>
    <w:semiHidden/>
    <w:qFormat/>
    <w:rsid w:val="00D2684E"/>
    <w:pPr>
      <w:spacing w:after="160" w:line="259" w:lineRule="auto"/>
    </w:pPr>
    <w:rPr>
      <w:rFonts w:ascii="Times New Roman" w:eastAsia="MS Mincho" w:hAnsi="Times New Roman"/>
      <w:lang w:val="en-GB" w:eastAsia="en-US"/>
    </w:rPr>
  </w:style>
  <w:style w:type="paragraph" w:customStyle="1" w:styleId="arial2">
    <w:name w:val="arial"/>
    <w:basedOn w:val="TAL"/>
    <w:rsid w:val="00D2684E"/>
    <w:pPr>
      <w:overflowPunct w:val="0"/>
      <w:autoSpaceDE w:val="0"/>
      <w:autoSpaceDN w:val="0"/>
      <w:adjustRightInd w:val="0"/>
      <w:textAlignment w:val="baseline"/>
    </w:pPr>
    <w:rPr>
      <w:lang w:eastAsia="en-GB"/>
    </w:rPr>
  </w:style>
  <w:style w:type="character" w:customStyle="1" w:styleId="2ff2">
    <w:name w:val="明显强调2"/>
    <w:uiPriority w:val="21"/>
    <w:qFormat/>
    <w:rsid w:val="00D2684E"/>
    <w:rPr>
      <w:b/>
      <w:bCs/>
      <w:i/>
      <w:iCs/>
      <w:color w:val="4F81BD"/>
    </w:rPr>
  </w:style>
  <w:style w:type="paragraph" w:customStyle="1" w:styleId="affd">
    <w:name w:val="参考资料列表"/>
    <w:basedOn w:val="List"/>
    <w:link w:val="Chard"/>
    <w:qFormat/>
    <w:rsid w:val="00D2684E"/>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d"/>
    <w:qFormat/>
    <w:rsid w:val="00D2684E"/>
    <w:rPr>
      <w:rFonts w:ascii="Times New Roman" w:eastAsia="宋体" w:hAnsi="Times New Roman"/>
      <w:sz w:val="21"/>
      <w:szCs w:val="22"/>
      <w:lang w:val="en-GB" w:eastAsia="zh-CN"/>
    </w:rPr>
  </w:style>
  <w:style w:type="character" w:customStyle="1" w:styleId="affe">
    <w:name w:val="文稿抬头"/>
    <w:qFormat/>
    <w:rsid w:val="00D2684E"/>
    <w:rPr>
      <w:rFonts w:eastAsia="MS Mincho"/>
      <w:b/>
      <w:bCs/>
      <w:sz w:val="24"/>
    </w:rPr>
  </w:style>
  <w:style w:type="paragraph" w:customStyle="1" w:styleId="Revisin">
    <w:name w:val="Revisión"/>
    <w:hidden/>
    <w:uiPriority w:val="99"/>
    <w:semiHidden/>
    <w:qFormat/>
    <w:rsid w:val="00D2684E"/>
    <w:pPr>
      <w:spacing w:before="180" w:after="180"/>
      <w:ind w:left="1134" w:hanging="1134"/>
      <w:jc w:val="both"/>
    </w:pPr>
    <w:rPr>
      <w:rFonts w:ascii="Times New Roman" w:eastAsia="宋体" w:hAnsi="Times New Roman"/>
      <w:lang w:val="en-GB" w:eastAsia="en-US"/>
    </w:rPr>
  </w:style>
  <w:style w:type="paragraph" w:customStyle="1" w:styleId="afff">
    <w:name w:val="文稿标题"/>
    <w:basedOn w:val="Normal"/>
    <w:uiPriority w:val="99"/>
    <w:qFormat/>
    <w:rsid w:val="00D2684E"/>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0">
    <w:name w:val="标题线"/>
    <w:basedOn w:val="Normal"/>
    <w:uiPriority w:val="99"/>
    <w:qFormat/>
    <w:rsid w:val="00D2684E"/>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NormalIndentChar">
    <w:name w:val="Normal Indent Char"/>
    <w:aliases w:val="d Char"/>
    <w:link w:val="NormalIndent"/>
    <w:qFormat/>
    <w:locked/>
    <w:rsid w:val="00D2684E"/>
    <w:rPr>
      <w:rFonts w:ascii="Times New Roman" w:eastAsia="MS Mincho" w:hAnsi="Times New Roman"/>
      <w:lang w:val="it-IT" w:eastAsia="zh-CN"/>
    </w:rPr>
  </w:style>
  <w:style w:type="paragraph" w:customStyle="1" w:styleId="Doc-text2">
    <w:name w:val="Doc-text2"/>
    <w:basedOn w:val="Normal"/>
    <w:link w:val="Doc-text2Char"/>
    <w:qFormat/>
    <w:rsid w:val="00D2684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D2684E"/>
    <w:rPr>
      <w:rFonts w:ascii="Arial" w:eastAsia="MS Mincho" w:hAnsi="Arial"/>
      <w:szCs w:val="24"/>
      <w:lang w:val="en-GB" w:eastAsia="en-GB"/>
    </w:rPr>
  </w:style>
  <w:style w:type="paragraph" w:customStyle="1" w:styleId="Doc-titleJK">
    <w:name w:val="Doc-title_JK"/>
    <w:basedOn w:val="Normal"/>
    <w:next w:val="Doc-text2JK"/>
    <w:link w:val="Doc-titleJKChar"/>
    <w:qFormat/>
    <w:rsid w:val="00D2684E"/>
    <w:pPr>
      <w:overflowPunct w:val="0"/>
      <w:autoSpaceDE w:val="0"/>
      <w:autoSpaceDN w:val="0"/>
      <w:adjustRightInd w:val="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D2684E"/>
    <w:pPr>
      <w:tabs>
        <w:tab w:val="left" w:pos="1622"/>
      </w:tabs>
      <w:overflowPunct w:val="0"/>
      <w:autoSpaceDE w:val="0"/>
      <w:autoSpaceDN w:val="0"/>
      <w:adjustRightInd w:val="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D2684E"/>
    <w:rPr>
      <w:rFonts w:ascii="Times New Roman" w:eastAsia="MS Mincho" w:hAnsi="Times New Roman"/>
      <w:szCs w:val="24"/>
      <w:lang w:val="en-GB" w:eastAsia="en-GB"/>
    </w:rPr>
  </w:style>
  <w:style w:type="character" w:customStyle="1" w:styleId="Doc-titleJKChar">
    <w:name w:val="Doc-title_JK Char"/>
    <w:link w:val="Doc-titleJK"/>
    <w:qFormat/>
    <w:rsid w:val="00D2684E"/>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D2684E"/>
    <w:pPr>
      <w:numPr>
        <w:numId w:val="4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D2684E"/>
    <w:pPr>
      <w:jc w:val="center"/>
    </w:pPr>
    <w:rPr>
      <w:rFonts w:ascii="Times New Roman" w:eastAsia="宋体" w:hAnsi="Times New Roman"/>
      <w:lang w:val="en-US" w:eastAsia="en-US"/>
    </w:rPr>
  </w:style>
  <w:style w:type="paragraph" w:customStyle="1" w:styleId="Title2">
    <w:name w:val="Title 2"/>
    <w:basedOn w:val="Normal0"/>
    <w:next w:val="Title"/>
    <w:uiPriority w:val="99"/>
    <w:qFormat/>
    <w:rsid w:val="00D2684E"/>
    <w:pPr>
      <w:spacing w:before="120" w:after="120"/>
    </w:pPr>
    <w:rPr>
      <w:rFonts w:ascii="Book Antiqua" w:hAnsi="Book Antiqua"/>
      <w:b/>
    </w:rPr>
  </w:style>
  <w:style w:type="paragraph" w:customStyle="1" w:styleId="abstract">
    <w:name w:val="abstract"/>
    <w:basedOn w:val="Normal"/>
    <w:next w:val="Normal"/>
    <w:uiPriority w:val="99"/>
    <w:qFormat/>
    <w:rsid w:val="00D2684E"/>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Normal"/>
    <w:uiPriority w:val="99"/>
    <w:qFormat/>
    <w:rsid w:val="00D2684E"/>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Normal"/>
    <w:uiPriority w:val="99"/>
    <w:qFormat/>
    <w:rsid w:val="00D2684E"/>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Heading4"/>
    <w:next w:val="Normal"/>
    <w:uiPriority w:val="99"/>
    <w:qFormat/>
    <w:rsid w:val="00D2684E"/>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D2684E"/>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D2684E"/>
  </w:style>
  <w:style w:type="paragraph" w:customStyle="1" w:styleId="2ChapterXXStatementh22Header2l2Level2Headhea">
    <w:name w:val="样式 标题 2Chapter X.X. Statementh22Header 2l2Level 2 Headhea..."/>
    <w:basedOn w:val="Heading2"/>
    <w:uiPriority w:val="99"/>
    <w:qFormat/>
    <w:rsid w:val="00D2684E"/>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Heading4"/>
    <w:uiPriority w:val="99"/>
    <w:qFormat/>
    <w:rsid w:val="00D2684E"/>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1">
    <w:name w:val="图片说明"/>
    <w:basedOn w:val="Normal"/>
    <w:next w:val="Normal"/>
    <w:uiPriority w:val="99"/>
    <w:qFormat/>
    <w:rsid w:val="00D2684E"/>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Normal"/>
    <w:link w:val="TJChar"/>
    <w:qFormat/>
    <w:rsid w:val="00D2684E"/>
    <w:pPr>
      <w:overflowPunct w:val="0"/>
      <w:autoSpaceDE w:val="0"/>
      <w:autoSpaceDN w:val="0"/>
      <w:adjustRightInd w:val="0"/>
      <w:textAlignment w:val="baseline"/>
    </w:pPr>
    <w:rPr>
      <w:rFonts w:eastAsia="宋体"/>
      <w:b/>
      <w:sz w:val="24"/>
      <w:u w:val="single"/>
      <w:lang w:eastAsia="en-GB"/>
    </w:rPr>
  </w:style>
  <w:style w:type="character" w:customStyle="1" w:styleId="TJChar">
    <w:name w:val="TJ Char"/>
    <w:link w:val="TJ"/>
    <w:qFormat/>
    <w:rsid w:val="00D2684E"/>
    <w:rPr>
      <w:rFonts w:ascii="Times New Roman" w:eastAsia="宋体"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DocumentMap"/>
    <w:uiPriority w:val="99"/>
    <w:qFormat/>
    <w:rsid w:val="00D2684E"/>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Normal"/>
    <w:uiPriority w:val="99"/>
    <w:qFormat/>
    <w:rsid w:val="00D2684E"/>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Normal"/>
    <w:uiPriority w:val="99"/>
    <w:qFormat/>
    <w:rsid w:val="00D2684E"/>
    <w:pPr>
      <w:numPr>
        <w:numId w:val="41"/>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D2684E"/>
    <w:rPr>
      <w:rFonts w:ascii="Times New Roman" w:eastAsia="Malgun Gothic" w:hAnsi="Times New Roman"/>
      <w:caps/>
      <w:lang w:val="en-GB" w:eastAsia="en-US"/>
    </w:rPr>
  </w:style>
  <w:style w:type="paragraph" w:customStyle="1" w:styleId="Agreement">
    <w:name w:val="Agreement"/>
    <w:basedOn w:val="Normal"/>
    <w:next w:val="Normal"/>
    <w:uiPriority w:val="99"/>
    <w:qFormat/>
    <w:rsid w:val="00D2684E"/>
    <w:pPr>
      <w:numPr>
        <w:numId w:val="42"/>
      </w:numPr>
      <w:overflowPunct w:val="0"/>
      <w:autoSpaceDE w:val="0"/>
      <w:autoSpaceDN w:val="0"/>
      <w:adjustRightInd w:val="0"/>
      <w:spacing w:before="6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D2684E"/>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D2684E"/>
    <w:pPr>
      <w:numPr>
        <w:numId w:val="43"/>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D2684E"/>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Char1f3">
    <w:name w:val="页眉 Char1"/>
    <w:basedOn w:val="DefaultParagraphFont"/>
    <w:qFormat/>
    <w:rsid w:val="00D2684E"/>
    <w:rPr>
      <w:rFonts w:asciiTheme="minorHAnsi" w:eastAsiaTheme="minorEastAsia" w:hAnsiTheme="minorHAnsi" w:cstheme="minorBidi"/>
      <w:kern w:val="2"/>
      <w:sz w:val="18"/>
      <w:szCs w:val="18"/>
    </w:rPr>
  </w:style>
  <w:style w:type="character" w:customStyle="1" w:styleId="font11">
    <w:name w:val="font11"/>
    <w:basedOn w:val="DefaultParagraphFont"/>
    <w:qFormat/>
    <w:rsid w:val="00D2684E"/>
    <w:rPr>
      <w:rFonts w:ascii="Arial" w:hAnsi="Arial" w:cs="Arial" w:hint="default"/>
      <w:color w:val="000000"/>
      <w:sz w:val="18"/>
      <w:szCs w:val="18"/>
      <w:u w:val="none"/>
      <w:vertAlign w:val="superscript"/>
    </w:rPr>
  </w:style>
  <w:style w:type="character" w:customStyle="1" w:styleId="font31">
    <w:name w:val="font31"/>
    <w:basedOn w:val="DefaultParagraphFont"/>
    <w:qFormat/>
    <w:rsid w:val="00D2684E"/>
    <w:rPr>
      <w:rFonts w:ascii="Arial" w:hAnsi="Arial" w:cs="Arial" w:hint="default"/>
      <w:color w:val="000000"/>
      <w:sz w:val="18"/>
      <w:szCs w:val="18"/>
      <w:u w:val="none"/>
    </w:rPr>
  </w:style>
  <w:style w:type="character" w:customStyle="1" w:styleId="font21">
    <w:name w:val="font21"/>
    <w:basedOn w:val="DefaultParagraphFont"/>
    <w:qFormat/>
    <w:rsid w:val="00D2684E"/>
    <w:rPr>
      <w:rFonts w:ascii="Arial" w:hAnsi="Arial" w:cs="Arial" w:hint="default"/>
      <w:color w:val="000000"/>
      <w:sz w:val="18"/>
      <w:szCs w:val="18"/>
      <w:u w:val="none"/>
    </w:rPr>
  </w:style>
  <w:style w:type="character" w:customStyle="1" w:styleId="font41">
    <w:name w:val="font41"/>
    <w:basedOn w:val="DefaultParagraphFont"/>
    <w:qFormat/>
    <w:rsid w:val="00D2684E"/>
    <w:rPr>
      <w:rFonts w:ascii="Arial" w:hAnsi="Arial" w:cs="Arial" w:hint="default"/>
      <w:color w:val="000000"/>
      <w:sz w:val="18"/>
      <w:szCs w:val="18"/>
      <w:u w:val="none"/>
    </w:rPr>
  </w:style>
  <w:style w:type="table" w:customStyle="1" w:styleId="2ff3">
    <w:name w:val="网格型2"/>
    <w:basedOn w:val="TableNormal"/>
    <w:qFormat/>
    <w:rsid w:val="00D2684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2684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268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TableNormal"/>
    <w:qFormat/>
    <w:rsid w:val="00D2684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D2684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qFormat/>
    <w:rsid w:val="00D2684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2684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D2684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qFormat/>
    <w:rsid w:val="00D2684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1">
    <w:name w:val="网格型6"/>
    <w:basedOn w:val="TableNormal"/>
    <w:qFormat/>
    <w:rsid w:val="00D2684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D2684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D2684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D2684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D2684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268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D268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2684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2684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268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D2684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2684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D2684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D2684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D2684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D2684E"/>
    <w:pPr>
      <w:spacing w:after="160" w:line="259" w:lineRule="auto"/>
    </w:pPr>
    <w:rPr>
      <w:rFonts w:ascii="Times New Roman" w:eastAsia="MS Mincho" w:hAnsi="Times New Roman"/>
      <w:lang w:val="en-GB" w:eastAsia="en-US"/>
    </w:rPr>
  </w:style>
  <w:style w:type="table" w:customStyle="1" w:styleId="236">
    <w:name w:val="古典型 23"/>
    <w:basedOn w:val="TableNormal"/>
    <w:semiHidden/>
    <w:unhideWhenUsed/>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unhideWhenUsed/>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13"/>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TableNormal"/>
    <w:semiHidden/>
    <w:unhideWhenUsed/>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D2684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D2684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D2684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D2684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D2684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D2684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D2684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D2684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D2684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unhideWhenUsed/>
    <w:qFormat/>
    <w:rsid w:val="00D2684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1">
    <w:name w:val="网格型7"/>
    <w:basedOn w:val="TableNormal"/>
    <w:qFormat/>
    <w:rsid w:val="00D2684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2684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268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D2684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D2684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D2684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D2684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D2684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D2684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D2684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D2684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D2684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NoList"/>
    <w:uiPriority w:val="99"/>
    <w:semiHidden/>
    <w:unhideWhenUsed/>
    <w:rsid w:val="00D2684E"/>
  </w:style>
  <w:style w:type="numbering" w:customStyle="1" w:styleId="170">
    <w:name w:val="无列表17"/>
    <w:next w:val="NoList"/>
    <w:semiHidden/>
    <w:rsid w:val="00D2684E"/>
  </w:style>
  <w:style w:type="numbering" w:customStyle="1" w:styleId="171">
    <w:name w:val="リストなし17"/>
    <w:next w:val="NoList"/>
    <w:uiPriority w:val="99"/>
    <w:semiHidden/>
    <w:unhideWhenUsed/>
    <w:rsid w:val="00D2684E"/>
  </w:style>
  <w:style w:type="numbering" w:customStyle="1" w:styleId="NoList119">
    <w:name w:val="No List119"/>
    <w:next w:val="NoList"/>
    <w:semiHidden/>
    <w:rsid w:val="00D2684E"/>
  </w:style>
  <w:style w:type="numbering" w:customStyle="1" w:styleId="NoList211">
    <w:name w:val="No List211"/>
    <w:next w:val="NoList"/>
    <w:uiPriority w:val="99"/>
    <w:semiHidden/>
    <w:rsid w:val="00D2684E"/>
  </w:style>
  <w:style w:type="numbering" w:customStyle="1" w:styleId="NoList36">
    <w:name w:val="No List36"/>
    <w:next w:val="NoList"/>
    <w:semiHidden/>
    <w:rsid w:val="00D2684E"/>
  </w:style>
  <w:style w:type="numbering" w:customStyle="1" w:styleId="NoList46">
    <w:name w:val="No List46"/>
    <w:next w:val="NoList"/>
    <w:semiHidden/>
    <w:rsid w:val="00D2684E"/>
  </w:style>
  <w:style w:type="numbering" w:customStyle="1" w:styleId="NoList52">
    <w:name w:val="No List52"/>
    <w:next w:val="NoList"/>
    <w:uiPriority w:val="99"/>
    <w:semiHidden/>
    <w:rsid w:val="00D2684E"/>
  </w:style>
  <w:style w:type="numbering" w:customStyle="1" w:styleId="NoList61">
    <w:name w:val="No List61"/>
    <w:next w:val="NoList"/>
    <w:uiPriority w:val="99"/>
    <w:semiHidden/>
    <w:rsid w:val="00D2684E"/>
  </w:style>
  <w:style w:type="numbering" w:customStyle="1" w:styleId="NoList71">
    <w:name w:val="No List71"/>
    <w:next w:val="NoList"/>
    <w:uiPriority w:val="99"/>
    <w:semiHidden/>
    <w:rsid w:val="00D2684E"/>
  </w:style>
  <w:style w:type="numbering" w:customStyle="1" w:styleId="NoList1110">
    <w:name w:val="No List1110"/>
    <w:next w:val="NoList"/>
    <w:semiHidden/>
    <w:rsid w:val="00D2684E"/>
  </w:style>
  <w:style w:type="numbering" w:customStyle="1" w:styleId="NoList212">
    <w:name w:val="No List212"/>
    <w:next w:val="NoList"/>
    <w:uiPriority w:val="99"/>
    <w:semiHidden/>
    <w:rsid w:val="00D2684E"/>
  </w:style>
  <w:style w:type="numbering" w:customStyle="1" w:styleId="NoList81">
    <w:name w:val="No List81"/>
    <w:next w:val="NoList"/>
    <w:uiPriority w:val="99"/>
    <w:semiHidden/>
    <w:rsid w:val="00D2684E"/>
  </w:style>
  <w:style w:type="numbering" w:customStyle="1" w:styleId="NoList125">
    <w:name w:val="No List125"/>
    <w:next w:val="NoList"/>
    <w:semiHidden/>
    <w:rsid w:val="00D2684E"/>
  </w:style>
  <w:style w:type="numbering" w:customStyle="1" w:styleId="NoList221">
    <w:name w:val="No List221"/>
    <w:next w:val="NoList"/>
    <w:uiPriority w:val="99"/>
    <w:semiHidden/>
    <w:rsid w:val="00D2684E"/>
  </w:style>
  <w:style w:type="numbering" w:customStyle="1" w:styleId="NoList91">
    <w:name w:val="No List91"/>
    <w:next w:val="NoList"/>
    <w:uiPriority w:val="99"/>
    <w:semiHidden/>
    <w:rsid w:val="00D2684E"/>
  </w:style>
  <w:style w:type="numbering" w:customStyle="1" w:styleId="NoList131">
    <w:name w:val="No List131"/>
    <w:next w:val="NoList"/>
    <w:semiHidden/>
    <w:rsid w:val="00D2684E"/>
  </w:style>
  <w:style w:type="numbering" w:customStyle="1" w:styleId="NoList231">
    <w:name w:val="No List231"/>
    <w:next w:val="NoList"/>
    <w:semiHidden/>
    <w:rsid w:val="00D2684E"/>
  </w:style>
  <w:style w:type="numbering" w:customStyle="1" w:styleId="NoList101">
    <w:name w:val="No List101"/>
    <w:next w:val="NoList"/>
    <w:uiPriority w:val="99"/>
    <w:semiHidden/>
    <w:rsid w:val="00D2684E"/>
  </w:style>
  <w:style w:type="numbering" w:customStyle="1" w:styleId="NoList141">
    <w:name w:val="No List141"/>
    <w:next w:val="NoList"/>
    <w:semiHidden/>
    <w:rsid w:val="00D2684E"/>
  </w:style>
  <w:style w:type="numbering" w:customStyle="1" w:styleId="NoList241">
    <w:name w:val="No List241"/>
    <w:next w:val="NoList"/>
    <w:semiHidden/>
    <w:rsid w:val="00D2684E"/>
  </w:style>
  <w:style w:type="numbering" w:customStyle="1" w:styleId="NoList311">
    <w:name w:val="No List311"/>
    <w:next w:val="NoList"/>
    <w:uiPriority w:val="99"/>
    <w:semiHidden/>
    <w:rsid w:val="00D2684E"/>
  </w:style>
  <w:style w:type="numbering" w:customStyle="1" w:styleId="NoList411">
    <w:name w:val="No List411"/>
    <w:next w:val="NoList"/>
    <w:uiPriority w:val="99"/>
    <w:semiHidden/>
    <w:rsid w:val="00D2684E"/>
  </w:style>
  <w:style w:type="numbering" w:customStyle="1" w:styleId="NoList511">
    <w:name w:val="No List511"/>
    <w:next w:val="NoList"/>
    <w:uiPriority w:val="99"/>
    <w:semiHidden/>
    <w:rsid w:val="00D2684E"/>
  </w:style>
  <w:style w:type="numbering" w:customStyle="1" w:styleId="NoList151">
    <w:name w:val="No List151"/>
    <w:next w:val="NoList"/>
    <w:semiHidden/>
    <w:rsid w:val="00D2684E"/>
  </w:style>
  <w:style w:type="numbering" w:customStyle="1" w:styleId="NoList161">
    <w:name w:val="No List161"/>
    <w:next w:val="NoList"/>
    <w:semiHidden/>
    <w:rsid w:val="00D2684E"/>
  </w:style>
  <w:style w:type="numbering" w:customStyle="1" w:styleId="1160">
    <w:name w:val="无列表116"/>
    <w:next w:val="NoList"/>
    <w:semiHidden/>
    <w:rsid w:val="00D2684E"/>
  </w:style>
  <w:style w:type="numbering" w:customStyle="1" w:styleId="11c">
    <w:name w:val="목록 없음11"/>
    <w:next w:val="NoList"/>
    <w:semiHidden/>
    <w:unhideWhenUsed/>
    <w:rsid w:val="00D2684E"/>
  </w:style>
  <w:style w:type="numbering" w:customStyle="1" w:styleId="21d">
    <w:name w:val="목록 없음21"/>
    <w:next w:val="NoList"/>
    <w:semiHidden/>
    <w:rsid w:val="00D2684E"/>
  </w:style>
  <w:style w:type="numbering" w:customStyle="1" w:styleId="NoList1111">
    <w:name w:val="No List1111"/>
    <w:next w:val="NoList"/>
    <w:uiPriority w:val="99"/>
    <w:semiHidden/>
    <w:rsid w:val="00D2684E"/>
  </w:style>
  <w:style w:type="numbering" w:customStyle="1" w:styleId="NoList171">
    <w:name w:val="No List171"/>
    <w:next w:val="NoList"/>
    <w:uiPriority w:val="99"/>
    <w:semiHidden/>
    <w:unhideWhenUsed/>
    <w:rsid w:val="00D2684E"/>
  </w:style>
  <w:style w:type="numbering" w:customStyle="1" w:styleId="1250">
    <w:name w:val="无列表125"/>
    <w:next w:val="NoList"/>
    <w:semiHidden/>
    <w:rsid w:val="00D2684E"/>
  </w:style>
  <w:style w:type="numbering" w:customStyle="1" w:styleId="NoList181">
    <w:name w:val="No List181"/>
    <w:next w:val="NoList"/>
    <w:semiHidden/>
    <w:rsid w:val="00D2684E"/>
  </w:style>
  <w:style w:type="numbering" w:customStyle="1" w:styleId="NoList37">
    <w:name w:val="No List37"/>
    <w:next w:val="NoList"/>
    <w:uiPriority w:val="99"/>
    <w:semiHidden/>
    <w:unhideWhenUsed/>
    <w:rsid w:val="00D2684E"/>
  </w:style>
  <w:style w:type="numbering" w:customStyle="1" w:styleId="180">
    <w:name w:val="无列表18"/>
    <w:next w:val="NoList"/>
    <w:semiHidden/>
    <w:rsid w:val="00D2684E"/>
  </w:style>
  <w:style w:type="numbering" w:customStyle="1" w:styleId="181">
    <w:name w:val="リストなし18"/>
    <w:next w:val="NoList"/>
    <w:uiPriority w:val="99"/>
    <w:semiHidden/>
    <w:unhideWhenUsed/>
    <w:rsid w:val="00D2684E"/>
  </w:style>
  <w:style w:type="numbering" w:customStyle="1" w:styleId="NoList120">
    <w:name w:val="No List120"/>
    <w:next w:val="NoList"/>
    <w:semiHidden/>
    <w:rsid w:val="00D2684E"/>
  </w:style>
  <w:style w:type="numbering" w:customStyle="1" w:styleId="NoList213">
    <w:name w:val="No List213"/>
    <w:next w:val="NoList"/>
    <w:uiPriority w:val="99"/>
    <w:semiHidden/>
    <w:rsid w:val="00D2684E"/>
  </w:style>
  <w:style w:type="numbering" w:customStyle="1" w:styleId="NoList38">
    <w:name w:val="No List38"/>
    <w:next w:val="NoList"/>
    <w:semiHidden/>
    <w:rsid w:val="00D2684E"/>
  </w:style>
  <w:style w:type="numbering" w:customStyle="1" w:styleId="NoList47">
    <w:name w:val="No List47"/>
    <w:next w:val="NoList"/>
    <w:semiHidden/>
    <w:rsid w:val="00D2684E"/>
  </w:style>
  <w:style w:type="numbering" w:customStyle="1" w:styleId="NoList53">
    <w:name w:val="No List53"/>
    <w:next w:val="NoList"/>
    <w:uiPriority w:val="99"/>
    <w:semiHidden/>
    <w:rsid w:val="00D2684E"/>
  </w:style>
  <w:style w:type="numbering" w:customStyle="1" w:styleId="NoList62">
    <w:name w:val="No List62"/>
    <w:next w:val="NoList"/>
    <w:uiPriority w:val="99"/>
    <w:semiHidden/>
    <w:rsid w:val="00D2684E"/>
  </w:style>
  <w:style w:type="numbering" w:customStyle="1" w:styleId="NoList72">
    <w:name w:val="No List72"/>
    <w:next w:val="NoList"/>
    <w:uiPriority w:val="99"/>
    <w:semiHidden/>
    <w:rsid w:val="00D2684E"/>
  </w:style>
  <w:style w:type="numbering" w:customStyle="1" w:styleId="NoList1112">
    <w:name w:val="No List1112"/>
    <w:next w:val="NoList"/>
    <w:uiPriority w:val="99"/>
    <w:semiHidden/>
    <w:rsid w:val="00D2684E"/>
  </w:style>
  <w:style w:type="numbering" w:customStyle="1" w:styleId="NoList214">
    <w:name w:val="No List214"/>
    <w:next w:val="NoList"/>
    <w:uiPriority w:val="99"/>
    <w:semiHidden/>
    <w:rsid w:val="00D2684E"/>
  </w:style>
  <w:style w:type="numbering" w:customStyle="1" w:styleId="NoList82">
    <w:name w:val="No List82"/>
    <w:next w:val="NoList"/>
    <w:uiPriority w:val="99"/>
    <w:semiHidden/>
    <w:rsid w:val="00D2684E"/>
  </w:style>
  <w:style w:type="numbering" w:customStyle="1" w:styleId="NoList126">
    <w:name w:val="No List126"/>
    <w:next w:val="NoList"/>
    <w:semiHidden/>
    <w:rsid w:val="00D2684E"/>
  </w:style>
  <w:style w:type="numbering" w:customStyle="1" w:styleId="NoList222">
    <w:name w:val="No List222"/>
    <w:next w:val="NoList"/>
    <w:uiPriority w:val="99"/>
    <w:semiHidden/>
    <w:rsid w:val="00D2684E"/>
  </w:style>
  <w:style w:type="numbering" w:customStyle="1" w:styleId="NoList92">
    <w:name w:val="No List92"/>
    <w:next w:val="NoList"/>
    <w:uiPriority w:val="99"/>
    <w:semiHidden/>
    <w:rsid w:val="00D2684E"/>
  </w:style>
  <w:style w:type="numbering" w:customStyle="1" w:styleId="NoList132">
    <w:name w:val="No List132"/>
    <w:next w:val="NoList"/>
    <w:semiHidden/>
    <w:rsid w:val="00D2684E"/>
  </w:style>
  <w:style w:type="numbering" w:customStyle="1" w:styleId="NoList232">
    <w:name w:val="No List232"/>
    <w:next w:val="NoList"/>
    <w:semiHidden/>
    <w:rsid w:val="00D2684E"/>
  </w:style>
  <w:style w:type="numbering" w:customStyle="1" w:styleId="NoList102">
    <w:name w:val="No List102"/>
    <w:next w:val="NoList"/>
    <w:uiPriority w:val="99"/>
    <w:semiHidden/>
    <w:rsid w:val="00D2684E"/>
  </w:style>
  <w:style w:type="numbering" w:customStyle="1" w:styleId="NoList142">
    <w:name w:val="No List142"/>
    <w:next w:val="NoList"/>
    <w:semiHidden/>
    <w:rsid w:val="00D2684E"/>
  </w:style>
  <w:style w:type="numbering" w:customStyle="1" w:styleId="NoList242">
    <w:name w:val="No List242"/>
    <w:next w:val="NoList"/>
    <w:semiHidden/>
    <w:rsid w:val="00D2684E"/>
  </w:style>
  <w:style w:type="numbering" w:customStyle="1" w:styleId="NoList312">
    <w:name w:val="No List312"/>
    <w:next w:val="NoList"/>
    <w:uiPriority w:val="99"/>
    <w:semiHidden/>
    <w:rsid w:val="00D2684E"/>
  </w:style>
  <w:style w:type="numbering" w:customStyle="1" w:styleId="NoList412">
    <w:name w:val="No List412"/>
    <w:next w:val="NoList"/>
    <w:uiPriority w:val="99"/>
    <w:semiHidden/>
    <w:rsid w:val="00D2684E"/>
  </w:style>
  <w:style w:type="numbering" w:customStyle="1" w:styleId="NoList512">
    <w:name w:val="No List512"/>
    <w:next w:val="NoList"/>
    <w:uiPriority w:val="99"/>
    <w:semiHidden/>
    <w:rsid w:val="00D2684E"/>
  </w:style>
  <w:style w:type="numbering" w:customStyle="1" w:styleId="NoList152">
    <w:name w:val="No List152"/>
    <w:next w:val="NoList"/>
    <w:semiHidden/>
    <w:rsid w:val="00D2684E"/>
  </w:style>
  <w:style w:type="numbering" w:customStyle="1" w:styleId="NoList162">
    <w:name w:val="No List162"/>
    <w:next w:val="NoList"/>
    <w:semiHidden/>
    <w:rsid w:val="00D2684E"/>
  </w:style>
  <w:style w:type="numbering" w:customStyle="1" w:styleId="1170">
    <w:name w:val="无列表117"/>
    <w:next w:val="NoList"/>
    <w:semiHidden/>
    <w:rsid w:val="00D2684E"/>
  </w:style>
  <w:style w:type="numbering" w:customStyle="1" w:styleId="128">
    <w:name w:val="목록 없음12"/>
    <w:next w:val="NoList"/>
    <w:semiHidden/>
    <w:unhideWhenUsed/>
    <w:rsid w:val="00D2684E"/>
  </w:style>
  <w:style w:type="numbering" w:customStyle="1" w:styleId="228">
    <w:name w:val="목록 없음22"/>
    <w:next w:val="NoList"/>
    <w:semiHidden/>
    <w:rsid w:val="00D2684E"/>
  </w:style>
  <w:style w:type="numbering" w:customStyle="1" w:styleId="NoList1113">
    <w:name w:val="No List1113"/>
    <w:next w:val="NoList"/>
    <w:uiPriority w:val="99"/>
    <w:semiHidden/>
    <w:rsid w:val="00D2684E"/>
  </w:style>
  <w:style w:type="numbering" w:customStyle="1" w:styleId="NoList172">
    <w:name w:val="No List172"/>
    <w:next w:val="NoList"/>
    <w:uiPriority w:val="99"/>
    <w:semiHidden/>
    <w:unhideWhenUsed/>
    <w:rsid w:val="00D2684E"/>
  </w:style>
  <w:style w:type="numbering" w:customStyle="1" w:styleId="1260">
    <w:name w:val="无列表126"/>
    <w:next w:val="NoList"/>
    <w:semiHidden/>
    <w:rsid w:val="00D2684E"/>
  </w:style>
  <w:style w:type="numbering" w:customStyle="1" w:styleId="NoList182">
    <w:name w:val="No List182"/>
    <w:next w:val="NoList"/>
    <w:semiHidden/>
    <w:rsid w:val="00D2684E"/>
  </w:style>
  <w:style w:type="numbering" w:customStyle="1" w:styleId="NoList39">
    <w:name w:val="No List39"/>
    <w:next w:val="NoList"/>
    <w:uiPriority w:val="99"/>
    <w:semiHidden/>
    <w:unhideWhenUsed/>
    <w:rsid w:val="00D2684E"/>
  </w:style>
  <w:style w:type="numbering" w:customStyle="1" w:styleId="190">
    <w:name w:val="无列表19"/>
    <w:next w:val="NoList"/>
    <w:semiHidden/>
    <w:rsid w:val="00D2684E"/>
  </w:style>
  <w:style w:type="numbering" w:customStyle="1" w:styleId="191">
    <w:name w:val="リストなし19"/>
    <w:next w:val="NoList"/>
    <w:uiPriority w:val="99"/>
    <w:semiHidden/>
    <w:unhideWhenUsed/>
    <w:rsid w:val="00D2684E"/>
  </w:style>
  <w:style w:type="numbering" w:customStyle="1" w:styleId="NoList127">
    <w:name w:val="No List127"/>
    <w:next w:val="NoList"/>
    <w:semiHidden/>
    <w:unhideWhenUsed/>
    <w:rsid w:val="00D2684E"/>
  </w:style>
  <w:style w:type="numbering" w:customStyle="1" w:styleId="1180">
    <w:name w:val="无列表118"/>
    <w:next w:val="NoList"/>
    <w:semiHidden/>
    <w:rsid w:val="00D2684E"/>
  </w:style>
  <w:style w:type="numbering" w:customStyle="1" w:styleId="1161">
    <w:name w:val="リストなし116"/>
    <w:next w:val="NoList"/>
    <w:uiPriority w:val="99"/>
    <w:semiHidden/>
    <w:unhideWhenUsed/>
    <w:rsid w:val="00D2684E"/>
  </w:style>
  <w:style w:type="numbering" w:customStyle="1" w:styleId="NoList215">
    <w:name w:val="No List215"/>
    <w:next w:val="NoList"/>
    <w:semiHidden/>
    <w:unhideWhenUsed/>
    <w:rsid w:val="00D2684E"/>
  </w:style>
  <w:style w:type="numbering" w:customStyle="1" w:styleId="NoList310">
    <w:name w:val="No List310"/>
    <w:next w:val="NoList"/>
    <w:semiHidden/>
    <w:unhideWhenUsed/>
    <w:rsid w:val="00D2684E"/>
  </w:style>
  <w:style w:type="numbering" w:customStyle="1" w:styleId="NoList1114">
    <w:name w:val="No List1114"/>
    <w:next w:val="NoList"/>
    <w:uiPriority w:val="99"/>
    <w:semiHidden/>
    <w:unhideWhenUsed/>
    <w:rsid w:val="00D2684E"/>
  </w:style>
  <w:style w:type="numbering" w:customStyle="1" w:styleId="NoList48">
    <w:name w:val="No List48"/>
    <w:next w:val="NoList"/>
    <w:semiHidden/>
    <w:unhideWhenUsed/>
    <w:rsid w:val="00D2684E"/>
  </w:style>
  <w:style w:type="numbering" w:customStyle="1" w:styleId="NoList54">
    <w:name w:val="No List54"/>
    <w:next w:val="NoList"/>
    <w:uiPriority w:val="99"/>
    <w:semiHidden/>
    <w:unhideWhenUsed/>
    <w:rsid w:val="00D2684E"/>
  </w:style>
  <w:style w:type="numbering" w:customStyle="1" w:styleId="NoList1115">
    <w:name w:val="No List1115"/>
    <w:next w:val="NoList"/>
    <w:semiHidden/>
    <w:unhideWhenUsed/>
    <w:rsid w:val="00D2684E"/>
  </w:style>
  <w:style w:type="numbering" w:customStyle="1" w:styleId="NoList216">
    <w:name w:val="No List216"/>
    <w:next w:val="NoList"/>
    <w:semiHidden/>
    <w:unhideWhenUsed/>
    <w:rsid w:val="00D2684E"/>
  </w:style>
  <w:style w:type="numbering" w:customStyle="1" w:styleId="NoList313">
    <w:name w:val="No List313"/>
    <w:next w:val="NoList"/>
    <w:uiPriority w:val="99"/>
    <w:semiHidden/>
    <w:unhideWhenUsed/>
    <w:rsid w:val="00D2684E"/>
  </w:style>
  <w:style w:type="numbering" w:customStyle="1" w:styleId="NoList413">
    <w:name w:val="No List413"/>
    <w:next w:val="NoList"/>
    <w:uiPriority w:val="99"/>
    <w:semiHidden/>
    <w:unhideWhenUsed/>
    <w:rsid w:val="00D2684E"/>
  </w:style>
  <w:style w:type="numbering" w:customStyle="1" w:styleId="NoList63">
    <w:name w:val="No List63"/>
    <w:next w:val="NoList"/>
    <w:uiPriority w:val="99"/>
    <w:semiHidden/>
    <w:unhideWhenUsed/>
    <w:rsid w:val="00D2684E"/>
  </w:style>
  <w:style w:type="numbering" w:customStyle="1" w:styleId="NoList73">
    <w:name w:val="No List73"/>
    <w:next w:val="NoList"/>
    <w:uiPriority w:val="99"/>
    <w:semiHidden/>
    <w:unhideWhenUsed/>
    <w:rsid w:val="00D2684E"/>
  </w:style>
  <w:style w:type="numbering" w:customStyle="1" w:styleId="NoList128">
    <w:name w:val="No List128"/>
    <w:next w:val="NoList"/>
    <w:semiHidden/>
    <w:unhideWhenUsed/>
    <w:rsid w:val="00D2684E"/>
  </w:style>
  <w:style w:type="numbering" w:customStyle="1" w:styleId="NoList223">
    <w:name w:val="No List223"/>
    <w:next w:val="NoList"/>
    <w:uiPriority w:val="99"/>
    <w:semiHidden/>
    <w:unhideWhenUsed/>
    <w:rsid w:val="00D2684E"/>
  </w:style>
  <w:style w:type="numbering" w:customStyle="1" w:styleId="NoList321">
    <w:name w:val="No List321"/>
    <w:next w:val="NoList"/>
    <w:uiPriority w:val="99"/>
    <w:semiHidden/>
    <w:unhideWhenUsed/>
    <w:rsid w:val="00D2684E"/>
  </w:style>
  <w:style w:type="numbering" w:customStyle="1" w:styleId="NoList83">
    <w:name w:val="No List83"/>
    <w:next w:val="NoList"/>
    <w:uiPriority w:val="99"/>
    <w:semiHidden/>
    <w:rsid w:val="00D2684E"/>
  </w:style>
  <w:style w:type="numbering" w:customStyle="1" w:styleId="NoList93">
    <w:name w:val="No List93"/>
    <w:next w:val="NoList"/>
    <w:uiPriority w:val="99"/>
    <w:semiHidden/>
    <w:rsid w:val="00D2684E"/>
  </w:style>
  <w:style w:type="numbering" w:customStyle="1" w:styleId="NoList133">
    <w:name w:val="No List133"/>
    <w:next w:val="NoList"/>
    <w:semiHidden/>
    <w:rsid w:val="00D2684E"/>
  </w:style>
  <w:style w:type="numbering" w:customStyle="1" w:styleId="NoList233">
    <w:name w:val="No List233"/>
    <w:next w:val="NoList"/>
    <w:semiHidden/>
    <w:rsid w:val="00D2684E"/>
  </w:style>
  <w:style w:type="numbering" w:customStyle="1" w:styleId="NoList103">
    <w:name w:val="No List103"/>
    <w:next w:val="NoList"/>
    <w:semiHidden/>
    <w:rsid w:val="00D2684E"/>
  </w:style>
  <w:style w:type="numbering" w:customStyle="1" w:styleId="NoList143">
    <w:name w:val="No List143"/>
    <w:next w:val="NoList"/>
    <w:semiHidden/>
    <w:rsid w:val="00D2684E"/>
  </w:style>
  <w:style w:type="numbering" w:customStyle="1" w:styleId="NoList243">
    <w:name w:val="No List243"/>
    <w:next w:val="NoList"/>
    <w:semiHidden/>
    <w:rsid w:val="00D2684E"/>
  </w:style>
  <w:style w:type="numbering" w:customStyle="1" w:styleId="NoList513">
    <w:name w:val="No List513"/>
    <w:next w:val="NoList"/>
    <w:uiPriority w:val="99"/>
    <w:semiHidden/>
    <w:rsid w:val="00D2684E"/>
  </w:style>
  <w:style w:type="numbering" w:customStyle="1" w:styleId="NoList153">
    <w:name w:val="No List153"/>
    <w:next w:val="NoList"/>
    <w:semiHidden/>
    <w:rsid w:val="00D2684E"/>
  </w:style>
  <w:style w:type="numbering" w:customStyle="1" w:styleId="NoList163">
    <w:name w:val="No List163"/>
    <w:next w:val="NoList"/>
    <w:semiHidden/>
    <w:rsid w:val="00D2684E"/>
  </w:style>
  <w:style w:type="numbering" w:customStyle="1" w:styleId="137">
    <w:name w:val="목록 없음13"/>
    <w:next w:val="NoList"/>
    <w:semiHidden/>
    <w:unhideWhenUsed/>
    <w:rsid w:val="00D2684E"/>
  </w:style>
  <w:style w:type="numbering" w:customStyle="1" w:styleId="237">
    <w:name w:val="목록 없음23"/>
    <w:next w:val="NoList"/>
    <w:semiHidden/>
    <w:rsid w:val="00D2684E"/>
  </w:style>
  <w:style w:type="numbering" w:customStyle="1" w:styleId="Style12">
    <w:name w:val="Style12"/>
    <w:uiPriority w:val="99"/>
    <w:rsid w:val="00D2684E"/>
  </w:style>
  <w:style w:type="numbering" w:customStyle="1" w:styleId="NoList173">
    <w:name w:val="No List173"/>
    <w:next w:val="NoList"/>
    <w:uiPriority w:val="99"/>
    <w:semiHidden/>
    <w:unhideWhenUsed/>
    <w:rsid w:val="00D2684E"/>
  </w:style>
  <w:style w:type="numbering" w:customStyle="1" w:styleId="SGS11">
    <w:name w:val="SGS11"/>
    <w:uiPriority w:val="99"/>
    <w:rsid w:val="00D2684E"/>
  </w:style>
  <w:style w:type="numbering" w:customStyle="1" w:styleId="Style111">
    <w:name w:val="Style111"/>
    <w:uiPriority w:val="99"/>
    <w:rsid w:val="00D2684E"/>
  </w:style>
  <w:style w:type="numbering" w:customStyle="1" w:styleId="NoList191">
    <w:name w:val="No List191"/>
    <w:next w:val="NoList"/>
    <w:uiPriority w:val="99"/>
    <w:semiHidden/>
    <w:unhideWhenUsed/>
    <w:rsid w:val="00D2684E"/>
  </w:style>
  <w:style w:type="numbering" w:customStyle="1" w:styleId="1270">
    <w:name w:val="无列表127"/>
    <w:next w:val="NoList"/>
    <w:semiHidden/>
    <w:rsid w:val="00D2684E"/>
  </w:style>
  <w:style w:type="numbering" w:customStyle="1" w:styleId="NoList183">
    <w:name w:val="No List183"/>
    <w:next w:val="NoList"/>
    <w:semiHidden/>
    <w:rsid w:val="00D2684E"/>
  </w:style>
  <w:style w:type="numbering" w:customStyle="1" w:styleId="NoList1101">
    <w:name w:val="No List1101"/>
    <w:next w:val="NoList"/>
    <w:uiPriority w:val="99"/>
    <w:semiHidden/>
    <w:rsid w:val="00D2684E"/>
  </w:style>
  <w:style w:type="numbering" w:customStyle="1" w:styleId="1350">
    <w:name w:val="无列表135"/>
    <w:next w:val="NoList"/>
    <w:semiHidden/>
    <w:rsid w:val="00D2684E"/>
  </w:style>
  <w:style w:type="numbering" w:customStyle="1" w:styleId="1251">
    <w:name w:val="リストなし125"/>
    <w:next w:val="NoList"/>
    <w:uiPriority w:val="99"/>
    <w:semiHidden/>
    <w:unhideWhenUsed/>
    <w:rsid w:val="00D2684E"/>
  </w:style>
  <w:style w:type="numbering" w:customStyle="1" w:styleId="NoList251">
    <w:name w:val="No List251"/>
    <w:next w:val="NoList"/>
    <w:uiPriority w:val="99"/>
    <w:semiHidden/>
    <w:rsid w:val="00D2684E"/>
  </w:style>
  <w:style w:type="numbering" w:customStyle="1" w:styleId="11150">
    <w:name w:val="无列表1115"/>
    <w:next w:val="NoList"/>
    <w:semiHidden/>
    <w:rsid w:val="00D2684E"/>
  </w:style>
  <w:style w:type="numbering" w:customStyle="1" w:styleId="11151">
    <w:name w:val="リストなし1115"/>
    <w:next w:val="NoList"/>
    <w:uiPriority w:val="99"/>
    <w:semiHidden/>
    <w:unhideWhenUsed/>
    <w:rsid w:val="00D2684E"/>
  </w:style>
  <w:style w:type="numbering" w:customStyle="1" w:styleId="12110">
    <w:name w:val="无列表1211"/>
    <w:next w:val="NoList"/>
    <w:semiHidden/>
    <w:rsid w:val="00D2684E"/>
  </w:style>
  <w:style w:type="numbering" w:customStyle="1" w:styleId="12111">
    <w:name w:val="リストなし1211"/>
    <w:next w:val="NoList"/>
    <w:uiPriority w:val="99"/>
    <w:semiHidden/>
    <w:unhideWhenUsed/>
    <w:rsid w:val="00D2684E"/>
  </w:style>
  <w:style w:type="numbering" w:customStyle="1" w:styleId="NoList1121">
    <w:name w:val="No List1121"/>
    <w:next w:val="NoList"/>
    <w:uiPriority w:val="99"/>
    <w:semiHidden/>
    <w:unhideWhenUsed/>
    <w:rsid w:val="00D2684E"/>
  </w:style>
  <w:style w:type="numbering" w:customStyle="1" w:styleId="111110">
    <w:name w:val="无列表11111"/>
    <w:next w:val="NoList"/>
    <w:semiHidden/>
    <w:rsid w:val="00D2684E"/>
  </w:style>
  <w:style w:type="numbering" w:customStyle="1" w:styleId="111111">
    <w:name w:val="リストなし11111"/>
    <w:next w:val="NoList"/>
    <w:uiPriority w:val="99"/>
    <w:semiHidden/>
    <w:unhideWhenUsed/>
    <w:rsid w:val="00D2684E"/>
  </w:style>
  <w:style w:type="numbering" w:customStyle="1" w:styleId="NoList421">
    <w:name w:val="No List421"/>
    <w:next w:val="NoList"/>
    <w:uiPriority w:val="99"/>
    <w:semiHidden/>
    <w:unhideWhenUsed/>
    <w:rsid w:val="00D2684E"/>
  </w:style>
  <w:style w:type="numbering" w:customStyle="1" w:styleId="1311">
    <w:name w:val="无列表1311"/>
    <w:next w:val="NoList"/>
    <w:semiHidden/>
    <w:rsid w:val="00D2684E"/>
  </w:style>
  <w:style w:type="numbering" w:customStyle="1" w:styleId="1340">
    <w:name w:val="リストなし134"/>
    <w:next w:val="NoList"/>
    <w:uiPriority w:val="99"/>
    <w:semiHidden/>
    <w:unhideWhenUsed/>
    <w:rsid w:val="00D2684E"/>
  </w:style>
  <w:style w:type="numbering" w:customStyle="1" w:styleId="NoList1211">
    <w:name w:val="No List1211"/>
    <w:next w:val="NoList"/>
    <w:uiPriority w:val="99"/>
    <w:semiHidden/>
    <w:unhideWhenUsed/>
    <w:rsid w:val="00D2684E"/>
  </w:style>
  <w:style w:type="numbering" w:customStyle="1" w:styleId="1124">
    <w:name w:val="无列表1124"/>
    <w:next w:val="NoList"/>
    <w:semiHidden/>
    <w:rsid w:val="00D2684E"/>
  </w:style>
  <w:style w:type="numbering" w:customStyle="1" w:styleId="11240">
    <w:name w:val="リストなし1124"/>
    <w:next w:val="NoList"/>
    <w:uiPriority w:val="99"/>
    <w:semiHidden/>
    <w:unhideWhenUsed/>
    <w:rsid w:val="00D2684E"/>
  </w:style>
  <w:style w:type="numbering" w:customStyle="1" w:styleId="NoList201">
    <w:name w:val="No List201"/>
    <w:next w:val="NoList"/>
    <w:uiPriority w:val="99"/>
    <w:semiHidden/>
    <w:unhideWhenUsed/>
    <w:rsid w:val="00D2684E"/>
  </w:style>
  <w:style w:type="numbering" w:customStyle="1" w:styleId="NoList1131">
    <w:name w:val="No List1131"/>
    <w:next w:val="NoList"/>
    <w:uiPriority w:val="99"/>
    <w:semiHidden/>
    <w:rsid w:val="00D2684E"/>
  </w:style>
  <w:style w:type="numbering" w:customStyle="1" w:styleId="1410">
    <w:name w:val="无列表141"/>
    <w:next w:val="NoList"/>
    <w:semiHidden/>
    <w:rsid w:val="00D2684E"/>
  </w:style>
  <w:style w:type="numbering" w:customStyle="1" w:styleId="1411">
    <w:name w:val="リストなし141"/>
    <w:next w:val="NoList"/>
    <w:uiPriority w:val="99"/>
    <w:semiHidden/>
    <w:unhideWhenUsed/>
    <w:rsid w:val="00D2684E"/>
  </w:style>
  <w:style w:type="numbering" w:customStyle="1" w:styleId="NoList261">
    <w:name w:val="No List261"/>
    <w:next w:val="NoList"/>
    <w:uiPriority w:val="99"/>
    <w:semiHidden/>
    <w:rsid w:val="00D2684E"/>
  </w:style>
  <w:style w:type="numbering" w:customStyle="1" w:styleId="11310">
    <w:name w:val="无列表1131"/>
    <w:next w:val="NoList"/>
    <w:semiHidden/>
    <w:rsid w:val="00D2684E"/>
  </w:style>
  <w:style w:type="numbering" w:customStyle="1" w:styleId="11311">
    <w:name w:val="リストなし1131"/>
    <w:next w:val="NoList"/>
    <w:uiPriority w:val="99"/>
    <w:semiHidden/>
    <w:unhideWhenUsed/>
    <w:rsid w:val="00D2684E"/>
  </w:style>
  <w:style w:type="numbering" w:customStyle="1" w:styleId="NoList331">
    <w:name w:val="No List331"/>
    <w:next w:val="NoList"/>
    <w:uiPriority w:val="99"/>
    <w:semiHidden/>
    <w:unhideWhenUsed/>
    <w:rsid w:val="00D2684E"/>
  </w:style>
  <w:style w:type="numbering" w:customStyle="1" w:styleId="12210">
    <w:name w:val="无列表1221"/>
    <w:next w:val="NoList"/>
    <w:semiHidden/>
    <w:rsid w:val="00D2684E"/>
  </w:style>
  <w:style w:type="numbering" w:customStyle="1" w:styleId="12211">
    <w:name w:val="リストなし1221"/>
    <w:next w:val="NoList"/>
    <w:uiPriority w:val="99"/>
    <w:semiHidden/>
    <w:unhideWhenUsed/>
    <w:rsid w:val="00D2684E"/>
  </w:style>
  <w:style w:type="numbering" w:customStyle="1" w:styleId="NoList1141">
    <w:name w:val="No List1141"/>
    <w:next w:val="NoList"/>
    <w:uiPriority w:val="99"/>
    <w:semiHidden/>
    <w:unhideWhenUsed/>
    <w:rsid w:val="00D2684E"/>
  </w:style>
  <w:style w:type="numbering" w:customStyle="1" w:styleId="11121">
    <w:name w:val="无列表11121"/>
    <w:next w:val="NoList"/>
    <w:semiHidden/>
    <w:rsid w:val="00D2684E"/>
  </w:style>
  <w:style w:type="numbering" w:customStyle="1" w:styleId="111210">
    <w:name w:val="リストなし11121"/>
    <w:next w:val="NoList"/>
    <w:uiPriority w:val="99"/>
    <w:semiHidden/>
    <w:unhideWhenUsed/>
    <w:rsid w:val="00D2684E"/>
  </w:style>
  <w:style w:type="numbering" w:customStyle="1" w:styleId="NoList431">
    <w:name w:val="No List431"/>
    <w:next w:val="NoList"/>
    <w:uiPriority w:val="99"/>
    <w:semiHidden/>
    <w:unhideWhenUsed/>
    <w:rsid w:val="00D2684E"/>
  </w:style>
  <w:style w:type="numbering" w:customStyle="1" w:styleId="13210">
    <w:name w:val="无列表1321"/>
    <w:next w:val="NoList"/>
    <w:semiHidden/>
    <w:rsid w:val="00D2684E"/>
  </w:style>
  <w:style w:type="numbering" w:customStyle="1" w:styleId="13110">
    <w:name w:val="リストなし1311"/>
    <w:next w:val="NoList"/>
    <w:uiPriority w:val="99"/>
    <w:semiHidden/>
    <w:unhideWhenUsed/>
    <w:rsid w:val="00D2684E"/>
  </w:style>
  <w:style w:type="numbering" w:customStyle="1" w:styleId="NoList1221">
    <w:name w:val="No List1221"/>
    <w:next w:val="NoList"/>
    <w:uiPriority w:val="99"/>
    <w:semiHidden/>
    <w:unhideWhenUsed/>
    <w:rsid w:val="00D2684E"/>
  </w:style>
  <w:style w:type="numbering" w:customStyle="1" w:styleId="112110">
    <w:name w:val="无列表11211"/>
    <w:next w:val="NoList"/>
    <w:semiHidden/>
    <w:rsid w:val="00D2684E"/>
  </w:style>
  <w:style w:type="numbering" w:customStyle="1" w:styleId="112111">
    <w:name w:val="リストなし11211"/>
    <w:next w:val="NoList"/>
    <w:uiPriority w:val="99"/>
    <w:semiHidden/>
    <w:unhideWhenUsed/>
    <w:rsid w:val="00D2684E"/>
  </w:style>
  <w:style w:type="numbering" w:customStyle="1" w:styleId="NoList271">
    <w:name w:val="No List271"/>
    <w:next w:val="NoList"/>
    <w:uiPriority w:val="99"/>
    <w:semiHidden/>
    <w:unhideWhenUsed/>
    <w:rsid w:val="00D2684E"/>
  </w:style>
  <w:style w:type="numbering" w:customStyle="1" w:styleId="NoList1151">
    <w:name w:val="No List1151"/>
    <w:next w:val="NoList"/>
    <w:uiPriority w:val="99"/>
    <w:semiHidden/>
    <w:rsid w:val="00D2684E"/>
  </w:style>
  <w:style w:type="numbering" w:customStyle="1" w:styleId="1510">
    <w:name w:val="无列表151"/>
    <w:next w:val="NoList"/>
    <w:semiHidden/>
    <w:rsid w:val="00D2684E"/>
  </w:style>
  <w:style w:type="numbering" w:customStyle="1" w:styleId="1511">
    <w:name w:val="リストなし151"/>
    <w:next w:val="NoList"/>
    <w:uiPriority w:val="99"/>
    <w:semiHidden/>
    <w:unhideWhenUsed/>
    <w:rsid w:val="00D2684E"/>
  </w:style>
  <w:style w:type="numbering" w:customStyle="1" w:styleId="NoList281">
    <w:name w:val="No List281"/>
    <w:next w:val="NoList"/>
    <w:uiPriority w:val="99"/>
    <w:semiHidden/>
    <w:rsid w:val="00D2684E"/>
  </w:style>
  <w:style w:type="numbering" w:customStyle="1" w:styleId="1141">
    <w:name w:val="无列表1141"/>
    <w:next w:val="NoList"/>
    <w:semiHidden/>
    <w:rsid w:val="00D2684E"/>
  </w:style>
  <w:style w:type="numbering" w:customStyle="1" w:styleId="11410">
    <w:name w:val="リストなし1141"/>
    <w:next w:val="NoList"/>
    <w:uiPriority w:val="99"/>
    <w:semiHidden/>
    <w:unhideWhenUsed/>
    <w:rsid w:val="00D2684E"/>
  </w:style>
  <w:style w:type="numbering" w:customStyle="1" w:styleId="NoList341">
    <w:name w:val="No List341"/>
    <w:next w:val="NoList"/>
    <w:uiPriority w:val="99"/>
    <w:semiHidden/>
    <w:unhideWhenUsed/>
    <w:rsid w:val="00D2684E"/>
  </w:style>
  <w:style w:type="numbering" w:customStyle="1" w:styleId="12310">
    <w:name w:val="无列表1231"/>
    <w:next w:val="NoList"/>
    <w:semiHidden/>
    <w:rsid w:val="00D2684E"/>
  </w:style>
  <w:style w:type="numbering" w:customStyle="1" w:styleId="12311">
    <w:name w:val="リストなし1231"/>
    <w:next w:val="NoList"/>
    <w:uiPriority w:val="99"/>
    <w:semiHidden/>
    <w:unhideWhenUsed/>
    <w:rsid w:val="00D2684E"/>
  </w:style>
  <w:style w:type="numbering" w:customStyle="1" w:styleId="NoList1161">
    <w:name w:val="No List1161"/>
    <w:next w:val="NoList"/>
    <w:uiPriority w:val="99"/>
    <w:semiHidden/>
    <w:unhideWhenUsed/>
    <w:rsid w:val="00D2684E"/>
  </w:style>
  <w:style w:type="numbering" w:customStyle="1" w:styleId="11131">
    <w:name w:val="无列表11131"/>
    <w:next w:val="NoList"/>
    <w:semiHidden/>
    <w:rsid w:val="00D2684E"/>
  </w:style>
  <w:style w:type="numbering" w:customStyle="1" w:styleId="111310">
    <w:name w:val="リストなし11131"/>
    <w:next w:val="NoList"/>
    <w:uiPriority w:val="99"/>
    <w:semiHidden/>
    <w:unhideWhenUsed/>
    <w:rsid w:val="00D2684E"/>
  </w:style>
  <w:style w:type="numbering" w:customStyle="1" w:styleId="NoList441">
    <w:name w:val="No List441"/>
    <w:next w:val="NoList"/>
    <w:uiPriority w:val="99"/>
    <w:semiHidden/>
    <w:unhideWhenUsed/>
    <w:rsid w:val="00D2684E"/>
  </w:style>
  <w:style w:type="numbering" w:customStyle="1" w:styleId="1331">
    <w:name w:val="无列表1331"/>
    <w:next w:val="NoList"/>
    <w:semiHidden/>
    <w:rsid w:val="00D2684E"/>
  </w:style>
  <w:style w:type="numbering" w:customStyle="1" w:styleId="13211">
    <w:name w:val="リストなし1321"/>
    <w:next w:val="NoList"/>
    <w:uiPriority w:val="99"/>
    <w:semiHidden/>
    <w:unhideWhenUsed/>
    <w:rsid w:val="00D2684E"/>
  </w:style>
  <w:style w:type="numbering" w:customStyle="1" w:styleId="NoList1231">
    <w:name w:val="No List1231"/>
    <w:next w:val="NoList"/>
    <w:uiPriority w:val="99"/>
    <w:semiHidden/>
    <w:unhideWhenUsed/>
    <w:rsid w:val="00D2684E"/>
  </w:style>
  <w:style w:type="numbering" w:customStyle="1" w:styleId="11221">
    <w:name w:val="无列表11221"/>
    <w:next w:val="NoList"/>
    <w:semiHidden/>
    <w:rsid w:val="00D2684E"/>
  </w:style>
  <w:style w:type="numbering" w:customStyle="1" w:styleId="112210">
    <w:name w:val="リストなし11221"/>
    <w:next w:val="NoList"/>
    <w:uiPriority w:val="99"/>
    <w:semiHidden/>
    <w:unhideWhenUsed/>
    <w:rsid w:val="00D2684E"/>
  </w:style>
  <w:style w:type="numbering" w:customStyle="1" w:styleId="NoList291">
    <w:name w:val="No List291"/>
    <w:next w:val="NoList"/>
    <w:uiPriority w:val="99"/>
    <w:semiHidden/>
    <w:unhideWhenUsed/>
    <w:rsid w:val="00D2684E"/>
  </w:style>
  <w:style w:type="numbering" w:customStyle="1" w:styleId="NoList1171">
    <w:name w:val="No List1171"/>
    <w:next w:val="NoList"/>
    <w:uiPriority w:val="99"/>
    <w:semiHidden/>
    <w:rsid w:val="00D2684E"/>
  </w:style>
  <w:style w:type="numbering" w:customStyle="1" w:styleId="1610">
    <w:name w:val="无列表161"/>
    <w:next w:val="NoList"/>
    <w:semiHidden/>
    <w:rsid w:val="00D2684E"/>
  </w:style>
  <w:style w:type="numbering" w:customStyle="1" w:styleId="1611">
    <w:name w:val="リストなし161"/>
    <w:next w:val="NoList"/>
    <w:uiPriority w:val="99"/>
    <w:semiHidden/>
    <w:unhideWhenUsed/>
    <w:rsid w:val="00D2684E"/>
  </w:style>
  <w:style w:type="numbering" w:customStyle="1" w:styleId="NoList2101">
    <w:name w:val="No List2101"/>
    <w:next w:val="NoList"/>
    <w:uiPriority w:val="99"/>
    <w:semiHidden/>
    <w:rsid w:val="00D2684E"/>
  </w:style>
  <w:style w:type="numbering" w:customStyle="1" w:styleId="1151">
    <w:name w:val="无列表1151"/>
    <w:next w:val="NoList"/>
    <w:semiHidden/>
    <w:rsid w:val="00D2684E"/>
  </w:style>
  <w:style w:type="numbering" w:customStyle="1" w:styleId="11510">
    <w:name w:val="リストなし1151"/>
    <w:next w:val="NoList"/>
    <w:uiPriority w:val="99"/>
    <w:semiHidden/>
    <w:unhideWhenUsed/>
    <w:rsid w:val="00D2684E"/>
  </w:style>
  <w:style w:type="numbering" w:customStyle="1" w:styleId="NoList351">
    <w:name w:val="No List351"/>
    <w:next w:val="NoList"/>
    <w:uiPriority w:val="99"/>
    <w:semiHidden/>
    <w:unhideWhenUsed/>
    <w:rsid w:val="00D2684E"/>
  </w:style>
  <w:style w:type="numbering" w:customStyle="1" w:styleId="1241">
    <w:name w:val="无列表1241"/>
    <w:next w:val="NoList"/>
    <w:semiHidden/>
    <w:rsid w:val="00D2684E"/>
  </w:style>
  <w:style w:type="numbering" w:customStyle="1" w:styleId="12410">
    <w:name w:val="リストなし1241"/>
    <w:next w:val="NoList"/>
    <w:uiPriority w:val="99"/>
    <w:semiHidden/>
    <w:unhideWhenUsed/>
    <w:rsid w:val="00D2684E"/>
  </w:style>
  <w:style w:type="numbering" w:customStyle="1" w:styleId="NoList1181">
    <w:name w:val="No List1181"/>
    <w:next w:val="NoList"/>
    <w:uiPriority w:val="99"/>
    <w:semiHidden/>
    <w:unhideWhenUsed/>
    <w:rsid w:val="00D2684E"/>
  </w:style>
  <w:style w:type="numbering" w:customStyle="1" w:styleId="11141">
    <w:name w:val="无列表11141"/>
    <w:next w:val="NoList"/>
    <w:semiHidden/>
    <w:rsid w:val="00D2684E"/>
  </w:style>
  <w:style w:type="numbering" w:customStyle="1" w:styleId="111410">
    <w:name w:val="リストなし11141"/>
    <w:next w:val="NoList"/>
    <w:uiPriority w:val="99"/>
    <w:semiHidden/>
    <w:unhideWhenUsed/>
    <w:rsid w:val="00D2684E"/>
  </w:style>
  <w:style w:type="numbering" w:customStyle="1" w:styleId="NoList451">
    <w:name w:val="No List451"/>
    <w:next w:val="NoList"/>
    <w:uiPriority w:val="99"/>
    <w:semiHidden/>
    <w:unhideWhenUsed/>
    <w:rsid w:val="00D2684E"/>
  </w:style>
  <w:style w:type="numbering" w:customStyle="1" w:styleId="1341">
    <w:name w:val="无列表1341"/>
    <w:next w:val="NoList"/>
    <w:semiHidden/>
    <w:rsid w:val="00D2684E"/>
  </w:style>
  <w:style w:type="numbering" w:customStyle="1" w:styleId="13310">
    <w:name w:val="リストなし1331"/>
    <w:next w:val="NoList"/>
    <w:uiPriority w:val="99"/>
    <w:semiHidden/>
    <w:unhideWhenUsed/>
    <w:rsid w:val="00D2684E"/>
  </w:style>
  <w:style w:type="numbering" w:customStyle="1" w:styleId="NoList1241">
    <w:name w:val="No List1241"/>
    <w:next w:val="NoList"/>
    <w:uiPriority w:val="99"/>
    <w:semiHidden/>
    <w:unhideWhenUsed/>
    <w:rsid w:val="00D2684E"/>
  </w:style>
  <w:style w:type="numbering" w:customStyle="1" w:styleId="11231">
    <w:name w:val="无列表11231"/>
    <w:next w:val="NoList"/>
    <w:semiHidden/>
    <w:rsid w:val="00D2684E"/>
  </w:style>
  <w:style w:type="numbering" w:customStyle="1" w:styleId="112310">
    <w:name w:val="リストなし11231"/>
    <w:next w:val="NoList"/>
    <w:uiPriority w:val="99"/>
    <w:semiHidden/>
    <w:unhideWhenUsed/>
    <w:rsid w:val="00D2684E"/>
  </w:style>
  <w:style w:type="numbering" w:customStyle="1" w:styleId="NoList301">
    <w:name w:val="No List301"/>
    <w:next w:val="NoList"/>
    <w:uiPriority w:val="99"/>
    <w:semiHidden/>
    <w:unhideWhenUsed/>
    <w:rsid w:val="00D2684E"/>
  </w:style>
  <w:style w:type="numbering" w:customStyle="1" w:styleId="1710">
    <w:name w:val="无列表171"/>
    <w:next w:val="NoList"/>
    <w:semiHidden/>
    <w:rsid w:val="00D2684E"/>
  </w:style>
  <w:style w:type="numbering" w:customStyle="1" w:styleId="1711">
    <w:name w:val="リストなし171"/>
    <w:next w:val="NoList"/>
    <w:uiPriority w:val="99"/>
    <w:semiHidden/>
    <w:unhideWhenUsed/>
    <w:rsid w:val="00D2684E"/>
  </w:style>
  <w:style w:type="numbering" w:customStyle="1" w:styleId="NoList1191">
    <w:name w:val="No List1191"/>
    <w:next w:val="NoList"/>
    <w:semiHidden/>
    <w:rsid w:val="00D2684E"/>
  </w:style>
  <w:style w:type="numbering" w:customStyle="1" w:styleId="NoList2111">
    <w:name w:val="No List2111"/>
    <w:next w:val="NoList"/>
    <w:uiPriority w:val="99"/>
    <w:semiHidden/>
    <w:rsid w:val="00D2684E"/>
  </w:style>
  <w:style w:type="numbering" w:customStyle="1" w:styleId="NoList361">
    <w:name w:val="No List361"/>
    <w:next w:val="NoList"/>
    <w:semiHidden/>
    <w:rsid w:val="00D2684E"/>
  </w:style>
  <w:style w:type="numbering" w:customStyle="1" w:styleId="NoList461">
    <w:name w:val="No List461"/>
    <w:next w:val="NoList"/>
    <w:semiHidden/>
    <w:rsid w:val="00D2684E"/>
  </w:style>
  <w:style w:type="numbering" w:customStyle="1" w:styleId="NoList521">
    <w:name w:val="No List521"/>
    <w:next w:val="NoList"/>
    <w:semiHidden/>
    <w:rsid w:val="00D2684E"/>
  </w:style>
  <w:style w:type="numbering" w:customStyle="1" w:styleId="NoList611">
    <w:name w:val="No List611"/>
    <w:next w:val="NoList"/>
    <w:uiPriority w:val="99"/>
    <w:semiHidden/>
    <w:rsid w:val="00D2684E"/>
  </w:style>
  <w:style w:type="numbering" w:customStyle="1" w:styleId="NoList711">
    <w:name w:val="No List711"/>
    <w:next w:val="NoList"/>
    <w:uiPriority w:val="99"/>
    <w:semiHidden/>
    <w:rsid w:val="00D2684E"/>
  </w:style>
  <w:style w:type="numbering" w:customStyle="1" w:styleId="NoList11101">
    <w:name w:val="No List11101"/>
    <w:next w:val="NoList"/>
    <w:semiHidden/>
    <w:rsid w:val="00D2684E"/>
  </w:style>
  <w:style w:type="numbering" w:customStyle="1" w:styleId="NoList2121">
    <w:name w:val="No List2121"/>
    <w:next w:val="NoList"/>
    <w:semiHidden/>
    <w:rsid w:val="00D2684E"/>
  </w:style>
  <w:style w:type="numbering" w:customStyle="1" w:styleId="NoList811">
    <w:name w:val="No List811"/>
    <w:next w:val="NoList"/>
    <w:uiPriority w:val="99"/>
    <w:semiHidden/>
    <w:rsid w:val="00D2684E"/>
  </w:style>
  <w:style w:type="numbering" w:customStyle="1" w:styleId="NoList1251">
    <w:name w:val="No List1251"/>
    <w:next w:val="NoList"/>
    <w:semiHidden/>
    <w:rsid w:val="00D2684E"/>
  </w:style>
  <w:style w:type="numbering" w:customStyle="1" w:styleId="NoList2211">
    <w:name w:val="No List2211"/>
    <w:next w:val="NoList"/>
    <w:uiPriority w:val="99"/>
    <w:semiHidden/>
    <w:rsid w:val="00D2684E"/>
  </w:style>
  <w:style w:type="numbering" w:customStyle="1" w:styleId="NoList911">
    <w:name w:val="No List911"/>
    <w:next w:val="NoList"/>
    <w:uiPriority w:val="99"/>
    <w:semiHidden/>
    <w:rsid w:val="00D2684E"/>
  </w:style>
  <w:style w:type="numbering" w:customStyle="1" w:styleId="NoList1311">
    <w:name w:val="No List1311"/>
    <w:next w:val="NoList"/>
    <w:semiHidden/>
    <w:rsid w:val="00D2684E"/>
  </w:style>
  <w:style w:type="numbering" w:customStyle="1" w:styleId="NoList2311">
    <w:name w:val="No List2311"/>
    <w:next w:val="NoList"/>
    <w:semiHidden/>
    <w:rsid w:val="00D2684E"/>
  </w:style>
  <w:style w:type="numbering" w:customStyle="1" w:styleId="NoList1011">
    <w:name w:val="No List1011"/>
    <w:next w:val="NoList"/>
    <w:semiHidden/>
    <w:rsid w:val="00D2684E"/>
  </w:style>
  <w:style w:type="numbering" w:customStyle="1" w:styleId="NoList1411">
    <w:name w:val="No List1411"/>
    <w:next w:val="NoList"/>
    <w:semiHidden/>
    <w:rsid w:val="00D2684E"/>
  </w:style>
  <w:style w:type="numbering" w:customStyle="1" w:styleId="NoList2411">
    <w:name w:val="No List2411"/>
    <w:next w:val="NoList"/>
    <w:semiHidden/>
    <w:rsid w:val="00D2684E"/>
  </w:style>
  <w:style w:type="numbering" w:customStyle="1" w:styleId="NoList3111">
    <w:name w:val="No List3111"/>
    <w:next w:val="NoList"/>
    <w:uiPriority w:val="99"/>
    <w:semiHidden/>
    <w:rsid w:val="00D2684E"/>
  </w:style>
  <w:style w:type="numbering" w:customStyle="1" w:styleId="NoList4111">
    <w:name w:val="No List4111"/>
    <w:next w:val="NoList"/>
    <w:uiPriority w:val="99"/>
    <w:semiHidden/>
    <w:rsid w:val="00D2684E"/>
  </w:style>
  <w:style w:type="numbering" w:customStyle="1" w:styleId="NoList5111">
    <w:name w:val="No List5111"/>
    <w:next w:val="NoList"/>
    <w:semiHidden/>
    <w:rsid w:val="00D2684E"/>
  </w:style>
  <w:style w:type="numbering" w:customStyle="1" w:styleId="NoList1511">
    <w:name w:val="No List1511"/>
    <w:next w:val="NoList"/>
    <w:semiHidden/>
    <w:rsid w:val="00D2684E"/>
  </w:style>
  <w:style w:type="numbering" w:customStyle="1" w:styleId="NoList1611">
    <w:name w:val="No List1611"/>
    <w:next w:val="NoList"/>
    <w:semiHidden/>
    <w:rsid w:val="00D2684E"/>
  </w:style>
  <w:style w:type="numbering" w:customStyle="1" w:styleId="11610">
    <w:name w:val="无列表1161"/>
    <w:next w:val="NoList"/>
    <w:semiHidden/>
    <w:rsid w:val="00D2684E"/>
  </w:style>
  <w:style w:type="numbering" w:customStyle="1" w:styleId="1117">
    <w:name w:val="목록 없음111"/>
    <w:next w:val="NoList"/>
    <w:semiHidden/>
    <w:unhideWhenUsed/>
    <w:rsid w:val="00D2684E"/>
  </w:style>
  <w:style w:type="numbering" w:customStyle="1" w:styleId="2112">
    <w:name w:val="목록 없음211"/>
    <w:next w:val="NoList"/>
    <w:semiHidden/>
    <w:rsid w:val="00D2684E"/>
  </w:style>
  <w:style w:type="numbering" w:customStyle="1" w:styleId="NoList11111">
    <w:name w:val="No List11111"/>
    <w:next w:val="NoList"/>
    <w:uiPriority w:val="99"/>
    <w:semiHidden/>
    <w:rsid w:val="00D2684E"/>
  </w:style>
  <w:style w:type="numbering" w:customStyle="1" w:styleId="NoList1711">
    <w:name w:val="No List1711"/>
    <w:next w:val="NoList"/>
    <w:uiPriority w:val="99"/>
    <w:semiHidden/>
    <w:unhideWhenUsed/>
    <w:rsid w:val="00D2684E"/>
  </w:style>
  <w:style w:type="numbering" w:customStyle="1" w:styleId="12510">
    <w:name w:val="无列表1251"/>
    <w:next w:val="NoList"/>
    <w:semiHidden/>
    <w:rsid w:val="00D2684E"/>
  </w:style>
  <w:style w:type="numbering" w:customStyle="1" w:styleId="NoList1811">
    <w:name w:val="No List1811"/>
    <w:next w:val="NoList"/>
    <w:semiHidden/>
    <w:rsid w:val="00D2684E"/>
  </w:style>
  <w:style w:type="numbering" w:customStyle="1" w:styleId="NoList371">
    <w:name w:val="No List371"/>
    <w:next w:val="NoList"/>
    <w:uiPriority w:val="99"/>
    <w:semiHidden/>
    <w:unhideWhenUsed/>
    <w:rsid w:val="00D2684E"/>
  </w:style>
  <w:style w:type="numbering" w:customStyle="1" w:styleId="1810">
    <w:name w:val="无列表181"/>
    <w:next w:val="NoList"/>
    <w:semiHidden/>
    <w:rsid w:val="00D2684E"/>
  </w:style>
  <w:style w:type="numbering" w:customStyle="1" w:styleId="1811">
    <w:name w:val="リストなし181"/>
    <w:next w:val="NoList"/>
    <w:uiPriority w:val="99"/>
    <w:semiHidden/>
    <w:unhideWhenUsed/>
    <w:rsid w:val="00D2684E"/>
  </w:style>
  <w:style w:type="numbering" w:customStyle="1" w:styleId="NoList1201">
    <w:name w:val="No List1201"/>
    <w:next w:val="NoList"/>
    <w:semiHidden/>
    <w:rsid w:val="00D2684E"/>
  </w:style>
  <w:style w:type="numbering" w:customStyle="1" w:styleId="NoList2131">
    <w:name w:val="No List2131"/>
    <w:next w:val="NoList"/>
    <w:semiHidden/>
    <w:rsid w:val="00D2684E"/>
  </w:style>
  <w:style w:type="numbering" w:customStyle="1" w:styleId="NoList381">
    <w:name w:val="No List381"/>
    <w:next w:val="NoList"/>
    <w:semiHidden/>
    <w:rsid w:val="00D2684E"/>
  </w:style>
  <w:style w:type="numbering" w:customStyle="1" w:styleId="NoList471">
    <w:name w:val="No List471"/>
    <w:next w:val="NoList"/>
    <w:semiHidden/>
    <w:rsid w:val="00D2684E"/>
  </w:style>
  <w:style w:type="numbering" w:customStyle="1" w:styleId="NoList531">
    <w:name w:val="No List531"/>
    <w:next w:val="NoList"/>
    <w:semiHidden/>
    <w:rsid w:val="00D2684E"/>
  </w:style>
  <w:style w:type="numbering" w:customStyle="1" w:styleId="NoList621">
    <w:name w:val="No List621"/>
    <w:next w:val="NoList"/>
    <w:semiHidden/>
    <w:rsid w:val="00D2684E"/>
  </w:style>
  <w:style w:type="numbering" w:customStyle="1" w:styleId="NoList721">
    <w:name w:val="No List721"/>
    <w:next w:val="NoList"/>
    <w:semiHidden/>
    <w:rsid w:val="00D2684E"/>
  </w:style>
  <w:style w:type="numbering" w:customStyle="1" w:styleId="NoList11121">
    <w:name w:val="No List11121"/>
    <w:next w:val="NoList"/>
    <w:semiHidden/>
    <w:rsid w:val="00D2684E"/>
  </w:style>
  <w:style w:type="numbering" w:customStyle="1" w:styleId="NoList2141">
    <w:name w:val="No List2141"/>
    <w:next w:val="NoList"/>
    <w:semiHidden/>
    <w:rsid w:val="00D2684E"/>
  </w:style>
  <w:style w:type="numbering" w:customStyle="1" w:styleId="NoList821">
    <w:name w:val="No List821"/>
    <w:next w:val="NoList"/>
    <w:semiHidden/>
    <w:rsid w:val="00D2684E"/>
  </w:style>
  <w:style w:type="numbering" w:customStyle="1" w:styleId="NoList1261">
    <w:name w:val="No List1261"/>
    <w:next w:val="NoList"/>
    <w:semiHidden/>
    <w:rsid w:val="00D2684E"/>
  </w:style>
  <w:style w:type="numbering" w:customStyle="1" w:styleId="NoList2221">
    <w:name w:val="No List2221"/>
    <w:next w:val="NoList"/>
    <w:semiHidden/>
    <w:rsid w:val="00D2684E"/>
  </w:style>
  <w:style w:type="numbering" w:customStyle="1" w:styleId="NoList921">
    <w:name w:val="No List921"/>
    <w:next w:val="NoList"/>
    <w:semiHidden/>
    <w:rsid w:val="00D2684E"/>
  </w:style>
  <w:style w:type="numbering" w:customStyle="1" w:styleId="NoList1321">
    <w:name w:val="No List1321"/>
    <w:next w:val="NoList"/>
    <w:semiHidden/>
    <w:rsid w:val="00D2684E"/>
  </w:style>
  <w:style w:type="numbering" w:customStyle="1" w:styleId="NoList2321">
    <w:name w:val="No List2321"/>
    <w:next w:val="NoList"/>
    <w:semiHidden/>
    <w:rsid w:val="00D2684E"/>
  </w:style>
  <w:style w:type="numbering" w:customStyle="1" w:styleId="NoList1021">
    <w:name w:val="No List1021"/>
    <w:next w:val="NoList"/>
    <w:semiHidden/>
    <w:rsid w:val="00D2684E"/>
  </w:style>
  <w:style w:type="numbering" w:customStyle="1" w:styleId="NoList1421">
    <w:name w:val="No List1421"/>
    <w:next w:val="NoList"/>
    <w:semiHidden/>
    <w:rsid w:val="00D2684E"/>
  </w:style>
  <w:style w:type="numbering" w:customStyle="1" w:styleId="NoList2421">
    <w:name w:val="No List2421"/>
    <w:next w:val="NoList"/>
    <w:semiHidden/>
    <w:rsid w:val="00D2684E"/>
  </w:style>
  <w:style w:type="numbering" w:customStyle="1" w:styleId="NoList3121">
    <w:name w:val="No List3121"/>
    <w:next w:val="NoList"/>
    <w:semiHidden/>
    <w:rsid w:val="00D2684E"/>
  </w:style>
  <w:style w:type="numbering" w:customStyle="1" w:styleId="NoList4121">
    <w:name w:val="No List4121"/>
    <w:next w:val="NoList"/>
    <w:semiHidden/>
    <w:rsid w:val="00D2684E"/>
  </w:style>
  <w:style w:type="numbering" w:customStyle="1" w:styleId="NoList5121">
    <w:name w:val="No List5121"/>
    <w:next w:val="NoList"/>
    <w:semiHidden/>
    <w:rsid w:val="00D2684E"/>
  </w:style>
  <w:style w:type="numbering" w:customStyle="1" w:styleId="NoList1521">
    <w:name w:val="No List1521"/>
    <w:next w:val="NoList"/>
    <w:semiHidden/>
    <w:rsid w:val="00D2684E"/>
  </w:style>
  <w:style w:type="numbering" w:customStyle="1" w:styleId="NoList1621">
    <w:name w:val="No List1621"/>
    <w:next w:val="NoList"/>
    <w:semiHidden/>
    <w:rsid w:val="00D2684E"/>
  </w:style>
  <w:style w:type="numbering" w:customStyle="1" w:styleId="1171">
    <w:name w:val="无列表1171"/>
    <w:next w:val="NoList"/>
    <w:semiHidden/>
    <w:rsid w:val="00D2684E"/>
  </w:style>
  <w:style w:type="numbering" w:customStyle="1" w:styleId="1212">
    <w:name w:val="목록 없음121"/>
    <w:next w:val="NoList"/>
    <w:semiHidden/>
    <w:unhideWhenUsed/>
    <w:rsid w:val="00D2684E"/>
  </w:style>
  <w:style w:type="numbering" w:customStyle="1" w:styleId="2210">
    <w:name w:val="목록 없음221"/>
    <w:next w:val="NoList"/>
    <w:semiHidden/>
    <w:rsid w:val="00D2684E"/>
  </w:style>
  <w:style w:type="numbering" w:customStyle="1" w:styleId="NoList11131">
    <w:name w:val="No List11131"/>
    <w:next w:val="NoList"/>
    <w:semiHidden/>
    <w:rsid w:val="00D2684E"/>
  </w:style>
  <w:style w:type="numbering" w:customStyle="1" w:styleId="NoList1721">
    <w:name w:val="No List1721"/>
    <w:next w:val="NoList"/>
    <w:uiPriority w:val="99"/>
    <w:semiHidden/>
    <w:unhideWhenUsed/>
    <w:rsid w:val="00D2684E"/>
  </w:style>
  <w:style w:type="numbering" w:customStyle="1" w:styleId="1261">
    <w:name w:val="无列表1261"/>
    <w:next w:val="NoList"/>
    <w:semiHidden/>
    <w:rsid w:val="00D2684E"/>
  </w:style>
  <w:style w:type="numbering" w:customStyle="1" w:styleId="NoList1821">
    <w:name w:val="No List1821"/>
    <w:next w:val="NoList"/>
    <w:semiHidden/>
    <w:rsid w:val="00D2684E"/>
  </w:style>
  <w:style w:type="numbering" w:customStyle="1" w:styleId="LFO191">
    <w:name w:val="LFO191"/>
    <w:basedOn w:val="NoList"/>
    <w:rsid w:val="00D2684E"/>
  </w:style>
  <w:style w:type="numbering" w:customStyle="1" w:styleId="NoList322">
    <w:name w:val="No List322"/>
    <w:next w:val="NoList"/>
    <w:uiPriority w:val="99"/>
    <w:semiHidden/>
    <w:unhideWhenUsed/>
    <w:rsid w:val="00D2684E"/>
  </w:style>
  <w:style w:type="numbering" w:customStyle="1" w:styleId="NoList3211">
    <w:name w:val="No List3211"/>
    <w:next w:val="NoList"/>
    <w:uiPriority w:val="99"/>
    <w:semiHidden/>
    <w:unhideWhenUsed/>
    <w:rsid w:val="00D2684E"/>
  </w:style>
  <w:style w:type="numbering" w:customStyle="1" w:styleId="NoList612">
    <w:name w:val="No List612"/>
    <w:next w:val="NoList"/>
    <w:uiPriority w:val="99"/>
    <w:semiHidden/>
    <w:unhideWhenUsed/>
    <w:rsid w:val="00D2684E"/>
  </w:style>
  <w:style w:type="numbering" w:customStyle="1" w:styleId="NoList712">
    <w:name w:val="No List712"/>
    <w:next w:val="NoList"/>
    <w:uiPriority w:val="99"/>
    <w:semiHidden/>
    <w:unhideWhenUsed/>
    <w:rsid w:val="00D2684E"/>
  </w:style>
  <w:style w:type="numbering" w:customStyle="1" w:styleId="NoList812">
    <w:name w:val="No List812"/>
    <w:next w:val="NoList"/>
    <w:uiPriority w:val="99"/>
    <w:semiHidden/>
    <w:unhideWhenUsed/>
    <w:rsid w:val="00D2684E"/>
  </w:style>
  <w:style w:type="numbering" w:customStyle="1" w:styleId="LFO192">
    <w:name w:val="LFO192"/>
    <w:basedOn w:val="NoList"/>
    <w:rsid w:val="00D2684E"/>
  </w:style>
  <w:style w:type="numbering" w:customStyle="1" w:styleId="LFO1911">
    <w:name w:val="LFO1911"/>
    <w:basedOn w:val="NoList"/>
    <w:rsid w:val="00D2684E"/>
  </w:style>
  <w:style w:type="numbering" w:customStyle="1" w:styleId="NoList323">
    <w:name w:val="No List323"/>
    <w:next w:val="NoList"/>
    <w:uiPriority w:val="99"/>
    <w:semiHidden/>
    <w:unhideWhenUsed/>
    <w:rsid w:val="00D2684E"/>
  </w:style>
  <w:style w:type="numbering" w:customStyle="1" w:styleId="NoList422">
    <w:name w:val="No List422"/>
    <w:next w:val="NoList"/>
    <w:uiPriority w:val="99"/>
    <w:semiHidden/>
    <w:unhideWhenUsed/>
    <w:rsid w:val="00D2684E"/>
  </w:style>
  <w:style w:type="numbering" w:customStyle="1" w:styleId="NoList2112">
    <w:name w:val="No List2112"/>
    <w:next w:val="NoList"/>
    <w:uiPriority w:val="99"/>
    <w:semiHidden/>
    <w:unhideWhenUsed/>
    <w:rsid w:val="00D2684E"/>
  </w:style>
  <w:style w:type="numbering" w:customStyle="1" w:styleId="NoList3112">
    <w:name w:val="No List3112"/>
    <w:next w:val="NoList"/>
    <w:uiPriority w:val="99"/>
    <w:semiHidden/>
    <w:unhideWhenUsed/>
    <w:rsid w:val="00D2684E"/>
  </w:style>
  <w:style w:type="numbering" w:customStyle="1" w:styleId="NoList4112">
    <w:name w:val="No List4112"/>
    <w:next w:val="NoList"/>
    <w:uiPriority w:val="99"/>
    <w:semiHidden/>
    <w:unhideWhenUsed/>
    <w:rsid w:val="00D2684E"/>
  </w:style>
  <w:style w:type="numbering" w:customStyle="1" w:styleId="NoList11112">
    <w:name w:val="No List11112"/>
    <w:next w:val="NoList"/>
    <w:uiPriority w:val="99"/>
    <w:semiHidden/>
    <w:unhideWhenUsed/>
    <w:rsid w:val="00D2684E"/>
  </w:style>
  <w:style w:type="numbering" w:customStyle="1" w:styleId="NoList1212">
    <w:name w:val="No List1212"/>
    <w:next w:val="NoList"/>
    <w:uiPriority w:val="99"/>
    <w:semiHidden/>
    <w:unhideWhenUsed/>
    <w:rsid w:val="00D2684E"/>
  </w:style>
  <w:style w:type="numbering" w:customStyle="1" w:styleId="NoList2212">
    <w:name w:val="No List2212"/>
    <w:next w:val="NoList"/>
    <w:uiPriority w:val="99"/>
    <w:semiHidden/>
    <w:unhideWhenUsed/>
    <w:rsid w:val="00D2684E"/>
  </w:style>
  <w:style w:type="numbering" w:customStyle="1" w:styleId="NoList3212">
    <w:name w:val="No List3212"/>
    <w:next w:val="NoList"/>
    <w:uiPriority w:val="99"/>
    <w:semiHidden/>
    <w:unhideWhenUsed/>
    <w:rsid w:val="00D2684E"/>
  </w:style>
  <w:style w:type="numbering" w:customStyle="1" w:styleId="NoList64">
    <w:name w:val="No List64"/>
    <w:next w:val="NoList"/>
    <w:uiPriority w:val="99"/>
    <w:semiHidden/>
    <w:unhideWhenUsed/>
    <w:rsid w:val="00D2684E"/>
  </w:style>
  <w:style w:type="numbering" w:customStyle="1" w:styleId="NoList74">
    <w:name w:val="No List74"/>
    <w:next w:val="NoList"/>
    <w:uiPriority w:val="99"/>
    <w:semiHidden/>
    <w:unhideWhenUsed/>
    <w:rsid w:val="00D2684E"/>
  </w:style>
  <w:style w:type="numbering" w:customStyle="1" w:styleId="NoList314">
    <w:name w:val="No List314"/>
    <w:next w:val="NoList"/>
    <w:uiPriority w:val="99"/>
    <w:semiHidden/>
    <w:unhideWhenUsed/>
    <w:rsid w:val="00D2684E"/>
  </w:style>
  <w:style w:type="numbering" w:customStyle="1" w:styleId="NoList414">
    <w:name w:val="No List414"/>
    <w:next w:val="NoList"/>
    <w:uiPriority w:val="99"/>
    <w:semiHidden/>
    <w:unhideWhenUsed/>
    <w:rsid w:val="00D2684E"/>
  </w:style>
  <w:style w:type="numbering" w:customStyle="1" w:styleId="NoList613">
    <w:name w:val="No List613"/>
    <w:next w:val="NoList"/>
    <w:uiPriority w:val="99"/>
    <w:semiHidden/>
    <w:unhideWhenUsed/>
    <w:rsid w:val="00D2684E"/>
  </w:style>
  <w:style w:type="numbering" w:customStyle="1" w:styleId="NoList713">
    <w:name w:val="No List713"/>
    <w:next w:val="NoList"/>
    <w:uiPriority w:val="99"/>
    <w:semiHidden/>
    <w:unhideWhenUsed/>
    <w:rsid w:val="00D2684E"/>
  </w:style>
  <w:style w:type="numbering" w:customStyle="1" w:styleId="NoList813">
    <w:name w:val="No List813"/>
    <w:next w:val="NoList"/>
    <w:uiPriority w:val="99"/>
    <w:semiHidden/>
    <w:unhideWhenUsed/>
    <w:rsid w:val="00D2684E"/>
  </w:style>
  <w:style w:type="numbering" w:customStyle="1" w:styleId="NoList912">
    <w:name w:val="No List912"/>
    <w:next w:val="NoList"/>
    <w:uiPriority w:val="99"/>
    <w:semiHidden/>
    <w:unhideWhenUsed/>
    <w:rsid w:val="00D2684E"/>
  </w:style>
  <w:style w:type="numbering" w:customStyle="1" w:styleId="LFO193">
    <w:name w:val="LFO193"/>
    <w:basedOn w:val="NoList"/>
    <w:rsid w:val="00D2684E"/>
  </w:style>
  <w:style w:type="numbering" w:customStyle="1" w:styleId="LFO1912">
    <w:name w:val="LFO1912"/>
    <w:basedOn w:val="NoList"/>
    <w:rsid w:val="00D2684E"/>
  </w:style>
  <w:style w:type="numbering" w:customStyle="1" w:styleId="NoList224">
    <w:name w:val="No List224"/>
    <w:next w:val="NoList"/>
    <w:uiPriority w:val="99"/>
    <w:semiHidden/>
    <w:unhideWhenUsed/>
    <w:rsid w:val="00D2684E"/>
  </w:style>
  <w:style w:type="numbering" w:customStyle="1" w:styleId="NoList324">
    <w:name w:val="No List324"/>
    <w:next w:val="NoList"/>
    <w:uiPriority w:val="99"/>
    <w:semiHidden/>
    <w:unhideWhenUsed/>
    <w:rsid w:val="00D2684E"/>
  </w:style>
  <w:style w:type="numbering" w:customStyle="1" w:styleId="NoList423">
    <w:name w:val="No List423"/>
    <w:next w:val="NoList"/>
    <w:uiPriority w:val="99"/>
    <w:semiHidden/>
    <w:unhideWhenUsed/>
    <w:rsid w:val="00D2684E"/>
  </w:style>
  <w:style w:type="numbering" w:customStyle="1" w:styleId="NoList2113">
    <w:name w:val="No List2113"/>
    <w:next w:val="NoList"/>
    <w:uiPriority w:val="99"/>
    <w:semiHidden/>
    <w:unhideWhenUsed/>
    <w:rsid w:val="00D2684E"/>
  </w:style>
  <w:style w:type="numbering" w:customStyle="1" w:styleId="NoList3113">
    <w:name w:val="No List3113"/>
    <w:next w:val="NoList"/>
    <w:uiPriority w:val="99"/>
    <w:semiHidden/>
    <w:unhideWhenUsed/>
    <w:rsid w:val="00D2684E"/>
  </w:style>
  <w:style w:type="numbering" w:customStyle="1" w:styleId="NoList4113">
    <w:name w:val="No List4113"/>
    <w:next w:val="NoList"/>
    <w:uiPriority w:val="99"/>
    <w:semiHidden/>
    <w:unhideWhenUsed/>
    <w:rsid w:val="00D2684E"/>
  </w:style>
  <w:style w:type="numbering" w:customStyle="1" w:styleId="NoList11113">
    <w:name w:val="No List11113"/>
    <w:next w:val="NoList"/>
    <w:uiPriority w:val="99"/>
    <w:semiHidden/>
    <w:unhideWhenUsed/>
    <w:rsid w:val="00D2684E"/>
  </w:style>
  <w:style w:type="numbering" w:customStyle="1" w:styleId="NoList1213">
    <w:name w:val="No List1213"/>
    <w:next w:val="NoList"/>
    <w:uiPriority w:val="99"/>
    <w:semiHidden/>
    <w:unhideWhenUsed/>
    <w:rsid w:val="00D2684E"/>
  </w:style>
  <w:style w:type="numbering" w:customStyle="1" w:styleId="NoList2213">
    <w:name w:val="No List2213"/>
    <w:next w:val="NoList"/>
    <w:uiPriority w:val="99"/>
    <w:semiHidden/>
    <w:unhideWhenUsed/>
    <w:rsid w:val="00D2684E"/>
  </w:style>
  <w:style w:type="numbering" w:customStyle="1" w:styleId="NoList3213">
    <w:name w:val="No List3213"/>
    <w:next w:val="NoList"/>
    <w:uiPriority w:val="99"/>
    <w:semiHidden/>
    <w:unhideWhenUsed/>
    <w:rsid w:val="00D2684E"/>
  </w:style>
  <w:style w:type="numbering" w:customStyle="1" w:styleId="NoList40">
    <w:name w:val="No List40"/>
    <w:next w:val="NoList"/>
    <w:uiPriority w:val="99"/>
    <w:semiHidden/>
    <w:unhideWhenUsed/>
    <w:rsid w:val="00D2684E"/>
  </w:style>
  <w:style w:type="numbering" w:customStyle="1" w:styleId="1100">
    <w:name w:val="无列表110"/>
    <w:next w:val="NoList"/>
    <w:semiHidden/>
    <w:rsid w:val="00D2684E"/>
  </w:style>
  <w:style w:type="numbering" w:customStyle="1" w:styleId="1101">
    <w:name w:val="リストなし110"/>
    <w:next w:val="NoList"/>
    <w:uiPriority w:val="99"/>
    <w:semiHidden/>
    <w:unhideWhenUsed/>
    <w:rsid w:val="00D2684E"/>
  </w:style>
  <w:style w:type="numbering" w:customStyle="1" w:styleId="NoList129">
    <w:name w:val="No List129"/>
    <w:next w:val="NoList"/>
    <w:semiHidden/>
    <w:rsid w:val="00D2684E"/>
  </w:style>
  <w:style w:type="numbering" w:customStyle="1" w:styleId="NoList217">
    <w:name w:val="No List217"/>
    <w:next w:val="NoList"/>
    <w:semiHidden/>
    <w:rsid w:val="00D2684E"/>
  </w:style>
  <w:style w:type="numbering" w:customStyle="1" w:styleId="NoList49">
    <w:name w:val="No List49"/>
    <w:next w:val="NoList"/>
    <w:semiHidden/>
    <w:rsid w:val="00D2684E"/>
  </w:style>
  <w:style w:type="numbering" w:customStyle="1" w:styleId="NoList55">
    <w:name w:val="No List55"/>
    <w:next w:val="NoList"/>
    <w:semiHidden/>
    <w:rsid w:val="00D2684E"/>
  </w:style>
  <w:style w:type="numbering" w:customStyle="1" w:styleId="NoList1116">
    <w:name w:val="No List1116"/>
    <w:next w:val="NoList"/>
    <w:semiHidden/>
    <w:rsid w:val="00D2684E"/>
  </w:style>
  <w:style w:type="numbering" w:customStyle="1" w:styleId="NoList218">
    <w:name w:val="No List218"/>
    <w:next w:val="NoList"/>
    <w:semiHidden/>
    <w:rsid w:val="00D2684E"/>
  </w:style>
  <w:style w:type="numbering" w:customStyle="1" w:styleId="NoList84">
    <w:name w:val="No List84"/>
    <w:next w:val="NoList"/>
    <w:semiHidden/>
    <w:rsid w:val="00D2684E"/>
  </w:style>
  <w:style w:type="numbering" w:customStyle="1" w:styleId="NoList1210">
    <w:name w:val="No List1210"/>
    <w:next w:val="NoList"/>
    <w:semiHidden/>
    <w:rsid w:val="00D2684E"/>
  </w:style>
  <w:style w:type="numbering" w:customStyle="1" w:styleId="NoList94">
    <w:name w:val="No List94"/>
    <w:next w:val="NoList"/>
    <w:semiHidden/>
    <w:rsid w:val="00D2684E"/>
  </w:style>
  <w:style w:type="numbering" w:customStyle="1" w:styleId="NoList134">
    <w:name w:val="No List134"/>
    <w:next w:val="NoList"/>
    <w:semiHidden/>
    <w:rsid w:val="00D2684E"/>
  </w:style>
  <w:style w:type="numbering" w:customStyle="1" w:styleId="NoList234">
    <w:name w:val="No List234"/>
    <w:next w:val="NoList"/>
    <w:semiHidden/>
    <w:rsid w:val="00D2684E"/>
  </w:style>
  <w:style w:type="numbering" w:customStyle="1" w:styleId="NoList104">
    <w:name w:val="No List104"/>
    <w:next w:val="NoList"/>
    <w:semiHidden/>
    <w:rsid w:val="00D2684E"/>
  </w:style>
  <w:style w:type="numbering" w:customStyle="1" w:styleId="NoList144">
    <w:name w:val="No List144"/>
    <w:next w:val="NoList"/>
    <w:semiHidden/>
    <w:rsid w:val="00D2684E"/>
  </w:style>
  <w:style w:type="numbering" w:customStyle="1" w:styleId="NoList244">
    <w:name w:val="No List244"/>
    <w:next w:val="NoList"/>
    <w:semiHidden/>
    <w:rsid w:val="00D2684E"/>
  </w:style>
  <w:style w:type="numbering" w:customStyle="1" w:styleId="NoList315">
    <w:name w:val="No List315"/>
    <w:next w:val="NoList"/>
    <w:semiHidden/>
    <w:rsid w:val="00D2684E"/>
  </w:style>
  <w:style w:type="numbering" w:customStyle="1" w:styleId="NoList514">
    <w:name w:val="No List514"/>
    <w:next w:val="NoList"/>
    <w:semiHidden/>
    <w:rsid w:val="00D2684E"/>
  </w:style>
  <w:style w:type="numbering" w:customStyle="1" w:styleId="NoList154">
    <w:name w:val="No List154"/>
    <w:next w:val="NoList"/>
    <w:semiHidden/>
    <w:rsid w:val="00D2684E"/>
  </w:style>
  <w:style w:type="numbering" w:customStyle="1" w:styleId="NoList164">
    <w:name w:val="No List164"/>
    <w:next w:val="NoList"/>
    <w:semiHidden/>
    <w:rsid w:val="00D2684E"/>
  </w:style>
  <w:style w:type="numbering" w:customStyle="1" w:styleId="1190">
    <w:name w:val="无列表119"/>
    <w:next w:val="NoList"/>
    <w:semiHidden/>
    <w:rsid w:val="00D2684E"/>
  </w:style>
  <w:style w:type="numbering" w:customStyle="1" w:styleId="144">
    <w:name w:val="목록 없음14"/>
    <w:next w:val="NoList"/>
    <w:semiHidden/>
    <w:unhideWhenUsed/>
    <w:rsid w:val="00D2684E"/>
  </w:style>
  <w:style w:type="numbering" w:customStyle="1" w:styleId="247">
    <w:name w:val="목록 없음24"/>
    <w:next w:val="NoList"/>
    <w:semiHidden/>
    <w:rsid w:val="00D2684E"/>
  </w:style>
  <w:style w:type="numbering" w:customStyle="1" w:styleId="NoList1117">
    <w:name w:val="No List1117"/>
    <w:next w:val="NoList"/>
    <w:semiHidden/>
    <w:rsid w:val="00D2684E"/>
  </w:style>
  <w:style w:type="numbering" w:customStyle="1" w:styleId="NoList174">
    <w:name w:val="No List174"/>
    <w:next w:val="NoList"/>
    <w:uiPriority w:val="99"/>
    <w:semiHidden/>
    <w:unhideWhenUsed/>
    <w:rsid w:val="00D2684E"/>
  </w:style>
  <w:style w:type="numbering" w:customStyle="1" w:styleId="1280">
    <w:name w:val="无列表128"/>
    <w:next w:val="NoList"/>
    <w:semiHidden/>
    <w:rsid w:val="00D2684E"/>
  </w:style>
  <w:style w:type="numbering" w:customStyle="1" w:styleId="NoList184">
    <w:name w:val="No List184"/>
    <w:next w:val="NoList"/>
    <w:semiHidden/>
    <w:rsid w:val="00D2684E"/>
  </w:style>
  <w:style w:type="numbering" w:customStyle="1" w:styleId="NoList391">
    <w:name w:val="No List391"/>
    <w:next w:val="NoList"/>
    <w:uiPriority w:val="99"/>
    <w:semiHidden/>
    <w:rsid w:val="00D2684E"/>
  </w:style>
  <w:style w:type="numbering" w:customStyle="1" w:styleId="NoList1271">
    <w:name w:val="No List1271"/>
    <w:next w:val="NoList"/>
    <w:semiHidden/>
    <w:unhideWhenUsed/>
    <w:rsid w:val="00D2684E"/>
  </w:style>
  <w:style w:type="numbering" w:customStyle="1" w:styleId="NoList2151">
    <w:name w:val="No List2151"/>
    <w:next w:val="NoList"/>
    <w:semiHidden/>
    <w:rsid w:val="00D2684E"/>
  </w:style>
  <w:style w:type="numbering" w:customStyle="1" w:styleId="NoList3101">
    <w:name w:val="No List3101"/>
    <w:next w:val="NoList"/>
    <w:semiHidden/>
    <w:unhideWhenUsed/>
    <w:rsid w:val="00D2684E"/>
  </w:style>
  <w:style w:type="numbering" w:customStyle="1" w:styleId="1312">
    <w:name w:val="목록 없음131"/>
    <w:next w:val="NoList"/>
    <w:semiHidden/>
    <w:unhideWhenUsed/>
    <w:rsid w:val="00D2684E"/>
  </w:style>
  <w:style w:type="numbering" w:customStyle="1" w:styleId="2310">
    <w:name w:val="목록 없음231"/>
    <w:next w:val="NoList"/>
    <w:semiHidden/>
    <w:rsid w:val="00D2684E"/>
  </w:style>
  <w:style w:type="numbering" w:customStyle="1" w:styleId="NoList481">
    <w:name w:val="No List481"/>
    <w:next w:val="NoList"/>
    <w:semiHidden/>
    <w:unhideWhenUsed/>
    <w:rsid w:val="00D2684E"/>
  </w:style>
  <w:style w:type="numbering" w:customStyle="1" w:styleId="1910">
    <w:name w:val="无列表191"/>
    <w:next w:val="NoList"/>
    <w:semiHidden/>
    <w:rsid w:val="00D2684E"/>
  </w:style>
  <w:style w:type="numbering" w:customStyle="1" w:styleId="1911">
    <w:name w:val="リストなし191"/>
    <w:next w:val="NoList"/>
    <w:uiPriority w:val="99"/>
    <w:semiHidden/>
    <w:unhideWhenUsed/>
    <w:rsid w:val="00D2684E"/>
  </w:style>
  <w:style w:type="numbering" w:customStyle="1" w:styleId="NoList541">
    <w:name w:val="No List541"/>
    <w:next w:val="NoList"/>
    <w:semiHidden/>
    <w:rsid w:val="00D2684E"/>
  </w:style>
  <w:style w:type="numbering" w:customStyle="1" w:styleId="NoList631">
    <w:name w:val="No List631"/>
    <w:next w:val="NoList"/>
    <w:semiHidden/>
    <w:rsid w:val="00D2684E"/>
  </w:style>
  <w:style w:type="numbering" w:customStyle="1" w:styleId="NoList731">
    <w:name w:val="No List731"/>
    <w:next w:val="NoList"/>
    <w:semiHidden/>
    <w:rsid w:val="00D2684E"/>
  </w:style>
  <w:style w:type="numbering" w:customStyle="1" w:styleId="NoList11141">
    <w:name w:val="No List11141"/>
    <w:next w:val="NoList"/>
    <w:semiHidden/>
    <w:rsid w:val="00D2684E"/>
  </w:style>
  <w:style w:type="numbering" w:customStyle="1" w:styleId="NoList2161">
    <w:name w:val="No List2161"/>
    <w:next w:val="NoList"/>
    <w:semiHidden/>
    <w:rsid w:val="00D2684E"/>
  </w:style>
  <w:style w:type="numbering" w:customStyle="1" w:styleId="NoList831">
    <w:name w:val="No List831"/>
    <w:next w:val="NoList"/>
    <w:semiHidden/>
    <w:rsid w:val="00D2684E"/>
  </w:style>
  <w:style w:type="numbering" w:customStyle="1" w:styleId="NoList1281">
    <w:name w:val="No List1281"/>
    <w:next w:val="NoList"/>
    <w:semiHidden/>
    <w:rsid w:val="00D2684E"/>
  </w:style>
  <w:style w:type="numbering" w:customStyle="1" w:styleId="NoList2231">
    <w:name w:val="No List2231"/>
    <w:next w:val="NoList"/>
    <w:semiHidden/>
    <w:rsid w:val="00D2684E"/>
  </w:style>
  <w:style w:type="numbering" w:customStyle="1" w:styleId="NoList931">
    <w:name w:val="No List931"/>
    <w:next w:val="NoList"/>
    <w:semiHidden/>
    <w:rsid w:val="00D2684E"/>
  </w:style>
  <w:style w:type="numbering" w:customStyle="1" w:styleId="NoList1331">
    <w:name w:val="No List1331"/>
    <w:next w:val="NoList"/>
    <w:semiHidden/>
    <w:rsid w:val="00D2684E"/>
  </w:style>
  <w:style w:type="numbering" w:customStyle="1" w:styleId="NoList2331">
    <w:name w:val="No List2331"/>
    <w:next w:val="NoList"/>
    <w:semiHidden/>
    <w:rsid w:val="00D2684E"/>
  </w:style>
  <w:style w:type="numbering" w:customStyle="1" w:styleId="NoList1031">
    <w:name w:val="No List1031"/>
    <w:next w:val="NoList"/>
    <w:semiHidden/>
    <w:rsid w:val="00D2684E"/>
  </w:style>
  <w:style w:type="numbering" w:customStyle="1" w:styleId="NoList1431">
    <w:name w:val="No List1431"/>
    <w:next w:val="NoList"/>
    <w:semiHidden/>
    <w:rsid w:val="00D2684E"/>
  </w:style>
  <w:style w:type="numbering" w:customStyle="1" w:styleId="NoList2431">
    <w:name w:val="No List2431"/>
    <w:next w:val="NoList"/>
    <w:semiHidden/>
    <w:rsid w:val="00D2684E"/>
  </w:style>
  <w:style w:type="numbering" w:customStyle="1" w:styleId="NoList3131">
    <w:name w:val="No List3131"/>
    <w:next w:val="NoList"/>
    <w:semiHidden/>
    <w:rsid w:val="00D2684E"/>
  </w:style>
  <w:style w:type="numbering" w:customStyle="1" w:styleId="NoList4131">
    <w:name w:val="No List4131"/>
    <w:next w:val="NoList"/>
    <w:semiHidden/>
    <w:rsid w:val="00D2684E"/>
  </w:style>
  <w:style w:type="numbering" w:customStyle="1" w:styleId="NoList5131">
    <w:name w:val="No List5131"/>
    <w:next w:val="NoList"/>
    <w:semiHidden/>
    <w:rsid w:val="00D2684E"/>
  </w:style>
  <w:style w:type="numbering" w:customStyle="1" w:styleId="NoList1531">
    <w:name w:val="No List1531"/>
    <w:next w:val="NoList"/>
    <w:semiHidden/>
    <w:rsid w:val="00D2684E"/>
  </w:style>
  <w:style w:type="numbering" w:customStyle="1" w:styleId="NoList1631">
    <w:name w:val="No List1631"/>
    <w:next w:val="NoList"/>
    <w:semiHidden/>
    <w:rsid w:val="00D2684E"/>
  </w:style>
  <w:style w:type="numbering" w:customStyle="1" w:styleId="1181">
    <w:name w:val="无列表1181"/>
    <w:next w:val="NoList"/>
    <w:semiHidden/>
    <w:rsid w:val="00D2684E"/>
  </w:style>
  <w:style w:type="numbering" w:customStyle="1" w:styleId="NoList11151">
    <w:name w:val="No List11151"/>
    <w:next w:val="NoList"/>
    <w:semiHidden/>
    <w:rsid w:val="00D2684E"/>
  </w:style>
  <w:style w:type="numbering" w:customStyle="1" w:styleId="Style121">
    <w:name w:val="Style121"/>
    <w:uiPriority w:val="99"/>
    <w:rsid w:val="00D2684E"/>
  </w:style>
  <w:style w:type="numbering" w:customStyle="1" w:styleId="SGS21">
    <w:name w:val="SGS21"/>
    <w:uiPriority w:val="99"/>
    <w:rsid w:val="00D2684E"/>
  </w:style>
  <w:style w:type="numbering" w:customStyle="1" w:styleId="NoList1731">
    <w:name w:val="No List1731"/>
    <w:next w:val="NoList"/>
    <w:uiPriority w:val="99"/>
    <w:semiHidden/>
    <w:unhideWhenUsed/>
    <w:rsid w:val="00D2684E"/>
  </w:style>
  <w:style w:type="numbering" w:customStyle="1" w:styleId="SGS111">
    <w:name w:val="SGS111"/>
    <w:uiPriority w:val="99"/>
    <w:rsid w:val="00D2684E"/>
  </w:style>
  <w:style w:type="numbering" w:customStyle="1" w:styleId="Style1111">
    <w:name w:val="Style1111"/>
    <w:uiPriority w:val="99"/>
    <w:rsid w:val="00D2684E"/>
  </w:style>
  <w:style w:type="numbering" w:customStyle="1" w:styleId="1271">
    <w:name w:val="无列表1271"/>
    <w:next w:val="NoList"/>
    <w:semiHidden/>
    <w:rsid w:val="00D2684E"/>
  </w:style>
  <w:style w:type="numbering" w:customStyle="1" w:styleId="NoList1831">
    <w:name w:val="No List1831"/>
    <w:next w:val="NoList"/>
    <w:semiHidden/>
    <w:rsid w:val="00D2684E"/>
  </w:style>
  <w:style w:type="numbering" w:customStyle="1" w:styleId="2ff4">
    <w:name w:val="无列表2"/>
    <w:next w:val="NoList"/>
    <w:uiPriority w:val="99"/>
    <w:semiHidden/>
    <w:unhideWhenUsed/>
    <w:rsid w:val="00D2684E"/>
  </w:style>
  <w:style w:type="numbering" w:customStyle="1" w:styleId="3fa">
    <w:name w:val="无列表3"/>
    <w:next w:val="NoList"/>
    <w:uiPriority w:val="99"/>
    <w:semiHidden/>
    <w:unhideWhenUsed/>
    <w:rsid w:val="00D2684E"/>
  </w:style>
  <w:style w:type="numbering" w:customStyle="1" w:styleId="21e">
    <w:name w:val="无列表21"/>
    <w:next w:val="NoList"/>
    <w:uiPriority w:val="99"/>
    <w:semiHidden/>
    <w:unhideWhenUsed/>
    <w:rsid w:val="00D2684E"/>
  </w:style>
  <w:style w:type="numbering" w:customStyle="1" w:styleId="318">
    <w:name w:val="无列表31"/>
    <w:next w:val="NoList"/>
    <w:uiPriority w:val="99"/>
    <w:semiHidden/>
    <w:unhideWhenUsed/>
    <w:rsid w:val="00D2684E"/>
  </w:style>
  <w:style w:type="numbering" w:customStyle="1" w:styleId="4f8">
    <w:name w:val="无列表4"/>
    <w:next w:val="NoList"/>
    <w:uiPriority w:val="99"/>
    <w:semiHidden/>
    <w:unhideWhenUsed/>
    <w:rsid w:val="00D2684E"/>
  </w:style>
  <w:style w:type="numbering" w:customStyle="1" w:styleId="NoList252">
    <w:name w:val="No List252"/>
    <w:next w:val="NoList"/>
    <w:semiHidden/>
    <w:rsid w:val="00D2684E"/>
  </w:style>
  <w:style w:type="numbering" w:customStyle="1" w:styleId="1125">
    <w:name w:val="목록 없음112"/>
    <w:next w:val="NoList"/>
    <w:semiHidden/>
    <w:unhideWhenUsed/>
    <w:rsid w:val="00D2684E"/>
  </w:style>
  <w:style w:type="numbering" w:customStyle="1" w:styleId="2121">
    <w:name w:val="목록 없음212"/>
    <w:next w:val="NoList"/>
    <w:semiHidden/>
    <w:rsid w:val="00D2684E"/>
  </w:style>
  <w:style w:type="numbering" w:customStyle="1" w:styleId="NoList522">
    <w:name w:val="No List522"/>
    <w:next w:val="NoList"/>
    <w:semiHidden/>
    <w:rsid w:val="00D2684E"/>
  </w:style>
  <w:style w:type="numbering" w:customStyle="1" w:styleId="NoList1122">
    <w:name w:val="No List1122"/>
    <w:next w:val="NoList"/>
    <w:semiHidden/>
    <w:rsid w:val="00D2684E"/>
  </w:style>
  <w:style w:type="numbering" w:customStyle="1" w:styleId="NoList1312">
    <w:name w:val="No List1312"/>
    <w:next w:val="NoList"/>
    <w:semiHidden/>
    <w:rsid w:val="00D2684E"/>
  </w:style>
  <w:style w:type="numbering" w:customStyle="1" w:styleId="NoList2312">
    <w:name w:val="No List2312"/>
    <w:next w:val="NoList"/>
    <w:semiHidden/>
    <w:rsid w:val="00D2684E"/>
  </w:style>
  <w:style w:type="numbering" w:customStyle="1" w:styleId="NoList1012">
    <w:name w:val="No List1012"/>
    <w:next w:val="NoList"/>
    <w:semiHidden/>
    <w:rsid w:val="00D2684E"/>
  </w:style>
  <w:style w:type="numbering" w:customStyle="1" w:styleId="NoList1412">
    <w:name w:val="No List1412"/>
    <w:next w:val="NoList"/>
    <w:semiHidden/>
    <w:rsid w:val="00D2684E"/>
  </w:style>
  <w:style w:type="numbering" w:customStyle="1" w:styleId="NoList2412">
    <w:name w:val="No List2412"/>
    <w:next w:val="NoList"/>
    <w:semiHidden/>
    <w:rsid w:val="00D2684E"/>
  </w:style>
  <w:style w:type="numbering" w:customStyle="1" w:styleId="NoList5112">
    <w:name w:val="No List5112"/>
    <w:next w:val="NoList"/>
    <w:semiHidden/>
    <w:rsid w:val="00D2684E"/>
  </w:style>
  <w:style w:type="numbering" w:customStyle="1" w:styleId="NoList1512">
    <w:name w:val="No List1512"/>
    <w:next w:val="NoList"/>
    <w:semiHidden/>
    <w:rsid w:val="00D2684E"/>
  </w:style>
  <w:style w:type="numbering" w:customStyle="1" w:styleId="NoList1612">
    <w:name w:val="No List1612"/>
    <w:next w:val="NoList"/>
    <w:semiHidden/>
    <w:rsid w:val="00D2684E"/>
  </w:style>
  <w:style w:type="numbering" w:customStyle="1" w:styleId="NoList192">
    <w:name w:val="No List192"/>
    <w:next w:val="NoList"/>
    <w:uiPriority w:val="99"/>
    <w:semiHidden/>
    <w:unhideWhenUsed/>
    <w:rsid w:val="00D2684E"/>
  </w:style>
  <w:style w:type="numbering" w:customStyle="1" w:styleId="NoList1102">
    <w:name w:val="No List1102"/>
    <w:next w:val="NoList"/>
    <w:uiPriority w:val="99"/>
    <w:semiHidden/>
    <w:rsid w:val="00D2684E"/>
  </w:style>
  <w:style w:type="numbering" w:customStyle="1" w:styleId="NoList262">
    <w:name w:val="No List262"/>
    <w:next w:val="NoList"/>
    <w:semiHidden/>
    <w:rsid w:val="00D2684E"/>
  </w:style>
  <w:style w:type="numbering" w:customStyle="1" w:styleId="NoList332">
    <w:name w:val="No List332"/>
    <w:next w:val="NoList"/>
    <w:semiHidden/>
    <w:unhideWhenUsed/>
    <w:rsid w:val="00D2684E"/>
  </w:style>
  <w:style w:type="numbering" w:customStyle="1" w:styleId="1222">
    <w:name w:val="목록 없음122"/>
    <w:next w:val="NoList"/>
    <w:semiHidden/>
    <w:unhideWhenUsed/>
    <w:rsid w:val="00D2684E"/>
  </w:style>
  <w:style w:type="numbering" w:customStyle="1" w:styleId="2220">
    <w:name w:val="목록 없음222"/>
    <w:next w:val="NoList"/>
    <w:semiHidden/>
    <w:rsid w:val="00D2684E"/>
  </w:style>
  <w:style w:type="numbering" w:customStyle="1" w:styleId="NoList432">
    <w:name w:val="No List432"/>
    <w:next w:val="NoList"/>
    <w:semiHidden/>
    <w:unhideWhenUsed/>
    <w:rsid w:val="00D2684E"/>
  </w:style>
  <w:style w:type="numbering" w:customStyle="1" w:styleId="NoList532">
    <w:name w:val="No List532"/>
    <w:next w:val="NoList"/>
    <w:semiHidden/>
    <w:rsid w:val="00D2684E"/>
  </w:style>
  <w:style w:type="numbering" w:customStyle="1" w:styleId="NoList622">
    <w:name w:val="No List622"/>
    <w:next w:val="NoList"/>
    <w:semiHidden/>
    <w:rsid w:val="00D2684E"/>
  </w:style>
  <w:style w:type="numbering" w:customStyle="1" w:styleId="NoList722">
    <w:name w:val="No List722"/>
    <w:next w:val="NoList"/>
    <w:semiHidden/>
    <w:rsid w:val="00D2684E"/>
  </w:style>
  <w:style w:type="numbering" w:customStyle="1" w:styleId="NoList1132">
    <w:name w:val="No List1132"/>
    <w:next w:val="NoList"/>
    <w:semiHidden/>
    <w:rsid w:val="00D2684E"/>
  </w:style>
  <w:style w:type="numbering" w:customStyle="1" w:styleId="NoList2122">
    <w:name w:val="No List2122"/>
    <w:next w:val="NoList"/>
    <w:semiHidden/>
    <w:rsid w:val="00D2684E"/>
  </w:style>
  <w:style w:type="numbering" w:customStyle="1" w:styleId="NoList822">
    <w:name w:val="No List822"/>
    <w:next w:val="NoList"/>
    <w:semiHidden/>
    <w:rsid w:val="00D2684E"/>
  </w:style>
  <w:style w:type="numbering" w:customStyle="1" w:styleId="NoList1222">
    <w:name w:val="No List1222"/>
    <w:next w:val="NoList"/>
    <w:semiHidden/>
    <w:rsid w:val="00D2684E"/>
  </w:style>
  <w:style w:type="numbering" w:customStyle="1" w:styleId="NoList2222">
    <w:name w:val="No List2222"/>
    <w:next w:val="NoList"/>
    <w:semiHidden/>
    <w:rsid w:val="00D2684E"/>
  </w:style>
  <w:style w:type="numbering" w:customStyle="1" w:styleId="NoList922">
    <w:name w:val="No List922"/>
    <w:next w:val="NoList"/>
    <w:semiHidden/>
    <w:rsid w:val="00D2684E"/>
  </w:style>
  <w:style w:type="numbering" w:customStyle="1" w:styleId="NoList1322">
    <w:name w:val="No List1322"/>
    <w:next w:val="NoList"/>
    <w:semiHidden/>
    <w:rsid w:val="00D2684E"/>
  </w:style>
  <w:style w:type="numbering" w:customStyle="1" w:styleId="NoList2322">
    <w:name w:val="No List2322"/>
    <w:next w:val="NoList"/>
    <w:semiHidden/>
    <w:rsid w:val="00D2684E"/>
  </w:style>
  <w:style w:type="numbering" w:customStyle="1" w:styleId="NoList1022">
    <w:name w:val="No List1022"/>
    <w:next w:val="NoList"/>
    <w:semiHidden/>
    <w:rsid w:val="00D2684E"/>
  </w:style>
  <w:style w:type="numbering" w:customStyle="1" w:styleId="NoList1422">
    <w:name w:val="No List1422"/>
    <w:next w:val="NoList"/>
    <w:semiHidden/>
    <w:rsid w:val="00D2684E"/>
  </w:style>
  <w:style w:type="numbering" w:customStyle="1" w:styleId="NoList2422">
    <w:name w:val="No List2422"/>
    <w:next w:val="NoList"/>
    <w:semiHidden/>
    <w:rsid w:val="00D2684E"/>
  </w:style>
  <w:style w:type="numbering" w:customStyle="1" w:styleId="NoList3122">
    <w:name w:val="No List3122"/>
    <w:next w:val="NoList"/>
    <w:semiHidden/>
    <w:rsid w:val="00D2684E"/>
  </w:style>
  <w:style w:type="numbering" w:customStyle="1" w:styleId="NoList4122">
    <w:name w:val="No List4122"/>
    <w:next w:val="NoList"/>
    <w:semiHidden/>
    <w:rsid w:val="00D2684E"/>
  </w:style>
  <w:style w:type="numbering" w:customStyle="1" w:styleId="NoList5122">
    <w:name w:val="No List5122"/>
    <w:next w:val="NoList"/>
    <w:semiHidden/>
    <w:rsid w:val="00D2684E"/>
  </w:style>
  <w:style w:type="numbering" w:customStyle="1" w:styleId="NoList1522">
    <w:name w:val="No List1522"/>
    <w:next w:val="NoList"/>
    <w:semiHidden/>
    <w:rsid w:val="00D2684E"/>
  </w:style>
  <w:style w:type="numbering" w:customStyle="1" w:styleId="NoList1622">
    <w:name w:val="No List1622"/>
    <w:next w:val="NoList"/>
    <w:semiHidden/>
    <w:rsid w:val="00D2684E"/>
  </w:style>
  <w:style w:type="numbering" w:customStyle="1" w:styleId="NoList11122">
    <w:name w:val="No List11122"/>
    <w:next w:val="NoList"/>
    <w:semiHidden/>
    <w:rsid w:val="00D2684E"/>
  </w:style>
  <w:style w:type="numbering" w:customStyle="1" w:styleId="229">
    <w:name w:val="无列表22"/>
    <w:next w:val="NoList"/>
    <w:uiPriority w:val="99"/>
    <w:semiHidden/>
    <w:unhideWhenUsed/>
    <w:rsid w:val="00D2684E"/>
  </w:style>
  <w:style w:type="numbering" w:customStyle="1" w:styleId="326">
    <w:name w:val="无列表32"/>
    <w:next w:val="NoList"/>
    <w:uiPriority w:val="99"/>
    <w:semiHidden/>
    <w:unhideWhenUsed/>
    <w:rsid w:val="00D2684E"/>
  </w:style>
  <w:style w:type="numbering" w:customStyle="1" w:styleId="NoList202">
    <w:name w:val="No List202"/>
    <w:next w:val="NoList"/>
    <w:semiHidden/>
    <w:rsid w:val="00D2684E"/>
  </w:style>
  <w:style w:type="numbering" w:customStyle="1" w:styleId="NoList272">
    <w:name w:val="No List272"/>
    <w:next w:val="NoList"/>
    <w:uiPriority w:val="99"/>
    <w:semiHidden/>
    <w:unhideWhenUsed/>
    <w:rsid w:val="00D2684E"/>
  </w:style>
  <w:style w:type="numbering" w:customStyle="1" w:styleId="NoList282">
    <w:name w:val="No List282"/>
    <w:next w:val="NoList"/>
    <w:uiPriority w:val="99"/>
    <w:semiHidden/>
    <w:unhideWhenUsed/>
    <w:rsid w:val="00D2684E"/>
  </w:style>
  <w:style w:type="numbering" w:customStyle="1" w:styleId="NoList2511">
    <w:name w:val="No List2511"/>
    <w:next w:val="NoList"/>
    <w:semiHidden/>
    <w:rsid w:val="00D2684E"/>
  </w:style>
  <w:style w:type="numbering" w:customStyle="1" w:styleId="11112">
    <w:name w:val="목록 없음1111"/>
    <w:next w:val="NoList"/>
    <w:semiHidden/>
    <w:unhideWhenUsed/>
    <w:rsid w:val="00D2684E"/>
  </w:style>
  <w:style w:type="numbering" w:customStyle="1" w:styleId="21110">
    <w:name w:val="목록 없음2111"/>
    <w:next w:val="NoList"/>
    <w:semiHidden/>
    <w:rsid w:val="00D2684E"/>
  </w:style>
  <w:style w:type="numbering" w:customStyle="1" w:styleId="NoList4211">
    <w:name w:val="No List4211"/>
    <w:next w:val="NoList"/>
    <w:semiHidden/>
    <w:unhideWhenUsed/>
    <w:rsid w:val="00D2684E"/>
  </w:style>
  <w:style w:type="numbering" w:customStyle="1" w:styleId="NoList5211">
    <w:name w:val="No List5211"/>
    <w:next w:val="NoList"/>
    <w:semiHidden/>
    <w:rsid w:val="00D2684E"/>
  </w:style>
  <w:style w:type="numbering" w:customStyle="1" w:styleId="NoList6111">
    <w:name w:val="No List6111"/>
    <w:next w:val="NoList"/>
    <w:semiHidden/>
    <w:rsid w:val="00D2684E"/>
  </w:style>
  <w:style w:type="numbering" w:customStyle="1" w:styleId="NoList7111">
    <w:name w:val="No List7111"/>
    <w:next w:val="NoList"/>
    <w:semiHidden/>
    <w:rsid w:val="00D2684E"/>
  </w:style>
  <w:style w:type="numbering" w:customStyle="1" w:styleId="NoList11211">
    <w:name w:val="No List11211"/>
    <w:next w:val="NoList"/>
    <w:semiHidden/>
    <w:rsid w:val="00D2684E"/>
  </w:style>
  <w:style w:type="numbering" w:customStyle="1" w:styleId="NoList21111">
    <w:name w:val="No List21111"/>
    <w:next w:val="NoList"/>
    <w:semiHidden/>
    <w:rsid w:val="00D2684E"/>
  </w:style>
  <w:style w:type="numbering" w:customStyle="1" w:styleId="NoList8111">
    <w:name w:val="No List8111"/>
    <w:next w:val="NoList"/>
    <w:semiHidden/>
    <w:rsid w:val="00D2684E"/>
  </w:style>
  <w:style w:type="numbering" w:customStyle="1" w:styleId="NoList12111">
    <w:name w:val="No List12111"/>
    <w:next w:val="NoList"/>
    <w:semiHidden/>
    <w:rsid w:val="00D2684E"/>
  </w:style>
  <w:style w:type="numbering" w:customStyle="1" w:styleId="NoList22111">
    <w:name w:val="No List22111"/>
    <w:next w:val="NoList"/>
    <w:semiHidden/>
    <w:rsid w:val="00D2684E"/>
  </w:style>
  <w:style w:type="numbering" w:customStyle="1" w:styleId="NoList9111">
    <w:name w:val="No List9111"/>
    <w:next w:val="NoList"/>
    <w:semiHidden/>
    <w:rsid w:val="00D2684E"/>
  </w:style>
  <w:style w:type="numbering" w:customStyle="1" w:styleId="NoList13111">
    <w:name w:val="No List13111"/>
    <w:next w:val="NoList"/>
    <w:semiHidden/>
    <w:rsid w:val="00D2684E"/>
  </w:style>
  <w:style w:type="numbering" w:customStyle="1" w:styleId="NoList23111">
    <w:name w:val="No List23111"/>
    <w:next w:val="NoList"/>
    <w:semiHidden/>
    <w:rsid w:val="00D2684E"/>
  </w:style>
  <w:style w:type="numbering" w:customStyle="1" w:styleId="NoList10111">
    <w:name w:val="No List10111"/>
    <w:next w:val="NoList"/>
    <w:semiHidden/>
    <w:rsid w:val="00D2684E"/>
  </w:style>
  <w:style w:type="numbering" w:customStyle="1" w:styleId="NoList14111">
    <w:name w:val="No List14111"/>
    <w:next w:val="NoList"/>
    <w:semiHidden/>
    <w:rsid w:val="00D2684E"/>
  </w:style>
  <w:style w:type="numbering" w:customStyle="1" w:styleId="NoList24111">
    <w:name w:val="No List24111"/>
    <w:next w:val="NoList"/>
    <w:semiHidden/>
    <w:rsid w:val="00D2684E"/>
  </w:style>
  <w:style w:type="numbering" w:customStyle="1" w:styleId="NoList31111">
    <w:name w:val="No List31111"/>
    <w:next w:val="NoList"/>
    <w:semiHidden/>
    <w:rsid w:val="00D2684E"/>
  </w:style>
  <w:style w:type="numbering" w:customStyle="1" w:styleId="NoList41111">
    <w:name w:val="No List41111"/>
    <w:next w:val="NoList"/>
    <w:semiHidden/>
    <w:rsid w:val="00D2684E"/>
  </w:style>
  <w:style w:type="numbering" w:customStyle="1" w:styleId="NoList51111">
    <w:name w:val="No List51111"/>
    <w:next w:val="NoList"/>
    <w:semiHidden/>
    <w:rsid w:val="00D2684E"/>
  </w:style>
  <w:style w:type="numbering" w:customStyle="1" w:styleId="NoList15111">
    <w:name w:val="No List15111"/>
    <w:next w:val="NoList"/>
    <w:semiHidden/>
    <w:rsid w:val="00D2684E"/>
  </w:style>
  <w:style w:type="numbering" w:customStyle="1" w:styleId="NoList16111">
    <w:name w:val="No List16111"/>
    <w:next w:val="NoList"/>
    <w:semiHidden/>
    <w:rsid w:val="00D2684E"/>
  </w:style>
  <w:style w:type="numbering" w:customStyle="1" w:styleId="NoList111111">
    <w:name w:val="No List111111"/>
    <w:next w:val="NoList"/>
    <w:semiHidden/>
    <w:rsid w:val="00D2684E"/>
  </w:style>
  <w:style w:type="numbering" w:customStyle="1" w:styleId="NoList1911">
    <w:name w:val="No List1911"/>
    <w:next w:val="NoList"/>
    <w:uiPriority w:val="99"/>
    <w:semiHidden/>
    <w:unhideWhenUsed/>
    <w:rsid w:val="00D2684E"/>
  </w:style>
  <w:style w:type="numbering" w:customStyle="1" w:styleId="NoList11011">
    <w:name w:val="No List11011"/>
    <w:next w:val="NoList"/>
    <w:uiPriority w:val="99"/>
    <w:semiHidden/>
    <w:rsid w:val="00D2684E"/>
  </w:style>
  <w:style w:type="numbering" w:customStyle="1" w:styleId="NoList2611">
    <w:name w:val="No List2611"/>
    <w:next w:val="NoList"/>
    <w:semiHidden/>
    <w:rsid w:val="00D2684E"/>
  </w:style>
  <w:style w:type="numbering" w:customStyle="1" w:styleId="NoList3311">
    <w:name w:val="No List3311"/>
    <w:next w:val="NoList"/>
    <w:semiHidden/>
    <w:unhideWhenUsed/>
    <w:rsid w:val="00D2684E"/>
  </w:style>
  <w:style w:type="numbering" w:customStyle="1" w:styleId="12112">
    <w:name w:val="목록 없음1211"/>
    <w:next w:val="NoList"/>
    <w:semiHidden/>
    <w:unhideWhenUsed/>
    <w:rsid w:val="00D2684E"/>
  </w:style>
  <w:style w:type="numbering" w:customStyle="1" w:styleId="2211">
    <w:name w:val="목록 없음2211"/>
    <w:next w:val="NoList"/>
    <w:semiHidden/>
    <w:rsid w:val="00D2684E"/>
  </w:style>
  <w:style w:type="numbering" w:customStyle="1" w:styleId="NoList4311">
    <w:name w:val="No List4311"/>
    <w:next w:val="NoList"/>
    <w:semiHidden/>
    <w:unhideWhenUsed/>
    <w:rsid w:val="00D2684E"/>
  </w:style>
  <w:style w:type="numbering" w:customStyle="1" w:styleId="NoList5311">
    <w:name w:val="No List5311"/>
    <w:next w:val="NoList"/>
    <w:semiHidden/>
    <w:rsid w:val="00D2684E"/>
  </w:style>
  <w:style w:type="numbering" w:customStyle="1" w:styleId="NoList6211">
    <w:name w:val="No List6211"/>
    <w:next w:val="NoList"/>
    <w:semiHidden/>
    <w:rsid w:val="00D2684E"/>
  </w:style>
  <w:style w:type="numbering" w:customStyle="1" w:styleId="NoList7211">
    <w:name w:val="No List7211"/>
    <w:next w:val="NoList"/>
    <w:semiHidden/>
    <w:rsid w:val="00D2684E"/>
  </w:style>
  <w:style w:type="numbering" w:customStyle="1" w:styleId="NoList11311">
    <w:name w:val="No List11311"/>
    <w:next w:val="NoList"/>
    <w:semiHidden/>
    <w:rsid w:val="00D2684E"/>
  </w:style>
  <w:style w:type="numbering" w:customStyle="1" w:styleId="NoList21211">
    <w:name w:val="No List21211"/>
    <w:next w:val="NoList"/>
    <w:semiHidden/>
    <w:rsid w:val="00D2684E"/>
  </w:style>
  <w:style w:type="numbering" w:customStyle="1" w:styleId="NoList8211">
    <w:name w:val="No List8211"/>
    <w:next w:val="NoList"/>
    <w:semiHidden/>
    <w:rsid w:val="00D2684E"/>
  </w:style>
  <w:style w:type="numbering" w:customStyle="1" w:styleId="NoList12211">
    <w:name w:val="No List12211"/>
    <w:next w:val="NoList"/>
    <w:semiHidden/>
    <w:rsid w:val="00D2684E"/>
  </w:style>
  <w:style w:type="numbering" w:customStyle="1" w:styleId="NoList22211">
    <w:name w:val="No List22211"/>
    <w:next w:val="NoList"/>
    <w:semiHidden/>
    <w:rsid w:val="00D2684E"/>
  </w:style>
  <w:style w:type="numbering" w:customStyle="1" w:styleId="NoList9211">
    <w:name w:val="No List9211"/>
    <w:next w:val="NoList"/>
    <w:semiHidden/>
    <w:rsid w:val="00D2684E"/>
  </w:style>
  <w:style w:type="numbering" w:customStyle="1" w:styleId="NoList13211">
    <w:name w:val="No List13211"/>
    <w:next w:val="NoList"/>
    <w:semiHidden/>
    <w:rsid w:val="00D2684E"/>
  </w:style>
  <w:style w:type="numbering" w:customStyle="1" w:styleId="NoList23211">
    <w:name w:val="No List23211"/>
    <w:next w:val="NoList"/>
    <w:semiHidden/>
    <w:rsid w:val="00D2684E"/>
  </w:style>
  <w:style w:type="numbering" w:customStyle="1" w:styleId="NoList10211">
    <w:name w:val="No List10211"/>
    <w:next w:val="NoList"/>
    <w:semiHidden/>
    <w:rsid w:val="00D2684E"/>
  </w:style>
  <w:style w:type="numbering" w:customStyle="1" w:styleId="NoList14211">
    <w:name w:val="No List14211"/>
    <w:next w:val="NoList"/>
    <w:semiHidden/>
    <w:rsid w:val="00D2684E"/>
  </w:style>
  <w:style w:type="numbering" w:customStyle="1" w:styleId="NoList24211">
    <w:name w:val="No List24211"/>
    <w:next w:val="NoList"/>
    <w:semiHidden/>
    <w:rsid w:val="00D2684E"/>
  </w:style>
  <w:style w:type="numbering" w:customStyle="1" w:styleId="NoList31211">
    <w:name w:val="No List31211"/>
    <w:next w:val="NoList"/>
    <w:semiHidden/>
    <w:rsid w:val="00D2684E"/>
  </w:style>
  <w:style w:type="numbering" w:customStyle="1" w:styleId="NoList41211">
    <w:name w:val="No List41211"/>
    <w:next w:val="NoList"/>
    <w:semiHidden/>
    <w:rsid w:val="00D2684E"/>
  </w:style>
  <w:style w:type="numbering" w:customStyle="1" w:styleId="NoList51211">
    <w:name w:val="No List51211"/>
    <w:next w:val="NoList"/>
    <w:semiHidden/>
    <w:rsid w:val="00D2684E"/>
  </w:style>
  <w:style w:type="numbering" w:customStyle="1" w:styleId="NoList15211">
    <w:name w:val="No List15211"/>
    <w:next w:val="NoList"/>
    <w:semiHidden/>
    <w:rsid w:val="00D2684E"/>
  </w:style>
  <w:style w:type="numbering" w:customStyle="1" w:styleId="NoList16211">
    <w:name w:val="No List16211"/>
    <w:next w:val="NoList"/>
    <w:semiHidden/>
    <w:rsid w:val="00D2684E"/>
  </w:style>
  <w:style w:type="numbering" w:customStyle="1" w:styleId="NoList111211">
    <w:name w:val="No List111211"/>
    <w:next w:val="NoList"/>
    <w:semiHidden/>
    <w:rsid w:val="00D2684E"/>
  </w:style>
  <w:style w:type="numbering" w:customStyle="1" w:styleId="2113">
    <w:name w:val="无列表211"/>
    <w:next w:val="NoList"/>
    <w:uiPriority w:val="99"/>
    <w:semiHidden/>
    <w:unhideWhenUsed/>
    <w:rsid w:val="00D2684E"/>
  </w:style>
  <w:style w:type="numbering" w:customStyle="1" w:styleId="3112">
    <w:name w:val="无列表311"/>
    <w:next w:val="NoList"/>
    <w:uiPriority w:val="99"/>
    <w:semiHidden/>
    <w:unhideWhenUsed/>
    <w:rsid w:val="00D2684E"/>
  </w:style>
  <w:style w:type="numbering" w:customStyle="1" w:styleId="NoList2011">
    <w:name w:val="No List2011"/>
    <w:next w:val="NoList"/>
    <w:semiHidden/>
    <w:rsid w:val="00D2684E"/>
  </w:style>
  <w:style w:type="numbering" w:customStyle="1" w:styleId="NoList2711">
    <w:name w:val="No List2711"/>
    <w:next w:val="NoList"/>
    <w:uiPriority w:val="99"/>
    <w:semiHidden/>
    <w:unhideWhenUsed/>
    <w:rsid w:val="00D2684E"/>
  </w:style>
  <w:style w:type="numbering" w:customStyle="1" w:styleId="NoList2811">
    <w:name w:val="No List2811"/>
    <w:next w:val="NoList"/>
    <w:uiPriority w:val="99"/>
    <w:semiHidden/>
    <w:unhideWhenUsed/>
    <w:rsid w:val="00D2684E"/>
  </w:style>
  <w:style w:type="numbering" w:customStyle="1" w:styleId="2ff5">
    <w:name w:val="リストなし2"/>
    <w:next w:val="NoList"/>
    <w:uiPriority w:val="99"/>
    <w:semiHidden/>
    <w:unhideWhenUsed/>
    <w:rsid w:val="00D2684E"/>
  </w:style>
  <w:style w:type="numbering" w:customStyle="1" w:styleId="153">
    <w:name w:val="목록 없음15"/>
    <w:next w:val="NoList"/>
    <w:semiHidden/>
    <w:unhideWhenUsed/>
    <w:rsid w:val="00D2684E"/>
  </w:style>
  <w:style w:type="numbering" w:customStyle="1" w:styleId="256">
    <w:name w:val="목록 없음25"/>
    <w:next w:val="NoList"/>
    <w:semiHidden/>
    <w:rsid w:val="00D2684E"/>
  </w:style>
  <w:style w:type="numbering" w:customStyle="1" w:styleId="NoList56">
    <w:name w:val="No List56"/>
    <w:next w:val="NoList"/>
    <w:semiHidden/>
    <w:rsid w:val="00D2684E"/>
  </w:style>
  <w:style w:type="numbering" w:customStyle="1" w:styleId="NoList65">
    <w:name w:val="No List65"/>
    <w:next w:val="NoList"/>
    <w:semiHidden/>
    <w:rsid w:val="00D2684E"/>
  </w:style>
  <w:style w:type="numbering" w:customStyle="1" w:styleId="NoList75">
    <w:name w:val="No List75"/>
    <w:next w:val="NoList"/>
    <w:semiHidden/>
    <w:rsid w:val="00D2684E"/>
  </w:style>
  <w:style w:type="numbering" w:customStyle="1" w:styleId="NoList85">
    <w:name w:val="No List85"/>
    <w:next w:val="NoList"/>
    <w:semiHidden/>
    <w:rsid w:val="00D2684E"/>
  </w:style>
  <w:style w:type="numbering" w:customStyle="1" w:styleId="NoList225">
    <w:name w:val="No List225"/>
    <w:next w:val="NoList"/>
    <w:semiHidden/>
    <w:rsid w:val="00D2684E"/>
  </w:style>
  <w:style w:type="numbering" w:customStyle="1" w:styleId="NoList95">
    <w:name w:val="No List95"/>
    <w:next w:val="NoList"/>
    <w:semiHidden/>
    <w:rsid w:val="00D2684E"/>
  </w:style>
  <w:style w:type="numbering" w:customStyle="1" w:styleId="NoList135">
    <w:name w:val="No List135"/>
    <w:next w:val="NoList"/>
    <w:semiHidden/>
    <w:rsid w:val="00D2684E"/>
  </w:style>
  <w:style w:type="numbering" w:customStyle="1" w:styleId="NoList235">
    <w:name w:val="No List235"/>
    <w:next w:val="NoList"/>
    <w:semiHidden/>
    <w:rsid w:val="00D2684E"/>
  </w:style>
  <w:style w:type="numbering" w:customStyle="1" w:styleId="NoList105">
    <w:name w:val="No List105"/>
    <w:next w:val="NoList"/>
    <w:semiHidden/>
    <w:rsid w:val="00D2684E"/>
  </w:style>
  <w:style w:type="numbering" w:customStyle="1" w:styleId="NoList145">
    <w:name w:val="No List145"/>
    <w:next w:val="NoList"/>
    <w:semiHidden/>
    <w:rsid w:val="00D2684E"/>
  </w:style>
  <w:style w:type="numbering" w:customStyle="1" w:styleId="NoList245">
    <w:name w:val="No List245"/>
    <w:next w:val="NoList"/>
    <w:semiHidden/>
    <w:rsid w:val="00D2684E"/>
  </w:style>
  <w:style w:type="numbering" w:customStyle="1" w:styleId="NoList415">
    <w:name w:val="No List415"/>
    <w:next w:val="NoList"/>
    <w:semiHidden/>
    <w:rsid w:val="00D2684E"/>
  </w:style>
  <w:style w:type="numbering" w:customStyle="1" w:styleId="NoList515">
    <w:name w:val="No List515"/>
    <w:next w:val="NoList"/>
    <w:semiHidden/>
    <w:rsid w:val="00D2684E"/>
  </w:style>
  <w:style w:type="numbering" w:customStyle="1" w:styleId="NoList155">
    <w:name w:val="No List155"/>
    <w:next w:val="NoList"/>
    <w:semiHidden/>
    <w:rsid w:val="00D2684E"/>
  </w:style>
  <w:style w:type="numbering" w:customStyle="1" w:styleId="NoList165">
    <w:name w:val="No List165"/>
    <w:next w:val="NoList"/>
    <w:semiHidden/>
    <w:rsid w:val="00D2684E"/>
  </w:style>
  <w:style w:type="numbering" w:customStyle="1" w:styleId="Style14">
    <w:name w:val="Style14"/>
    <w:uiPriority w:val="99"/>
    <w:rsid w:val="00D2684E"/>
  </w:style>
  <w:style w:type="numbering" w:customStyle="1" w:styleId="SGS4">
    <w:name w:val="SGS4"/>
    <w:uiPriority w:val="99"/>
    <w:rsid w:val="00D2684E"/>
  </w:style>
  <w:style w:type="numbering" w:customStyle="1" w:styleId="1132">
    <w:name w:val="목록 없음113"/>
    <w:next w:val="NoList"/>
    <w:semiHidden/>
    <w:unhideWhenUsed/>
    <w:rsid w:val="00D2684E"/>
  </w:style>
  <w:style w:type="numbering" w:customStyle="1" w:styleId="2131">
    <w:name w:val="목록 없음213"/>
    <w:next w:val="NoList"/>
    <w:semiHidden/>
    <w:rsid w:val="00D2684E"/>
  </w:style>
  <w:style w:type="numbering" w:customStyle="1" w:styleId="1172">
    <w:name w:val="リストなし117"/>
    <w:next w:val="NoList"/>
    <w:uiPriority w:val="99"/>
    <w:semiHidden/>
    <w:unhideWhenUsed/>
    <w:rsid w:val="00D2684E"/>
  </w:style>
  <w:style w:type="numbering" w:customStyle="1" w:styleId="NoList253">
    <w:name w:val="No List253"/>
    <w:next w:val="NoList"/>
    <w:semiHidden/>
    <w:unhideWhenUsed/>
    <w:rsid w:val="00D2684E"/>
  </w:style>
  <w:style w:type="numbering" w:customStyle="1" w:styleId="NoList523">
    <w:name w:val="No List523"/>
    <w:next w:val="NoList"/>
    <w:semiHidden/>
    <w:rsid w:val="00D2684E"/>
  </w:style>
  <w:style w:type="numbering" w:customStyle="1" w:styleId="NoList1123">
    <w:name w:val="No List1123"/>
    <w:next w:val="NoList"/>
    <w:semiHidden/>
    <w:rsid w:val="00D2684E"/>
  </w:style>
  <w:style w:type="numbering" w:customStyle="1" w:styleId="NoList913">
    <w:name w:val="No List913"/>
    <w:next w:val="NoList"/>
    <w:semiHidden/>
    <w:rsid w:val="00D2684E"/>
  </w:style>
  <w:style w:type="numbering" w:customStyle="1" w:styleId="NoList1313">
    <w:name w:val="No List1313"/>
    <w:next w:val="NoList"/>
    <w:semiHidden/>
    <w:rsid w:val="00D2684E"/>
  </w:style>
  <w:style w:type="numbering" w:customStyle="1" w:styleId="NoList2313">
    <w:name w:val="No List2313"/>
    <w:next w:val="NoList"/>
    <w:semiHidden/>
    <w:rsid w:val="00D2684E"/>
  </w:style>
  <w:style w:type="numbering" w:customStyle="1" w:styleId="NoList1013">
    <w:name w:val="No List1013"/>
    <w:next w:val="NoList"/>
    <w:semiHidden/>
    <w:rsid w:val="00D2684E"/>
  </w:style>
  <w:style w:type="numbering" w:customStyle="1" w:styleId="NoList1413">
    <w:name w:val="No List1413"/>
    <w:next w:val="NoList"/>
    <w:semiHidden/>
    <w:rsid w:val="00D2684E"/>
  </w:style>
  <w:style w:type="numbering" w:customStyle="1" w:styleId="NoList2413">
    <w:name w:val="No List2413"/>
    <w:next w:val="NoList"/>
    <w:semiHidden/>
    <w:rsid w:val="00D2684E"/>
  </w:style>
  <w:style w:type="numbering" w:customStyle="1" w:styleId="NoList5113">
    <w:name w:val="No List5113"/>
    <w:next w:val="NoList"/>
    <w:semiHidden/>
    <w:rsid w:val="00D2684E"/>
  </w:style>
  <w:style w:type="numbering" w:customStyle="1" w:styleId="NoList1513">
    <w:name w:val="No List1513"/>
    <w:next w:val="NoList"/>
    <w:semiHidden/>
    <w:rsid w:val="00D2684E"/>
  </w:style>
  <w:style w:type="numbering" w:customStyle="1" w:styleId="NoList1613">
    <w:name w:val="No List1613"/>
    <w:next w:val="NoList"/>
    <w:semiHidden/>
    <w:rsid w:val="00D2684E"/>
  </w:style>
  <w:style w:type="numbering" w:customStyle="1" w:styleId="11160">
    <w:name w:val="无列表1116"/>
    <w:next w:val="NoList"/>
    <w:semiHidden/>
    <w:rsid w:val="00D2684E"/>
  </w:style>
  <w:style w:type="numbering" w:customStyle="1" w:styleId="NoList193">
    <w:name w:val="No List193"/>
    <w:next w:val="NoList"/>
    <w:uiPriority w:val="99"/>
    <w:semiHidden/>
    <w:unhideWhenUsed/>
    <w:rsid w:val="00D2684E"/>
  </w:style>
  <w:style w:type="numbering" w:customStyle="1" w:styleId="NoList1103">
    <w:name w:val="No List1103"/>
    <w:next w:val="NoList"/>
    <w:semiHidden/>
    <w:rsid w:val="00D2684E"/>
  </w:style>
  <w:style w:type="numbering" w:customStyle="1" w:styleId="1360">
    <w:name w:val="无列表136"/>
    <w:next w:val="NoList"/>
    <w:semiHidden/>
    <w:rsid w:val="00D2684E"/>
  </w:style>
  <w:style w:type="numbering" w:customStyle="1" w:styleId="1232">
    <w:name w:val="목록 없음123"/>
    <w:next w:val="NoList"/>
    <w:semiHidden/>
    <w:unhideWhenUsed/>
    <w:rsid w:val="00D2684E"/>
  </w:style>
  <w:style w:type="numbering" w:customStyle="1" w:styleId="2230">
    <w:name w:val="목록 없음223"/>
    <w:next w:val="NoList"/>
    <w:semiHidden/>
    <w:rsid w:val="00D2684E"/>
  </w:style>
  <w:style w:type="numbering" w:customStyle="1" w:styleId="1262">
    <w:name w:val="リストなし126"/>
    <w:next w:val="NoList"/>
    <w:uiPriority w:val="99"/>
    <w:semiHidden/>
    <w:unhideWhenUsed/>
    <w:rsid w:val="00D2684E"/>
  </w:style>
  <w:style w:type="numbering" w:customStyle="1" w:styleId="NoList263">
    <w:name w:val="No List263"/>
    <w:next w:val="NoList"/>
    <w:semiHidden/>
    <w:unhideWhenUsed/>
    <w:rsid w:val="00D2684E"/>
  </w:style>
  <w:style w:type="numbering" w:customStyle="1" w:styleId="NoList333">
    <w:name w:val="No List333"/>
    <w:next w:val="NoList"/>
    <w:semiHidden/>
    <w:rsid w:val="00D2684E"/>
  </w:style>
  <w:style w:type="numbering" w:customStyle="1" w:styleId="NoList433">
    <w:name w:val="No List433"/>
    <w:next w:val="NoList"/>
    <w:semiHidden/>
    <w:rsid w:val="00D2684E"/>
  </w:style>
  <w:style w:type="numbering" w:customStyle="1" w:styleId="NoList533">
    <w:name w:val="No List533"/>
    <w:next w:val="NoList"/>
    <w:semiHidden/>
    <w:rsid w:val="00D2684E"/>
  </w:style>
  <w:style w:type="numbering" w:customStyle="1" w:styleId="NoList623">
    <w:name w:val="No List623"/>
    <w:next w:val="NoList"/>
    <w:semiHidden/>
    <w:rsid w:val="00D2684E"/>
  </w:style>
  <w:style w:type="numbering" w:customStyle="1" w:styleId="NoList723">
    <w:name w:val="No List723"/>
    <w:next w:val="NoList"/>
    <w:semiHidden/>
    <w:rsid w:val="00D2684E"/>
  </w:style>
  <w:style w:type="numbering" w:customStyle="1" w:styleId="NoList1133">
    <w:name w:val="No List1133"/>
    <w:next w:val="NoList"/>
    <w:semiHidden/>
    <w:rsid w:val="00D2684E"/>
  </w:style>
  <w:style w:type="numbering" w:customStyle="1" w:styleId="NoList2123">
    <w:name w:val="No List2123"/>
    <w:next w:val="NoList"/>
    <w:semiHidden/>
    <w:rsid w:val="00D2684E"/>
  </w:style>
  <w:style w:type="numbering" w:customStyle="1" w:styleId="NoList823">
    <w:name w:val="No List823"/>
    <w:next w:val="NoList"/>
    <w:semiHidden/>
    <w:rsid w:val="00D2684E"/>
  </w:style>
  <w:style w:type="numbering" w:customStyle="1" w:styleId="NoList1223">
    <w:name w:val="No List1223"/>
    <w:next w:val="NoList"/>
    <w:semiHidden/>
    <w:rsid w:val="00D2684E"/>
  </w:style>
  <w:style w:type="numbering" w:customStyle="1" w:styleId="NoList2223">
    <w:name w:val="No List2223"/>
    <w:next w:val="NoList"/>
    <w:semiHidden/>
    <w:rsid w:val="00D2684E"/>
  </w:style>
  <w:style w:type="numbering" w:customStyle="1" w:styleId="NoList923">
    <w:name w:val="No List923"/>
    <w:next w:val="NoList"/>
    <w:semiHidden/>
    <w:rsid w:val="00D2684E"/>
  </w:style>
  <w:style w:type="numbering" w:customStyle="1" w:styleId="NoList1323">
    <w:name w:val="No List1323"/>
    <w:next w:val="NoList"/>
    <w:semiHidden/>
    <w:rsid w:val="00D2684E"/>
  </w:style>
  <w:style w:type="numbering" w:customStyle="1" w:styleId="NoList2323">
    <w:name w:val="No List2323"/>
    <w:next w:val="NoList"/>
    <w:semiHidden/>
    <w:rsid w:val="00D2684E"/>
  </w:style>
  <w:style w:type="numbering" w:customStyle="1" w:styleId="NoList1023">
    <w:name w:val="No List1023"/>
    <w:next w:val="NoList"/>
    <w:semiHidden/>
    <w:rsid w:val="00D2684E"/>
  </w:style>
  <w:style w:type="numbering" w:customStyle="1" w:styleId="NoList1423">
    <w:name w:val="No List1423"/>
    <w:next w:val="NoList"/>
    <w:semiHidden/>
    <w:rsid w:val="00D2684E"/>
  </w:style>
  <w:style w:type="numbering" w:customStyle="1" w:styleId="NoList2423">
    <w:name w:val="No List2423"/>
    <w:next w:val="NoList"/>
    <w:semiHidden/>
    <w:rsid w:val="00D2684E"/>
  </w:style>
  <w:style w:type="numbering" w:customStyle="1" w:styleId="NoList3123">
    <w:name w:val="No List3123"/>
    <w:next w:val="NoList"/>
    <w:semiHidden/>
    <w:rsid w:val="00D2684E"/>
  </w:style>
  <w:style w:type="numbering" w:customStyle="1" w:styleId="NoList4123">
    <w:name w:val="No List4123"/>
    <w:next w:val="NoList"/>
    <w:semiHidden/>
    <w:rsid w:val="00D2684E"/>
  </w:style>
  <w:style w:type="numbering" w:customStyle="1" w:styleId="NoList5123">
    <w:name w:val="No List5123"/>
    <w:next w:val="NoList"/>
    <w:semiHidden/>
    <w:rsid w:val="00D2684E"/>
  </w:style>
  <w:style w:type="numbering" w:customStyle="1" w:styleId="NoList1523">
    <w:name w:val="No List1523"/>
    <w:next w:val="NoList"/>
    <w:semiHidden/>
    <w:rsid w:val="00D2684E"/>
  </w:style>
  <w:style w:type="numbering" w:customStyle="1" w:styleId="NoList1623">
    <w:name w:val="No List1623"/>
    <w:next w:val="NoList"/>
    <w:semiHidden/>
    <w:rsid w:val="00D2684E"/>
  </w:style>
  <w:style w:type="numbering" w:customStyle="1" w:styleId="11250">
    <w:name w:val="无列表1125"/>
    <w:next w:val="NoList"/>
    <w:semiHidden/>
    <w:rsid w:val="00D2684E"/>
  </w:style>
  <w:style w:type="numbering" w:customStyle="1" w:styleId="NoList11123">
    <w:name w:val="No List11123"/>
    <w:next w:val="NoList"/>
    <w:semiHidden/>
    <w:rsid w:val="00D2684E"/>
  </w:style>
  <w:style w:type="numbering" w:customStyle="1" w:styleId="Style122">
    <w:name w:val="Style122"/>
    <w:uiPriority w:val="99"/>
    <w:rsid w:val="00D2684E"/>
  </w:style>
  <w:style w:type="numbering" w:customStyle="1" w:styleId="SGS22">
    <w:name w:val="SGS22"/>
    <w:uiPriority w:val="99"/>
    <w:rsid w:val="00D2684E"/>
  </w:style>
  <w:style w:type="numbering" w:customStyle="1" w:styleId="12120">
    <w:name w:val="无列表1212"/>
    <w:next w:val="NoList"/>
    <w:semiHidden/>
    <w:rsid w:val="00D2684E"/>
  </w:style>
  <w:style w:type="numbering" w:customStyle="1" w:styleId="NoList203">
    <w:name w:val="No List203"/>
    <w:next w:val="NoList"/>
    <w:uiPriority w:val="99"/>
    <w:semiHidden/>
    <w:unhideWhenUsed/>
    <w:rsid w:val="00D2684E"/>
  </w:style>
  <w:style w:type="numbering" w:customStyle="1" w:styleId="NoList1142">
    <w:name w:val="No List1142"/>
    <w:next w:val="NoList"/>
    <w:uiPriority w:val="99"/>
    <w:semiHidden/>
    <w:unhideWhenUsed/>
    <w:rsid w:val="00D2684E"/>
  </w:style>
  <w:style w:type="numbering" w:customStyle="1" w:styleId="NoList273">
    <w:name w:val="No List273"/>
    <w:next w:val="NoList"/>
    <w:uiPriority w:val="99"/>
    <w:semiHidden/>
    <w:unhideWhenUsed/>
    <w:rsid w:val="00D2684E"/>
  </w:style>
  <w:style w:type="numbering" w:customStyle="1" w:styleId="NoList1152">
    <w:name w:val="No List1152"/>
    <w:next w:val="NoList"/>
    <w:uiPriority w:val="99"/>
    <w:semiHidden/>
    <w:rsid w:val="00D2684E"/>
  </w:style>
  <w:style w:type="numbering" w:customStyle="1" w:styleId="NoList283">
    <w:name w:val="No List283"/>
    <w:next w:val="NoList"/>
    <w:uiPriority w:val="99"/>
    <w:semiHidden/>
    <w:rsid w:val="00D2684E"/>
  </w:style>
  <w:style w:type="numbering" w:customStyle="1" w:styleId="NoList342">
    <w:name w:val="No List342"/>
    <w:next w:val="NoList"/>
    <w:uiPriority w:val="99"/>
    <w:semiHidden/>
    <w:unhideWhenUsed/>
    <w:rsid w:val="00D2684E"/>
  </w:style>
  <w:style w:type="numbering" w:customStyle="1" w:styleId="NoList442">
    <w:name w:val="No List442"/>
    <w:next w:val="NoList"/>
    <w:uiPriority w:val="99"/>
    <w:semiHidden/>
    <w:unhideWhenUsed/>
    <w:rsid w:val="00D2684E"/>
  </w:style>
  <w:style w:type="numbering" w:customStyle="1" w:styleId="NoList1232">
    <w:name w:val="No List1232"/>
    <w:next w:val="NoList"/>
    <w:uiPriority w:val="99"/>
    <w:semiHidden/>
    <w:unhideWhenUsed/>
    <w:rsid w:val="00D2684E"/>
  </w:style>
  <w:style w:type="numbering" w:customStyle="1" w:styleId="NoList292">
    <w:name w:val="No List292"/>
    <w:next w:val="NoList"/>
    <w:uiPriority w:val="99"/>
    <w:semiHidden/>
    <w:unhideWhenUsed/>
    <w:rsid w:val="00D2684E"/>
  </w:style>
  <w:style w:type="numbering" w:customStyle="1" w:styleId="NoList2102">
    <w:name w:val="No List2102"/>
    <w:next w:val="NoList"/>
    <w:uiPriority w:val="99"/>
    <w:semiHidden/>
    <w:rsid w:val="00D2684E"/>
  </w:style>
  <w:style w:type="numbering" w:customStyle="1" w:styleId="NoList1712">
    <w:name w:val="No List1712"/>
    <w:next w:val="NoList"/>
    <w:uiPriority w:val="99"/>
    <w:semiHidden/>
    <w:unhideWhenUsed/>
    <w:rsid w:val="00D2684E"/>
  </w:style>
  <w:style w:type="numbering" w:customStyle="1" w:styleId="NoList1812">
    <w:name w:val="No List1812"/>
    <w:next w:val="NoList"/>
    <w:semiHidden/>
    <w:rsid w:val="00D2684E"/>
  </w:style>
  <w:style w:type="numbering" w:customStyle="1" w:styleId="NoList2132">
    <w:name w:val="No List2132"/>
    <w:next w:val="NoList"/>
    <w:semiHidden/>
    <w:rsid w:val="00D2684E"/>
  </w:style>
  <w:style w:type="numbering" w:customStyle="1" w:styleId="NoList11132">
    <w:name w:val="No List11132"/>
    <w:next w:val="NoList"/>
    <w:semiHidden/>
    <w:rsid w:val="00D2684E"/>
  </w:style>
  <w:style w:type="numbering" w:customStyle="1" w:styleId="238">
    <w:name w:val="无列表23"/>
    <w:next w:val="NoList"/>
    <w:uiPriority w:val="99"/>
    <w:semiHidden/>
    <w:unhideWhenUsed/>
    <w:rsid w:val="00D2684E"/>
  </w:style>
  <w:style w:type="numbering" w:customStyle="1" w:styleId="336">
    <w:name w:val="无列表33"/>
    <w:next w:val="NoList"/>
    <w:uiPriority w:val="99"/>
    <w:semiHidden/>
    <w:unhideWhenUsed/>
    <w:rsid w:val="00D2684E"/>
  </w:style>
  <w:style w:type="numbering" w:customStyle="1" w:styleId="1322">
    <w:name w:val="목록 없음132"/>
    <w:next w:val="NoList"/>
    <w:semiHidden/>
    <w:unhideWhenUsed/>
    <w:rsid w:val="00D2684E"/>
  </w:style>
  <w:style w:type="numbering" w:customStyle="1" w:styleId="2320">
    <w:name w:val="목록 없음232"/>
    <w:next w:val="NoList"/>
    <w:semiHidden/>
    <w:rsid w:val="00D2684E"/>
  </w:style>
  <w:style w:type="numbering" w:customStyle="1" w:styleId="NoList542">
    <w:name w:val="No List542"/>
    <w:next w:val="NoList"/>
    <w:semiHidden/>
    <w:rsid w:val="00D2684E"/>
  </w:style>
  <w:style w:type="numbering" w:customStyle="1" w:styleId="NoList632">
    <w:name w:val="No List632"/>
    <w:next w:val="NoList"/>
    <w:semiHidden/>
    <w:rsid w:val="00D2684E"/>
  </w:style>
  <w:style w:type="numbering" w:customStyle="1" w:styleId="NoList732">
    <w:name w:val="No List732"/>
    <w:next w:val="NoList"/>
    <w:semiHidden/>
    <w:rsid w:val="00D2684E"/>
  </w:style>
  <w:style w:type="numbering" w:customStyle="1" w:styleId="NoList832">
    <w:name w:val="No List832"/>
    <w:next w:val="NoList"/>
    <w:semiHidden/>
    <w:rsid w:val="00D2684E"/>
  </w:style>
  <w:style w:type="numbering" w:customStyle="1" w:styleId="NoList2232">
    <w:name w:val="No List2232"/>
    <w:next w:val="NoList"/>
    <w:semiHidden/>
    <w:rsid w:val="00D2684E"/>
  </w:style>
  <w:style w:type="numbering" w:customStyle="1" w:styleId="NoList932">
    <w:name w:val="No List932"/>
    <w:next w:val="NoList"/>
    <w:semiHidden/>
    <w:rsid w:val="00D2684E"/>
  </w:style>
  <w:style w:type="numbering" w:customStyle="1" w:styleId="NoList1332">
    <w:name w:val="No List1332"/>
    <w:next w:val="NoList"/>
    <w:semiHidden/>
    <w:rsid w:val="00D2684E"/>
  </w:style>
  <w:style w:type="numbering" w:customStyle="1" w:styleId="NoList2332">
    <w:name w:val="No List2332"/>
    <w:next w:val="NoList"/>
    <w:semiHidden/>
    <w:rsid w:val="00D2684E"/>
  </w:style>
  <w:style w:type="numbering" w:customStyle="1" w:styleId="NoList1032">
    <w:name w:val="No List1032"/>
    <w:next w:val="NoList"/>
    <w:semiHidden/>
    <w:rsid w:val="00D2684E"/>
  </w:style>
  <w:style w:type="numbering" w:customStyle="1" w:styleId="NoList1432">
    <w:name w:val="No List1432"/>
    <w:next w:val="NoList"/>
    <w:semiHidden/>
    <w:rsid w:val="00D2684E"/>
  </w:style>
  <w:style w:type="numbering" w:customStyle="1" w:styleId="NoList2432">
    <w:name w:val="No List2432"/>
    <w:next w:val="NoList"/>
    <w:semiHidden/>
    <w:rsid w:val="00D2684E"/>
  </w:style>
  <w:style w:type="numbering" w:customStyle="1" w:styleId="NoList3132">
    <w:name w:val="No List3132"/>
    <w:next w:val="NoList"/>
    <w:semiHidden/>
    <w:rsid w:val="00D2684E"/>
  </w:style>
  <w:style w:type="numbering" w:customStyle="1" w:styleId="NoList4132">
    <w:name w:val="No List4132"/>
    <w:next w:val="NoList"/>
    <w:semiHidden/>
    <w:rsid w:val="00D2684E"/>
  </w:style>
  <w:style w:type="numbering" w:customStyle="1" w:styleId="NoList5132">
    <w:name w:val="No List5132"/>
    <w:next w:val="NoList"/>
    <w:semiHidden/>
    <w:rsid w:val="00D2684E"/>
  </w:style>
  <w:style w:type="numbering" w:customStyle="1" w:styleId="NoList1532">
    <w:name w:val="No List1532"/>
    <w:next w:val="NoList"/>
    <w:semiHidden/>
    <w:rsid w:val="00D2684E"/>
  </w:style>
  <w:style w:type="numbering" w:customStyle="1" w:styleId="NoList1632">
    <w:name w:val="No List1632"/>
    <w:next w:val="NoList"/>
    <w:semiHidden/>
    <w:rsid w:val="00D2684E"/>
  </w:style>
  <w:style w:type="numbering" w:customStyle="1" w:styleId="NoList2512">
    <w:name w:val="No List2512"/>
    <w:next w:val="NoList"/>
    <w:semiHidden/>
    <w:rsid w:val="00D2684E"/>
  </w:style>
  <w:style w:type="numbering" w:customStyle="1" w:styleId="11122">
    <w:name w:val="목록 없음1112"/>
    <w:next w:val="NoList"/>
    <w:semiHidden/>
    <w:unhideWhenUsed/>
    <w:rsid w:val="00D2684E"/>
  </w:style>
  <w:style w:type="numbering" w:customStyle="1" w:styleId="21120">
    <w:name w:val="목록 없음2112"/>
    <w:next w:val="NoList"/>
    <w:semiHidden/>
    <w:rsid w:val="00D2684E"/>
  </w:style>
  <w:style w:type="numbering" w:customStyle="1" w:styleId="NoList4212">
    <w:name w:val="No List4212"/>
    <w:next w:val="NoList"/>
    <w:semiHidden/>
    <w:unhideWhenUsed/>
    <w:rsid w:val="00D2684E"/>
  </w:style>
  <w:style w:type="numbering" w:customStyle="1" w:styleId="NoList5212">
    <w:name w:val="No List5212"/>
    <w:next w:val="NoList"/>
    <w:semiHidden/>
    <w:rsid w:val="00D2684E"/>
  </w:style>
  <w:style w:type="numbering" w:customStyle="1" w:styleId="NoList6112">
    <w:name w:val="No List6112"/>
    <w:next w:val="NoList"/>
    <w:semiHidden/>
    <w:rsid w:val="00D2684E"/>
  </w:style>
  <w:style w:type="numbering" w:customStyle="1" w:styleId="NoList7112">
    <w:name w:val="No List7112"/>
    <w:next w:val="NoList"/>
    <w:semiHidden/>
    <w:rsid w:val="00D2684E"/>
  </w:style>
  <w:style w:type="numbering" w:customStyle="1" w:styleId="NoList11212">
    <w:name w:val="No List11212"/>
    <w:next w:val="NoList"/>
    <w:semiHidden/>
    <w:rsid w:val="00D2684E"/>
  </w:style>
  <w:style w:type="numbering" w:customStyle="1" w:styleId="NoList21112">
    <w:name w:val="No List21112"/>
    <w:next w:val="NoList"/>
    <w:semiHidden/>
    <w:rsid w:val="00D2684E"/>
  </w:style>
  <w:style w:type="numbering" w:customStyle="1" w:styleId="NoList8112">
    <w:name w:val="No List8112"/>
    <w:next w:val="NoList"/>
    <w:semiHidden/>
    <w:rsid w:val="00D2684E"/>
  </w:style>
  <w:style w:type="numbering" w:customStyle="1" w:styleId="NoList12112">
    <w:name w:val="No List12112"/>
    <w:next w:val="NoList"/>
    <w:semiHidden/>
    <w:rsid w:val="00D2684E"/>
  </w:style>
  <w:style w:type="numbering" w:customStyle="1" w:styleId="NoList22112">
    <w:name w:val="No List22112"/>
    <w:next w:val="NoList"/>
    <w:semiHidden/>
    <w:rsid w:val="00D2684E"/>
  </w:style>
  <w:style w:type="numbering" w:customStyle="1" w:styleId="NoList9112">
    <w:name w:val="No List9112"/>
    <w:next w:val="NoList"/>
    <w:semiHidden/>
    <w:rsid w:val="00D2684E"/>
  </w:style>
  <w:style w:type="numbering" w:customStyle="1" w:styleId="NoList13112">
    <w:name w:val="No List13112"/>
    <w:next w:val="NoList"/>
    <w:semiHidden/>
    <w:rsid w:val="00D2684E"/>
  </w:style>
  <w:style w:type="numbering" w:customStyle="1" w:styleId="NoList23112">
    <w:name w:val="No List23112"/>
    <w:next w:val="NoList"/>
    <w:semiHidden/>
    <w:rsid w:val="00D2684E"/>
  </w:style>
  <w:style w:type="numbering" w:customStyle="1" w:styleId="NoList10112">
    <w:name w:val="No List10112"/>
    <w:next w:val="NoList"/>
    <w:semiHidden/>
    <w:rsid w:val="00D2684E"/>
  </w:style>
  <w:style w:type="numbering" w:customStyle="1" w:styleId="NoList14112">
    <w:name w:val="No List14112"/>
    <w:next w:val="NoList"/>
    <w:semiHidden/>
    <w:rsid w:val="00D2684E"/>
  </w:style>
  <w:style w:type="numbering" w:customStyle="1" w:styleId="NoList24112">
    <w:name w:val="No List24112"/>
    <w:next w:val="NoList"/>
    <w:semiHidden/>
    <w:rsid w:val="00D2684E"/>
  </w:style>
  <w:style w:type="numbering" w:customStyle="1" w:styleId="NoList31112">
    <w:name w:val="No List31112"/>
    <w:next w:val="NoList"/>
    <w:semiHidden/>
    <w:rsid w:val="00D2684E"/>
  </w:style>
  <w:style w:type="numbering" w:customStyle="1" w:styleId="NoList41112">
    <w:name w:val="No List41112"/>
    <w:next w:val="NoList"/>
    <w:semiHidden/>
    <w:rsid w:val="00D2684E"/>
  </w:style>
  <w:style w:type="numbering" w:customStyle="1" w:styleId="NoList51112">
    <w:name w:val="No List51112"/>
    <w:next w:val="NoList"/>
    <w:semiHidden/>
    <w:rsid w:val="00D2684E"/>
  </w:style>
  <w:style w:type="numbering" w:customStyle="1" w:styleId="NoList15112">
    <w:name w:val="No List15112"/>
    <w:next w:val="NoList"/>
    <w:semiHidden/>
    <w:rsid w:val="00D2684E"/>
  </w:style>
  <w:style w:type="numbering" w:customStyle="1" w:styleId="NoList16112">
    <w:name w:val="No List16112"/>
    <w:next w:val="NoList"/>
    <w:semiHidden/>
    <w:rsid w:val="00D2684E"/>
  </w:style>
  <w:style w:type="numbering" w:customStyle="1" w:styleId="NoList111112">
    <w:name w:val="No List111112"/>
    <w:next w:val="NoList"/>
    <w:semiHidden/>
    <w:rsid w:val="00D2684E"/>
  </w:style>
  <w:style w:type="numbering" w:customStyle="1" w:styleId="NoList1912">
    <w:name w:val="No List1912"/>
    <w:next w:val="NoList"/>
    <w:uiPriority w:val="99"/>
    <w:semiHidden/>
    <w:unhideWhenUsed/>
    <w:rsid w:val="00D2684E"/>
  </w:style>
  <w:style w:type="numbering" w:customStyle="1" w:styleId="NoList11012">
    <w:name w:val="No List11012"/>
    <w:next w:val="NoList"/>
    <w:semiHidden/>
    <w:rsid w:val="00D2684E"/>
  </w:style>
  <w:style w:type="numbering" w:customStyle="1" w:styleId="NoList2612">
    <w:name w:val="No List2612"/>
    <w:next w:val="NoList"/>
    <w:semiHidden/>
    <w:rsid w:val="00D2684E"/>
  </w:style>
  <w:style w:type="numbering" w:customStyle="1" w:styleId="NoList3312">
    <w:name w:val="No List3312"/>
    <w:next w:val="NoList"/>
    <w:semiHidden/>
    <w:unhideWhenUsed/>
    <w:rsid w:val="00D2684E"/>
  </w:style>
  <w:style w:type="numbering" w:customStyle="1" w:styleId="12121">
    <w:name w:val="목록 없음1212"/>
    <w:next w:val="NoList"/>
    <w:semiHidden/>
    <w:unhideWhenUsed/>
    <w:rsid w:val="00D2684E"/>
  </w:style>
  <w:style w:type="numbering" w:customStyle="1" w:styleId="2212">
    <w:name w:val="목록 없음2212"/>
    <w:next w:val="NoList"/>
    <w:semiHidden/>
    <w:rsid w:val="00D2684E"/>
  </w:style>
  <w:style w:type="numbering" w:customStyle="1" w:styleId="NoList4312">
    <w:name w:val="No List4312"/>
    <w:next w:val="NoList"/>
    <w:semiHidden/>
    <w:unhideWhenUsed/>
    <w:rsid w:val="00D2684E"/>
  </w:style>
  <w:style w:type="numbering" w:customStyle="1" w:styleId="NoList5312">
    <w:name w:val="No List5312"/>
    <w:next w:val="NoList"/>
    <w:semiHidden/>
    <w:rsid w:val="00D2684E"/>
  </w:style>
  <w:style w:type="numbering" w:customStyle="1" w:styleId="NoList6212">
    <w:name w:val="No List6212"/>
    <w:next w:val="NoList"/>
    <w:semiHidden/>
    <w:rsid w:val="00D2684E"/>
  </w:style>
  <w:style w:type="numbering" w:customStyle="1" w:styleId="NoList7212">
    <w:name w:val="No List7212"/>
    <w:next w:val="NoList"/>
    <w:semiHidden/>
    <w:rsid w:val="00D2684E"/>
  </w:style>
  <w:style w:type="numbering" w:customStyle="1" w:styleId="NoList11312">
    <w:name w:val="No List11312"/>
    <w:next w:val="NoList"/>
    <w:semiHidden/>
    <w:rsid w:val="00D2684E"/>
  </w:style>
  <w:style w:type="numbering" w:customStyle="1" w:styleId="NoList21212">
    <w:name w:val="No List21212"/>
    <w:next w:val="NoList"/>
    <w:semiHidden/>
    <w:rsid w:val="00D2684E"/>
  </w:style>
  <w:style w:type="numbering" w:customStyle="1" w:styleId="NoList8212">
    <w:name w:val="No List8212"/>
    <w:next w:val="NoList"/>
    <w:semiHidden/>
    <w:rsid w:val="00D2684E"/>
  </w:style>
  <w:style w:type="numbering" w:customStyle="1" w:styleId="NoList12212">
    <w:name w:val="No List12212"/>
    <w:next w:val="NoList"/>
    <w:semiHidden/>
    <w:rsid w:val="00D2684E"/>
  </w:style>
  <w:style w:type="numbering" w:customStyle="1" w:styleId="NoList22212">
    <w:name w:val="No List22212"/>
    <w:next w:val="NoList"/>
    <w:semiHidden/>
    <w:rsid w:val="00D2684E"/>
  </w:style>
  <w:style w:type="numbering" w:customStyle="1" w:styleId="NoList9212">
    <w:name w:val="No List9212"/>
    <w:next w:val="NoList"/>
    <w:semiHidden/>
    <w:rsid w:val="00D2684E"/>
  </w:style>
  <w:style w:type="numbering" w:customStyle="1" w:styleId="NoList13212">
    <w:name w:val="No List13212"/>
    <w:next w:val="NoList"/>
    <w:semiHidden/>
    <w:rsid w:val="00D2684E"/>
  </w:style>
  <w:style w:type="numbering" w:customStyle="1" w:styleId="NoList23212">
    <w:name w:val="No List23212"/>
    <w:next w:val="NoList"/>
    <w:semiHidden/>
    <w:rsid w:val="00D2684E"/>
  </w:style>
  <w:style w:type="numbering" w:customStyle="1" w:styleId="NoList10212">
    <w:name w:val="No List10212"/>
    <w:next w:val="NoList"/>
    <w:semiHidden/>
    <w:rsid w:val="00D2684E"/>
  </w:style>
  <w:style w:type="numbering" w:customStyle="1" w:styleId="NoList14212">
    <w:name w:val="No List14212"/>
    <w:next w:val="NoList"/>
    <w:semiHidden/>
    <w:rsid w:val="00D2684E"/>
  </w:style>
  <w:style w:type="numbering" w:customStyle="1" w:styleId="NoList24212">
    <w:name w:val="No List24212"/>
    <w:next w:val="NoList"/>
    <w:semiHidden/>
    <w:rsid w:val="00D2684E"/>
  </w:style>
  <w:style w:type="numbering" w:customStyle="1" w:styleId="NoList31212">
    <w:name w:val="No List31212"/>
    <w:next w:val="NoList"/>
    <w:semiHidden/>
    <w:rsid w:val="00D2684E"/>
  </w:style>
  <w:style w:type="numbering" w:customStyle="1" w:styleId="NoList41212">
    <w:name w:val="No List41212"/>
    <w:next w:val="NoList"/>
    <w:semiHidden/>
    <w:rsid w:val="00D2684E"/>
  </w:style>
  <w:style w:type="numbering" w:customStyle="1" w:styleId="NoList51212">
    <w:name w:val="No List51212"/>
    <w:next w:val="NoList"/>
    <w:semiHidden/>
    <w:rsid w:val="00D2684E"/>
  </w:style>
  <w:style w:type="numbering" w:customStyle="1" w:styleId="NoList15212">
    <w:name w:val="No List15212"/>
    <w:next w:val="NoList"/>
    <w:semiHidden/>
    <w:rsid w:val="00D2684E"/>
  </w:style>
  <w:style w:type="numbering" w:customStyle="1" w:styleId="NoList16212">
    <w:name w:val="No List16212"/>
    <w:next w:val="NoList"/>
    <w:semiHidden/>
    <w:rsid w:val="00D2684E"/>
  </w:style>
  <w:style w:type="numbering" w:customStyle="1" w:styleId="NoList111212">
    <w:name w:val="No List111212"/>
    <w:next w:val="NoList"/>
    <w:semiHidden/>
    <w:rsid w:val="00D2684E"/>
  </w:style>
  <w:style w:type="numbering" w:customStyle="1" w:styleId="2122">
    <w:name w:val="无列表212"/>
    <w:next w:val="NoList"/>
    <w:uiPriority w:val="99"/>
    <w:semiHidden/>
    <w:unhideWhenUsed/>
    <w:rsid w:val="00D2684E"/>
  </w:style>
  <w:style w:type="numbering" w:customStyle="1" w:styleId="3122">
    <w:name w:val="无列表312"/>
    <w:next w:val="NoList"/>
    <w:uiPriority w:val="99"/>
    <w:semiHidden/>
    <w:unhideWhenUsed/>
    <w:rsid w:val="00D2684E"/>
  </w:style>
  <w:style w:type="numbering" w:customStyle="1" w:styleId="NoList2012">
    <w:name w:val="No List2012"/>
    <w:next w:val="NoList"/>
    <w:semiHidden/>
    <w:rsid w:val="00D2684E"/>
  </w:style>
  <w:style w:type="numbering" w:customStyle="1" w:styleId="NoList2712">
    <w:name w:val="No List2712"/>
    <w:next w:val="NoList"/>
    <w:uiPriority w:val="99"/>
    <w:semiHidden/>
    <w:unhideWhenUsed/>
    <w:rsid w:val="00D2684E"/>
  </w:style>
  <w:style w:type="numbering" w:customStyle="1" w:styleId="NoList2812">
    <w:name w:val="No List2812"/>
    <w:next w:val="NoList"/>
    <w:uiPriority w:val="99"/>
    <w:semiHidden/>
    <w:unhideWhenUsed/>
    <w:rsid w:val="00D2684E"/>
  </w:style>
  <w:style w:type="numbering" w:customStyle="1" w:styleId="418">
    <w:name w:val="无列表41"/>
    <w:next w:val="NoList"/>
    <w:uiPriority w:val="99"/>
    <w:semiHidden/>
    <w:unhideWhenUsed/>
    <w:rsid w:val="00D2684E"/>
  </w:style>
  <w:style w:type="numbering" w:customStyle="1" w:styleId="1412">
    <w:name w:val="목록 없음141"/>
    <w:next w:val="NoList"/>
    <w:semiHidden/>
    <w:unhideWhenUsed/>
    <w:rsid w:val="00D2684E"/>
  </w:style>
  <w:style w:type="numbering" w:customStyle="1" w:styleId="2410">
    <w:name w:val="목록 없음241"/>
    <w:next w:val="NoList"/>
    <w:semiHidden/>
    <w:rsid w:val="00D2684E"/>
  </w:style>
  <w:style w:type="numbering" w:customStyle="1" w:styleId="NoList551">
    <w:name w:val="No List551"/>
    <w:next w:val="NoList"/>
    <w:semiHidden/>
    <w:rsid w:val="00D2684E"/>
  </w:style>
  <w:style w:type="numbering" w:customStyle="1" w:styleId="NoList641">
    <w:name w:val="No List641"/>
    <w:next w:val="NoList"/>
    <w:semiHidden/>
    <w:rsid w:val="00D2684E"/>
  </w:style>
  <w:style w:type="numbering" w:customStyle="1" w:styleId="NoList741">
    <w:name w:val="No List741"/>
    <w:next w:val="NoList"/>
    <w:semiHidden/>
    <w:rsid w:val="00D2684E"/>
  </w:style>
  <w:style w:type="numbering" w:customStyle="1" w:styleId="NoList841">
    <w:name w:val="No List841"/>
    <w:next w:val="NoList"/>
    <w:semiHidden/>
    <w:rsid w:val="00D2684E"/>
  </w:style>
  <w:style w:type="numbering" w:customStyle="1" w:styleId="NoList2241">
    <w:name w:val="No List2241"/>
    <w:next w:val="NoList"/>
    <w:semiHidden/>
    <w:rsid w:val="00D2684E"/>
  </w:style>
  <w:style w:type="numbering" w:customStyle="1" w:styleId="NoList941">
    <w:name w:val="No List941"/>
    <w:next w:val="NoList"/>
    <w:semiHidden/>
    <w:rsid w:val="00D2684E"/>
  </w:style>
  <w:style w:type="numbering" w:customStyle="1" w:styleId="NoList1341">
    <w:name w:val="No List1341"/>
    <w:next w:val="NoList"/>
    <w:semiHidden/>
    <w:rsid w:val="00D2684E"/>
  </w:style>
  <w:style w:type="numbering" w:customStyle="1" w:styleId="NoList2341">
    <w:name w:val="No List2341"/>
    <w:next w:val="NoList"/>
    <w:semiHidden/>
    <w:rsid w:val="00D2684E"/>
  </w:style>
  <w:style w:type="numbering" w:customStyle="1" w:styleId="NoList1041">
    <w:name w:val="No List1041"/>
    <w:next w:val="NoList"/>
    <w:semiHidden/>
    <w:rsid w:val="00D2684E"/>
  </w:style>
  <w:style w:type="numbering" w:customStyle="1" w:styleId="NoList1441">
    <w:name w:val="No List1441"/>
    <w:next w:val="NoList"/>
    <w:semiHidden/>
    <w:rsid w:val="00D2684E"/>
  </w:style>
  <w:style w:type="numbering" w:customStyle="1" w:styleId="NoList2441">
    <w:name w:val="No List2441"/>
    <w:next w:val="NoList"/>
    <w:semiHidden/>
    <w:rsid w:val="00D2684E"/>
  </w:style>
  <w:style w:type="numbering" w:customStyle="1" w:styleId="NoList3141">
    <w:name w:val="No List3141"/>
    <w:next w:val="NoList"/>
    <w:semiHidden/>
    <w:rsid w:val="00D2684E"/>
  </w:style>
  <w:style w:type="numbering" w:customStyle="1" w:styleId="NoList4141">
    <w:name w:val="No List4141"/>
    <w:next w:val="NoList"/>
    <w:semiHidden/>
    <w:rsid w:val="00D2684E"/>
  </w:style>
  <w:style w:type="numbering" w:customStyle="1" w:styleId="NoList5141">
    <w:name w:val="No List5141"/>
    <w:next w:val="NoList"/>
    <w:semiHidden/>
    <w:rsid w:val="00D2684E"/>
  </w:style>
  <w:style w:type="numbering" w:customStyle="1" w:styleId="NoList1541">
    <w:name w:val="No List1541"/>
    <w:next w:val="NoList"/>
    <w:semiHidden/>
    <w:rsid w:val="00D2684E"/>
  </w:style>
  <w:style w:type="numbering" w:customStyle="1" w:styleId="NoList1641">
    <w:name w:val="No List1641"/>
    <w:next w:val="NoList"/>
    <w:semiHidden/>
    <w:rsid w:val="00D2684E"/>
  </w:style>
  <w:style w:type="numbering" w:customStyle="1" w:styleId="NoList2521">
    <w:name w:val="No List2521"/>
    <w:next w:val="NoList"/>
    <w:semiHidden/>
    <w:rsid w:val="00D2684E"/>
  </w:style>
  <w:style w:type="numbering" w:customStyle="1" w:styleId="NoList3221">
    <w:name w:val="No List3221"/>
    <w:next w:val="NoList"/>
    <w:semiHidden/>
    <w:unhideWhenUsed/>
    <w:rsid w:val="00D2684E"/>
  </w:style>
  <w:style w:type="numbering" w:customStyle="1" w:styleId="11212">
    <w:name w:val="목록 없음1121"/>
    <w:next w:val="NoList"/>
    <w:semiHidden/>
    <w:unhideWhenUsed/>
    <w:rsid w:val="00D2684E"/>
  </w:style>
  <w:style w:type="numbering" w:customStyle="1" w:styleId="21210">
    <w:name w:val="목록 없음2121"/>
    <w:next w:val="NoList"/>
    <w:semiHidden/>
    <w:rsid w:val="00D2684E"/>
  </w:style>
  <w:style w:type="numbering" w:customStyle="1" w:styleId="NoList4221">
    <w:name w:val="No List4221"/>
    <w:next w:val="NoList"/>
    <w:semiHidden/>
    <w:unhideWhenUsed/>
    <w:rsid w:val="00D2684E"/>
  </w:style>
  <w:style w:type="numbering" w:customStyle="1" w:styleId="NoList5221">
    <w:name w:val="No List5221"/>
    <w:next w:val="NoList"/>
    <w:semiHidden/>
    <w:rsid w:val="00D2684E"/>
  </w:style>
  <w:style w:type="numbering" w:customStyle="1" w:styleId="NoList6121">
    <w:name w:val="No List6121"/>
    <w:next w:val="NoList"/>
    <w:semiHidden/>
    <w:rsid w:val="00D2684E"/>
  </w:style>
  <w:style w:type="numbering" w:customStyle="1" w:styleId="NoList7121">
    <w:name w:val="No List7121"/>
    <w:next w:val="NoList"/>
    <w:semiHidden/>
    <w:rsid w:val="00D2684E"/>
  </w:style>
  <w:style w:type="numbering" w:customStyle="1" w:styleId="NoList11221">
    <w:name w:val="No List11221"/>
    <w:next w:val="NoList"/>
    <w:semiHidden/>
    <w:rsid w:val="00D2684E"/>
  </w:style>
  <w:style w:type="numbering" w:customStyle="1" w:styleId="NoList21121">
    <w:name w:val="No List21121"/>
    <w:next w:val="NoList"/>
    <w:semiHidden/>
    <w:rsid w:val="00D2684E"/>
  </w:style>
  <w:style w:type="numbering" w:customStyle="1" w:styleId="NoList8121">
    <w:name w:val="No List8121"/>
    <w:next w:val="NoList"/>
    <w:semiHidden/>
    <w:rsid w:val="00D2684E"/>
  </w:style>
  <w:style w:type="numbering" w:customStyle="1" w:styleId="NoList12121">
    <w:name w:val="No List12121"/>
    <w:next w:val="NoList"/>
    <w:semiHidden/>
    <w:rsid w:val="00D2684E"/>
  </w:style>
  <w:style w:type="numbering" w:customStyle="1" w:styleId="NoList22121">
    <w:name w:val="No List22121"/>
    <w:next w:val="NoList"/>
    <w:semiHidden/>
    <w:rsid w:val="00D2684E"/>
  </w:style>
  <w:style w:type="numbering" w:customStyle="1" w:styleId="NoList9121">
    <w:name w:val="No List9121"/>
    <w:next w:val="NoList"/>
    <w:semiHidden/>
    <w:rsid w:val="00D2684E"/>
  </w:style>
  <w:style w:type="numbering" w:customStyle="1" w:styleId="NoList13121">
    <w:name w:val="No List13121"/>
    <w:next w:val="NoList"/>
    <w:semiHidden/>
    <w:rsid w:val="00D2684E"/>
  </w:style>
  <w:style w:type="numbering" w:customStyle="1" w:styleId="NoList23121">
    <w:name w:val="No List23121"/>
    <w:next w:val="NoList"/>
    <w:semiHidden/>
    <w:rsid w:val="00D2684E"/>
  </w:style>
  <w:style w:type="numbering" w:customStyle="1" w:styleId="NoList10121">
    <w:name w:val="No List10121"/>
    <w:next w:val="NoList"/>
    <w:semiHidden/>
    <w:rsid w:val="00D2684E"/>
  </w:style>
  <w:style w:type="numbering" w:customStyle="1" w:styleId="NoList14121">
    <w:name w:val="No List14121"/>
    <w:next w:val="NoList"/>
    <w:semiHidden/>
    <w:rsid w:val="00D2684E"/>
  </w:style>
  <w:style w:type="numbering" w:customStyle="1" w:styleId="NoList24121">
    <w:name w:val="No List24121"/>
    <w:next w:val="NoList"/>
    <w:semiHidden/>
    <w:rsid w:val="00D2684E"/>
  </w:style>
  <w:style w:type="numbering" w:customStyle="1" w:styleId="NoList31121">
    <w:name w:val="No List31121"/>
    <w:next w:val="NoList"/>
    <w:semiHidden/>
    <w:rsid w:val="00D2684E"/>
  </w:style>
  <w:style w:type="numbering" w:customStyle="1" w:styleId="NoList41121">
    <w:name w:val="No List41121"/>
    <w:next w:val="NoList"/>
    <w:semiHidden/>
    <w:rsid w:val="00D2684E"/>
  </w:style>
  <w:style w:type="numbering" w:customStyle="1" w:styleId="NoList51121">
    <w:name w:val="No List51121"/>
    <w:next w:val="NoList"/>
    <w:semiHidden/>
    <w:rsid w:val="00D2684E"/>
  </w:style>
  <w:style w:type="numbering" w:customStyle="1" w:styleId="NoList15121">
    <w:name w:val="No List15121"/>
    <w:next w:val="NoList"/>
    <w:semiHidden/>
    <w:rsid w:val="00D2684E"/>
  </w:style>
  <w:style w:type="numbering" w:customStyle="1" w:styleId="NoList16121">
    <w:name w:val="No List16121"/>
    <w:next w:val="NoList"/>
    <w:semiHidden/>
    <w:rsid w:val="00D2684E"/>
  </w:style>
  <w:style w:type="numbering" w:customStyle="1" w:styleId="NoList111121">
    <w:name w:val="No List111121"/>
    <w:next w:val="NoList"/>
    <w:semiHidden/>
    <w:rsid w:val="00D2684E"/>
  </w:style>
  <w:style w:type="numbering" w:customStyle="1" w:styleId="NoList1921">
    <w:name w:val="No List1921"/>
    <w:next w:val="NoList"/>
    <w:uiPriority w:val="99"/>
    <w:semiHidden/>
    <w:unhideWhenUsed/>
    <w:rsid w:val="00D2684E"/>
  </w:style>
  <w:style w:type="numbering" w:customStyle="1" w:styleId="NoList11021">
    <w:name w:val="No List11021"/>
    <w:next w:val="NoList"/>
    <w:uiPriority w:val="99"/>
    <w:semiHidden/>
    <w:rsid w:val="00D2684E"/>
  </w:style>
  <w:style w:type="numbering" w:customStyle="1" w:styleId="NoList2621">
    <w:name w:val="No List2621"/>
    <w:next w:val="NoList"/>
    <w:semiHidden/>
    <w:rsid w:val="00D2684E"/>
  </w:style>
  <w:style w:type="numbering" w:customStyle="1" w:styleId="NoList3321">
    <w:name w:val="No List3321"/>
    <w:next w:val="NoList"/>
    <w:semiHidden/>
    <w:unhideWhenUsed/>
    <w:rsid w:val="00D2684E"/>
  </w:style>
  <w:style w:type="numbering" w:customStyle="1" w:styleId="12212">
    <w:name w:val="목록 없음1221"/>
    <w:next w:val="NoList"/>
    <w:semiHidden/>
    <w:unhideWhenUsed/>
    <w:rsid w:val="00D2684E"/>
  </w:style>
  <w:style w:type="numbering" w:customStyle="1" w:styleId="2221">
    <w:name w:val="목록 없음2221"/>
    <w:next w:val="NoList"/>
    <w:semiHidden/>
    <w:rsid w:val="00D2684E"/>
  </w:style>
  <w:style w:type="numbering" w:customStyle="1" w:styleId="NoList4321">
    <w:name w:val="No List4321"/>
    <w:next w:val="NoList"/>
    <w:semiHidden/>
    <w:unhideWhenUsed/>
    <w:rsid w:val="00D2684E"/>
  </w:style>
  <w:style w:type="numbering" w:customStyle="1" w:styleId="NoList5321">
    <w:name w:val="No List5321"/>
    <w:next w:val="NoList"/>
    <w:semiHidden/>
    <w:rsid w:val="00D2684E"/>
  </w:style>
  <w:style w:type="numbering" w:customStyle="1" w:styleId="NoList6221">
    <w:name w:val="No List6221"/>
    <w:next w:val="NoList"/>
    <w:semiHidden/>
    <w:rsid w:val="00D2684E"/>
  </w:style>
  <w:style w:type="numbering" w:customStyle="1" w:styleId="NoList7221">
    <w:name w:val="No List7221"/>
    <w:next w:val="NoList"/>
    <w:semiHidden/>
    <w:rsid w:val="00D2684E"/>
  </w:style>
  <w:style w:type="numbering" w:customStyle="1" w:styleId="NoList11321">
    <w:name w:val="No List11321"/>
    <w:next w:val="NoList"/>
    <w:semiHidden/>
    <w:rsid w:val="00D2684E"/>
  </w:style>
  <w:style w:type="numbering" w:customStyle="1" w:styleId="NoList21221">
    <w:name w:val="No List21221"/>
    <w:next w:val="NoList"/>
    <w:semiHidden/>
    <w:rsid w:val="00D2684E"/>
  </w:style>
  <w:style w:type="numbering" w:customStyle="1" w:styleId="NoList8221">
    <w:name w:val="No List8221"/>
    <w:next w:val="NoList"/>
    <w:semiHidden/>
    <w:rsid w:val="00D2684E"/>
  </w:style>
  <w:style w:type="numbering" w:customStyle="1" w:styleId="NoList12221">
    <w:name w:val="No List12221"/>
    <w:next w:val="NoList"/>
    <w:semiHidden/>
    <w:rsid w:val="00D2684E"/>
  </w:style>
  <w:style w:type="numbering" w:customStyle="1" w:styleId="NoList22221">
    <w:name w:val="No List22221"/>
    <w:next w:val="NoList"/>
    <w:semiHidden/>
    <w:rsid w:val="00D2684E"/>
  </w:style>
  <w:style w:type="numbering" w:customStyle="1" w:styleId="NoList9221">
    <w:name w:val="No List9221"/>
    <w:next w:val="NoList"/>
    <w:semiHidden/>
    <w:rsid w:val="00D2684E"/>
  </w:style>
  <w:style w:type="numbering" w:customStyle="1" w:styleId="NoList13221">
    <w:name w:val="No List13221"/>
    <w:next w:val="NoList"/>
    <w:semiHidden/>
    <w:rsid w:val="00D2684E"/>
  </w:style>
  <w:style w:type="numbering" w:customStyle="1" w:styleId="NoList23221">
    <w:name w:val="No List23221"/>
    <w:next w:val="NoList"/>
    <w:semiHidden/>
    <w:rsid w:val="00D2684E"/>
  </w:style>
  <w:style w:type="numbering" w:customStyle="1" w:styleId="NoList10221">
    <w:name w:val="No List10221"/>
    <w:next w:val="NoList"/>
    <w:semiHidden/>
    <w:rsid w:val="00D2684E"/>
  </w:style>
  <w:style w:type="numbering" w:customStyle="1" w:styleId="NoList14221">
    <w:name w:val="No List14221"/>
    <w:next w:val="NoList"/>
    <w:semiHidden/>
    <w:rsid w:val="00D2684E"/>
  </w:style>
  <w:style w:type="numbering" w:customStyle="1" w:styleId="NoList24221">
    <w:name w:val="No List24221"/>
    <w:next w:val="NoList"/>
    <w:semiHidden/>
    <w:rsid w:val="00D2684E"/>
  </w:style>
  <w:style w:type="numbering" w:customStyle="1" w:styleId="NoList31221">
    <w:name w:val="No List31221"/>
    <w:next w:val="NoList"/>
    <w:semiHidden/>
    <w:rsid w:val="00D2684E"/>
  </w:style>
  <w:style w:type="numbering" w:customStyle="1" w:styleId="NoList41221">
    <w:name w:val="No List41221"/>
    <w:next w:val="NoList"/>
    <w:semiHidden/>
    <w:rsid w:val="00D2684E"/>
  </w:style>
  <w:style w:type="numbering" w:customStyle="1" w:styleId="NoList51221">
    <w:name w:val="No List51221"/>
    <w:next w:val="NoList"/>
    <w:semiHidden/>
    <w:rsid w:val="00D2684E"/>
  </w:style>
  <w:style w:type="numbering" w:customStyle="1" w:styleId="NoList15221">
    <w:name w:val="No List15221"/>
    <w:next w:val="NoList"/>
    <w:semiHidden/>
    <w:rsid w:val="00D2684E"/>
  </w:style>
  <w:style w:type="numbering" w:customStyle="1" w:styleId="NoList16221">
    <w:name w:val="No List16221"/>
    <w:next w:val="NoList"/>
    <w:semiHidden/>
    <w:rsid w:val="00D2684E"/>
  </w:style>
  <w:style w:type="numbering" w:customStyle="1" w:styleId="NoList111221">
    <w:name w:val="No List111221"/>
    <w:next w:val="NoList"/>
    <w:semiHidden/>
    <w:rsid w:val="00D2684E"/>
  </w:style>
  <w:style w:type="numbering" w:customStyle="1" w:styleId="2213">
    <w:name w:val="无列表221"/>
    <w:next w:val="NoList"/>
    <w:uiPriority w:val="99"/>
    <w:semiHidden/>
    <w:unhideWhenUsed/>
    <w:rsid w:val="00D2684E"/>
  </w:style>
  <w:style w:type="numbering" w:customStyle="1" w:styleId="3211">
    <w:name w:val="无列表321"/>
    <w:next w:val="NoList"/>
    <w:uiPriority w:val="99"/>
    <w:semiHidden/>
    <w:unhideWhenUsed/>
    <w:rsid w:val="00D2684E"/>
  </w:style>
  <w:style w:type="numbering" w:customStyle="1" w:styleId="NoList2021">
    <w:name w:val="No List2021"/>
    <w:next w:val="NoList"/>
    <w:semiHidden/>
    <w:rsid w:val="00D2684E"/>
  </w:style>
  <w:style w:type="numbering" w:customStyle="1" w:styleId="NoList2721">
    <w:name w:val="No List2721"/>
    <w:next w:val="NoList"/>
    <w:uiPriority w:val="99"/>
    <w:semiHidden/>
    <w:unhideWhenUsed/>
    <w:rsid w:val="00D2684E"/>
  </w:style>
  <w:style w:type="numbering" w:customStyle="1" w:styleId="NoList2821">
    <w:name w:val="No List2821"/>
    <w:next w:val="NoList"/>
    <w:uiPriority w:val="99"/>
    <w:semiHidden/>
    <w:unhideWhenUsed/>
    <w:rsid w:val="00D2684E"/>
  </w:style>
  <w:style w:type="numbering" w:customStyle="1" w:styleId="NoList2911">
    <w:name w:val="No List2911"/>
    <w:next w:val="NoList"/>
    <w:uiPriority w:val="99"/>
    <w:semiHidden/>
    <w:unhideWhenUsed/>
    <w:rsid w:val="00D2684E"/>
  </w:style>
  <w:style w:type="numbering" w:customStyle="1" w:styleId="NoList11411">
    <w:name w:val="No List11411"/>
    <w:next w:val="NoList"/>
    <w:semiHidden/>
    <w:rsid w:val="00D2684E"/>
  </w:style>
  <w:style w:type="numbering" w:customStyle="1" w:styleId="NoList21011">
    <w:name w:val="No List21011"/>
    <w:next w:val="NoList"/>
    <w:semiHidden/>
    <w:rsid w:val="00D2684E"/>
  </w:style>
  <w:style w:type="numbering" w:customStyle="1" w:styleId="NoList3411">
    <w:name w:val="No List3411"/>
    <w:next w:val="NoList"/>
    <w:semiHidden/>
    <w:unhideWhenUsed/>
    <w:rsid w:val="00D2684E"/>
  </w:style>
  <w:style w:type="numbering" w:customStyle="1" w:styleId="13111">
    <w:name w:val="목록 없음1311"/>
    <w:next w:val="NoList"/>
    <w:semiHidden/>
    <w:unhideWhenUsed/>
    <w:rsid w:val="00D2684E"/>
  </w:style>
  <w:style w:type="numbering" w:customStyle="1" w:styleId="2311">
    <w:name w:val="목록 없음2311"/>
    <w:next w:val="NoList"/>
    <w:semiHidden/>
    <w:rsid w:val="00D2684E"/>
  </w:style>
  <w:style w:type="numbering" w:customStyle="1" w:styleId="NoList4411">
    <w:name w:val="No List4411"/>
    <w:next w:val="NoList"/>
    <w:semiHidden/>
    <w:unhideWhenUsed/>
    <w:rsid w:val="00D2684E"/>
  </w:style>
  <w:style w:type="numbering" w:customStyle="1" w:styleId="NoList5411">
    <w:name w:val="No List5411"/>
    <w:next w:val="NoList"/>
    <w:semiHidden/>
    <w:rsid w:val="00D2684E"/>
  </w:style>
  <w:style w:type="numbering" w:customStyle="1" w:styleId="NoList6311">
    <w:name w:val="No List6311"/>
    <w:next w:val="NoList"/>
    <w:semiHidden/>
    <w:rsid w:val="00D2684E"/>
  </w:style>
  <w:style w:type="numbering" w:customStyle="1" w:styleId="NoList7311">
    <w:name w:val="No List7311"/>
    <w:next w:val="NoList"/>
    <w:semiHidden/>
    <w:rsid w:val="00D2684E"/>
  </w:style>
  <w:style w:type="numbering" w:customStyle="1" w:styleId="NoList11511">
    <w:name w:val="No List11511"/>
    <w:next w:val="NoList"/>
    <w:semiHidden/>
    <w:rsid w:val="00D2684E"/>
  </w:style>
  <w:style w:type="numbering" w:customStyle="1" w:styleId="NoList21311">
    <w:name w:val="No List21311"/>
    <w:next w:val="NoList"/>
    <w:semiHidden/>
    <w:rsid w:val="00D2684E"/>
  </w:style>
  <w:style w:type="numbering" w:customStyle="1" w:styleId="NoList8311">
    <w:name w:val="No List8311"/>
    <w:next w:val="NoList"/>
    <w:semiHidden/>
    <w:rsid w:val="00D2684E"/>
  </w:style>
  <w:style w:type="numbering" w:customStyle="1" w:styleId="NoList12311">
    <w:name w:val="No List12311"/>
    <w:next w:val="NoList"/>
    <w:semiHidden/>
    <w:rsid w:val="00D2684E"/>
  </w:style>
  <w:style w:type="numbering" w:customStyle="1" w:styleId="NoList22311">
    <w:name w:val="No List22311"/>
    <w:next w:val="NoList"/>
    <w:semiHidden/>
    <w:rsid w:val="00D2684E"/>
  </w:style>
  <w:style w:type="numbering" w:customStyle="1" w:styleId="NoList9311">
    <w:name w:val="No List9311"/>
    <w:next w:val="NoList"/>
    <w:semiHidden/>
    <w:rsid w:val="00D2684E"/>
  </w:style>
  <w:style w:type="numbering" w:customStyle="1" w:styleId="NoList13311">
    <w:name w:val="No List13311"/>
    <w:next w:val="NoList"/>
    <w:semiHidden/>
    <w:rsid w:val="00D2684E"/>
  </w:style>
  <w:style w:type="numbering" w:customStyle="1" w:styleId="NoList23311">
    <w:name w:val="No List23311"/>
    <w:next w:val="NoList"/>
    <w:semiHidden/>
    <w:rsid w:val="00D2684E"/>
  </w:style>
  <w:style w:type="numbering" w:customStyle="1" w:styleId="NoList10311">
    <w:name w:val="No List10311"/>
    <w:next w:val="NoList"/>
    <w:semiHidden/>
    <w:rsid w:val="00D2684E"/>
  </w:style>
  <w:style w:type="numbering" w:customStyle="1" w:styleId="NoList14311">
    <w:name w:val="No List14311"/>
    <w:next w:val="NoList"/>
    <w:semiHidden/>
    <w:rsid w:val="00D2684E"/>
  </w:style>
  <w:style w:type="numbering" w:customStyle="1" w:styleId="NoList24311">
    <w:name w:val="No List24311"/>
    <w:next w:val="NoList"/>
    <w:semiHidden/>
    <w:rsid w:val="00D2684E"/>
  </w:style>
  <w:style w:type="numbering" w:customStyle="1" w:styleId="NoList31311">
    <w:name w:val="No List31311"/>
    <w:next w:val="NoList"/>
    <w:semiHidden/>
    <w:rsid w:val="00D2684E"/>
  </w:style>
  <w:style w:type="numbering" w:customStyle="1" w:styleId="NoList41311">
    <w:name w:val="No List41311"/>
    <w:next w:val="NoList"/>
    <w:semiHidden/>
    <w:rsid w:val="00D2684E"/>
  </w:style>
  <w:style w:type="numbering" w:customStyle="1" w:styleId="NoList51311">
    <w:name w:val="No List51311"/>
    <w:next w:val="NoList"/>
    <w:semiHidden/>
    <w:rsid w:val="00D2684E"/>
  </w:style>
  <w:style w:type="numbering" w:customStyle="1" w:styleId="NoList15311">
    <w:name w:val="No List15311"/>
    <w:next w:val="NoList"/>
    <w:semiHidden/>
    <w:rsid w:val="00D2684E"/>
  </w:style>
  <w:style w:type="numbering" w:customStyle="1" w:styleId="NoList16311">
    <w:name w:val="No List16311"/>
    <w:next w:val="NoList"/>
    <w:semiHidden/>
    <w:rsid w:val="00D2684E"/>
  </w:style>
  <w:style w:type="numbering" w:customStyle="1" w:styleId="NoList111311">
    <w:name w:val="No List111311"/>
    <w:next w:val="NoList"/>
    <w:semiHidden/>
    <w:rsid w:val="00D2684E"/>
  </w:style>
  <w:style w:type="numbering" w:customStyle="1" w:styleId="NoList17111">
    <w:name w:val="No List17111"/>
    <w:next w:val="NoList"/>
    <w:uiPriority w:val="99"/>
    <w:semiHidden/>
    <w:unhideWhenUsed/>
    <w:rsid w:val="00D2684E"/>
  </w:style>
  <w:style w:type="numbering" w:customStyle="1" w:styleId="NoList18111">
    <w:name w:val="No List18111"/>
    <w:next w:val="NoList"/>
    <w:uiPriority w:val="99"/>
    <w:semiHidden/>
    <w:rsid w:val="00D2684E"/>
  </w:style>
  <w:style w:type="numbering" w:customStyle="1" w:styleId="NoList25111">
    <w:name w:val="No List25111"/>
    <w:next w:val="NoList"/>
    <w:semiHidden/>
    <w:rsid w:val="00D2684E"/>
  </w:style>
  <w:style w:type="numbering" w:customStyle="1" w:styleId="NoList32111">
    <w:name w:val="No List32111"/>
    <w:next w:val="NoList"/>
    <w:semiHidden/>
    <w:unhideWhenUsed/>
    <w:rsid w:val="00D2684E"/>
  </w:style>
  <w:style w:type="numbering" w:customStyle="1" w:styleId="111112">
    <w:name w:val="목록 없음11111"/>
    <w:next w:val="NoList"/>
    <w:semiHidden/>
    <w:unhideWhenUsed/>
    <w:rsid w:val="00D2684E"/>
  </w:style>
  <w:style w:type="numbering" w:customStyle="1" w:styleId="21111">
    <w:name w:val="목록 없음21111"/>
    <w:next w:val="NoList"/>
    <w:semiHidden/>
    <w:rsid w:val="00D2684E"/>
  </w:style>
  <w:style w:type="numbering" w:customStyle="1" w:styleId="NoList42111">
    <w:name w:val="No List42111"/>
    <w:next w:val="NoList"/>
    <w:semiHidden/>
    <w:unhideWhenUsed/>
    <w:rsid w:val="00D2684E"/>
  </w:style>
  <w:style w:type="numbering" w:customStyle="1" w:styleId="NoList52111">
    <w:name w:val="No List52111"/>
    <w:next w:val="NoList"/>
    <w:semiHidden/>
    <w:rsid w:val="00D2684E"/>
  </w:style>
  <w:style w:type="numbering" w:customStyle="1" w:styleId="NoList61111">
    <w:name w:val="No List61111"/>
    <w:next w:val="NoList"/>
    <w:semiHidden/>
    <w:rsid w:val="00D2684E"/>
  </w:style>
  <w:style w:type="numbering" w:customStyle="1" w:styleId="NoList71111">
    <w:name w:val="No List71111"/>
    <w:next w:val="NoList"/>
    <w:semiHidden/>
    <w:rsid w:val="00D2684E"/>
  </w:style>
  <w:style w:type="numbering" w:customStyle="1" w:styleId="NoList112111">
    <w:name w:val="No List112111"/>
    <w:next w:val="NoList"/>
    <w:semiHidden/>
    <w:rsid w:val="00D2684E"/>
  </w:style>
  <w:style w:type="numbering" w:customStyle="1" w:styleId="NoList211111">
    <w:name w:val="No List211111"/>
    <w:next w:val="NoList"/>
    <w:semiHidden/>
    <w:rsid w:val="00D2684E"/>
  </w:style>
  <w:style w:type="numbering" w:customStyle="1" w:styleId="NoList81111">
    <w:name w:val="No List81111"/>
    <w:next w:val="NoList"/>
    <w:semiHidden/>
    <w:rsid w:val="00D2684E"/>
  </w:style>
  <w:style w:type="numbering" w:customStyle="1" w:styleId="NoList121111">
    <w:name w:val="No List121111"/>
    <w:next w:val="NoList"/>
    <w:semiHidden/>
    <w:rsid w:val="00D2684E"/>
  </w:style>
  <w:style w:type="numbering" w:customStyle="1" w:styleId="NoList221111">
    <w:name w:val="No List221111"/>
    <w:next w:val="NoList"/>
    <w:semiHidden/>
    <w:rsid w:val="00D2684E"/>
  </w:style>
  <w:style w:type="numbering" w:customStyle="1" w:styleId="NoList91111">
    <w:name w:val="No List91111"/>
    <w:next w:val="NoList"/>
    <w:semiHidden/>
    <w:rsid w:val="00D2684E"/>
  </w:style>
  <w:style w:type="numbering" w:customStyle="1" w:styleId="NoList131111">
    <w:name w:val="No List131111"/>
    <w:next w:val="NoList"/>
    <w:semiHidden/>
    <w:rsid w:val="00D2684E"/>
  </w:style>
  <w:style w:type="numbering" w:customStyle="1" w:styleId="NoList231111">
    <w:name w:val="No List231111"/>
    <w:next w:val="NoList"/>
    <w:semiHidden/>
    <w:rsid w:val="00D2684E"/>
  </w:style>
  <w:style w:type="numbering" w:customStyle="1" w:styleId="NoList101111">
    <w:name w:val="No List101111"/>
    <w:next w:val="NoList"/>
    <w:semiHidden/>
    <w:rsid w:val="00D2684E"/>
  </w:style>
  <w:style w:type="numbering" w:customStyle="1" w:styleId="NoList141111">
    <w:name w:val="No List141111"/>
    <w:next w:val="NoList"/>
    <w:semiHidden/>
    <w:rsid w:val="00D2684E"/>
  </w:style>
  <w:style w:type="numbering" w:customStyle="1" w:styleId="NoList241111">
    <w:name w:val="No List241111"/>
    <w:next w:val="NoList"/>
    <w:semiHidden/>
    <w:rsid w:val="00D2684E"/>
  </w:style>
  <w:style w:type="numbering" w:customStyle="1" w:styleId="NoList311111">
    <w:name w:val="No List311111"/>
    <w:next w:val="NoList"/>
    <w:semiHidden/>
    <w:rsid w:val="00D2684E"/>
  </w:style>
  <w:style w:type="numbering" w:customStyle="1" w:styleId="NoList411111">
    <w:name w:val="No List411111"/>
    <w:next w:val="NoList"/>
    <w:semiHidden/>
    <w:rsid w:val="00D2684E"/>
  </w:style>
  <w:style w:type="numbering" w:customStyle="1" w:styleId="NoList511111">
    <w:name w:val="No List511111"/>
    <w:next w:val="NoList"/>
    <w:semiHidden/>
    <w:rsid w:val="00D2684E"/>
  </w:style>
  <w:style w:type="numbering" w:customStyle="1" w:styleId="NoList151111">
    <w:name w:val="No List151111"/>
    <w:next w:val="NoList"/>
    <w:semiHidden/>
    <w:rsid w:val="00D2684E"/>
  </w:style>
  <w:style w:type="numbering" w:customStyle="1" w:styleId="NoList161111">
    <w:name w:val="No List161111"/>
    <w:next w:val="NoList"/>
    <w:semiHidden/>
    <w:rsid w:val="00D2684E"/>
  </w:style>
  <w:style w:type="numbering" w:customStyle="1" w:styleId="NoList1111111">
    <w:name w:val="No List1111111"/>
    <w:next w:val="NoList"/>
    <w:semiHidden/>
    <w:rsid w:val="00D2684E"/>
  </w:style>
  <w:style w:type="numbering" w:customStyle="1" w:styleId="NoList19111">
    <w:name w:val="No List19111"/>
    <w:next w:val="NoList"/>
    <w:uiPriority w:val="99"/>
    <w:semiHidden/>
    <w:unhideWhenUsed/>
    <w:rsid w:val="00D2684E"/>
  </w:style>
  <w:style w:type="numbering" w:customStyle="1" w:styleId="NoList110111">
    <w:name w:val="No List110111"/>
    <w:next w:val="NoList"/>
    <w:uiPriority w:val="99"/>
    <w:semiHidden/>
    <w:rsid w:val="00D2684E"/>
  </w:style>
  <w:style w:type="numbering" w:customStyle="1" w:styleId="NoList26111">
    <w:name w:val="No List26111"/>
    <w:next w:val="NoList"/>
    <w:semiHidden/>
    <w:rsid w:val="00D2684E"/>
  </w:style>
  <w:style w:type="numbering" w:customStyle="1" w:styleId="NoList33111">
    <w:name w:val="No List33111"/>
    <w:next w:val="NoList"/>
    <w:semiHidden/>
    <w:unhideWhenUsed/>
    <w:rsid w:val="00D2684E"/>
  </w:style>
  <w:style w:type="numbering" w:customStyle="1" w:styleId="121110">
    <w:name w:val="목록 없음12111"/>
    <w:next w:val="NoList"/>
    <w:semiHidden/>
    <w:unhideWhenUsed/>
    <w:rsid w:val="00D2684E"/>
  </w:style>
  <w:style w:type="numbering" w:customStyle="1" w:styleId="22111">
    <w:name w:val="목록 없음22111"/>
    <w:next w:val="NoList"/>
    <w:semiHidden/>
    <w:rsid w:val="00D2684E"/>
  </w:style>
  <w:style w:type="numbering" w:customStyle="1" w:styleId="NoList43111">
    <w:name w:val="No List43111"/>
    <w:next w:val="NoList"/>
    <w:semiHidden/>
    <w:unhideWhenUsed/>
    <w:rsid w:val="00D2684E"/>
  </w:style>
  <w:style w:type="numbering" w:customStyle="1" w:styleId="NoList53111">
    <w:name w:val="No List53111"/>
    <w:next w:val="NoList"/>
    <w:semiHidden/>
    <w:rsid w:val="00D2684E"/>
  </w:style>
  <w:style w:type="numbering" w:customStyle="1" w:styleId="NoList62111">
    <w:name w:val="No List62111"/>
    <w:next w:val="NoList"/>
    <w:semiHidden/>
    <w:rsid w:val="00D2684E"/>
  </w:style>
  <w:style w:type="numbering" w:customStyle="1" w:styleId="NoList72111">
    <w:name w:val="No List72111"/>
    <w:next w:val="NoList"/>
    <w:semiHidden/>
    <w:rsid w:val="00D2684E"/>
  </w:style>
  <w:style w:type="numbering" w:customStyle="1" w:styleId="NoList113111">
    <w:name w:val="No List113111"/>
    <w:next w:val="NoList"/>
    <w:semiHidden/>
    <w:rsid w:val="00D2684E"/>
  </w:style>
  <w:style w:type="numbering" w:customStyle="1" w:styleId="NoList212111">
    <w:name w:val="No List212111"/>
    <w:next w:val="NoList"/>
    <w:semiHidden/>
    <w:rsid w:val="00D2684E"/>
  </w:style>
  <w:style w:type="numbering" w:customStyle="1" w:styleId="NoList82111">
    <w:name w:val="No List82111"/>
    <w:next w:val="NoList"/>
    <w:semiHidden/>
    <w:rsid w:val="00D2684E"/>
  </w:style>
  <w:style w:type="numbering" w:customStyle="1" w:styleId="NoList122111">
    <w:name w:val="No List122111"/>
    <w:next w:val="NoList"/>
    <w:semiHidden/>
    <w:rsid w:val="00D2684E"/>
  </w:style>
  <w:style w:type="numbering" w:customStyle="1" w:styleId="NoList222111">
    <w:name w:val="No List222111"/>
    <w:next w:val="NoList"/>
    <w:semiHidden/>
    <w:rsid w:val="00D2684E"/>
  </w:style>
  <w:style w:type="numbering" w:customStyle="1" w:styleId="NoList92111">
    <w:name w:val="No List92111"/>
    <w:next w:val="NoList"/>
    <w:semiHidden/>
    <w:rsid w:val="00D2684E"/>
  </w:style>
  <w:style w:type="numbering" w:customStyle="1" w:styleId="NoList132111">
    <w:name w:val="No List132111"/>
    <w:next w:val="NoList"/>
    <w:semiHidden/>
    <w:rsid w:val="00D2684E"/>
  </w:style>
  <w:style w:type="numbering" w:customStyle="1" w:styleId="NoList232111">
    <w:name w:val="No List232111"/>
    <w:next w:val="NoList"/>
    <w:semiHidden/>
    <w:rsid w:val="00D2684E"/>
  </w:style>
  <w:style w:type="numbering" w:customStyle="1" w:styleId="NoList102111">
    <w:name w:val="No List102111"/>
    <w:next w:val="NoList"/>
    <w:semiHidden/>
    <w:rsid w:val="00D2684E"/>
  </w:style>
  <w:style w:type="numbering" w:customStyle="1" w:styleId="NoList142111">
    <w:name w:val="No List142111"/>
    <w:next w:val="NoList"/>
    <w:semiHidden/>
    <w:rsid w:val="00D2684E"/>
  </w:style>
  <w:style w:type="numbering" w:customStyle="1" w:styleId="NoList242111">
    <w:name w:val="No List242111"/>
    <w:next w:val="NoList"/>
    <w:semiHidden/>
    <w:rsid w:val="00D2684E"/>
  </w:style>
  <w:style w:type="numbering" w:customStyle="1" w:styleId="NoList312111">
    <w:name w:val="No List312111"/>
    <w:next w:val="NoList"/>
    <w:semiHidden/>
    <w:rsid w:val="00D2684E"/>
  </w:style>
  <w:style w:type="numbering" w:customStyle="1" w:styleId="NoList412111">
    <w:name w:val="No List412111"/>
    <w:next w:val="NoList"/>
    <w:semiHidden/>
    <w:rsid w:val="00D2684E"/>
  </w:style>
  <w:style w:type="numbering" w:customStyle="1" w:styleId="NoList512111">
    <w:name w:val="No List512111"/>
    <w:next w:val="NoList"/>
    <w:semiHidden/>
    <w:rsid w:val="00D2684E"/>
  </w:style>
  <w:style w:type="numbering" w:customStyle="1" w:styleId="NoList152111">
    <w:name w:val="No List152111"/>
    <w:next w:val="NoList"/>
    <w:semiHidden/>
    <w:rsid w:val="00D2684E"/>
  </w:style>
  <w:style w:type="numbering" w:customStyle="1" w:styleId="NoList162111">
    <w:name w:val="No List162111"/>
    <w:next w:val="NoList"/>
    <w:semiHidden/>
    <w:rsid w:val="00D2684E"/>
  </w:style>
  <w:style w:type="numbering" w:customStyle="1" w:styleId="121111">
    <w:name w:val="无列表12111"/>
    <w:next w:val="NoList"/>
    <w:semiHidden/>
    <w:rsid w:val="00D2684E"/>
  </w:style>
  <w:style w:type="numbering" w:customStyle="1" w:styleId="NoList1112111">
    <w:name w:val="No List1112111"/>
    <w:next w:val="NoList"/>
    <w:semiHidden/>
    <w:rsid w:val="00D2684E"/>
  </w:style>
  <w:style w:type="numbering" w:customStyle="1" w:styleId="21112">
    <w:name w:val="无列表2111"/>
    <w:next w:val="NoList"/>
    <w:uiPriority w:val="99"/>
    <w:semiHidden/>
    <w:unhideWhenUsed/>
    <w:rsid w:val="00D2684E"/>
  </w:style>
  <w:style w:type="numbering" w:customStyle="1" w:styleId="31110">
    <w:name w:val="无列表3111"/>
    <w:next w:val="NoList"/>
    <w:uiPriority w:val="99"/>
    <w:semiHidden/>
    <w:unhideWhenUsed/>
    <w:rsid w:val="00D2684E"/>
  </w:style>
  <w:style w:type="numbering" w:customStyle="1" w:styleId="NoList20111">
    <w:name w:val="No List20111"/>
    <w:next w:val="NoList"/>
    <w:semiHidden/>
    <w:rsid w:val="00D2684E"/>
  </w:style>
  <w:style w:type="numbering" w:customStyle="1" w:styleId="NoList27111">
    <w:name w:val="No List27111"/>
    <w:next w:val="NoList"/>
    <w:uiPriority w:val="99"/>
    <w:semiHidden/>
    <w:unhideWhenUsed/>
    <w:rsid w:val="00D2684E"/>
  </w:style>
  <w:style w:type="numbering" w:customStyle="1" w:styleId="NoList28111">
    <w:name w:val="No List28111"/>
    <w:next w:val="NoList"/>
    <w:uiPriority w:val="99"/>
    <w:semiHidden/>
    <w:unhideWhenUsed/>
    <w:rsid w:val="00D2684E"/>
  </w:style>
  <w:style w:type="numbering" w:customStyle="1" w:styleId="21f">
    <w:name w:val="リストなし21"/>
    <w:next w:val="NoList"/>
    <w:uiPriority w:val="99"/>
    <w:semiHidden/>
    <w:unhideWhenUsed/>
    <w:rsid w:val="00D2684E"/>
  </w:style>
  <w:style w:type="numbering" w:customStyle="1" w:styleId="SGS31">
    <w:name w:val="SGS31"/>
    <w:uiPriority w:val="99"/>
    <w:rsid w:val="00D2684E"/>
  </w:style>
  <w:style w:type="numbering" w:customStyle="1" w:styleId="11611">
    <w:name w:val="リストなし1161"/>
    <w:next w:val="NoList"/>
    <w:uiPriority w:val="99"/>
    <w:semiHidden/>
    <w:unhideWhenUsed/>
    <w:rsid w:val="00D2684E"/>
  </w:style>
  <w:style w:type="numbering" w:customStyle="1" w:styleId="111510">
    <w:name w:val="无列表11151"/>
    <w:next w:val="NoList"/>
    <w:semiHidden/>
    <w:rsid w:val="00D2684E"/>
  </w:style>
  <w:style w:type="numbering" w:customStyle="1" w:styleId="1351">
    <w:name w:val="无列表1351"/>
    <w:next w:val="NoList"/>
    <w:semiHidden/>
    <w:rsid w:val="00D2684E"/>
  </w:style>
  <w:style w:type="numbering" w:customStyle="1" w:styleId="12511">
    <w:name w:val="リストなし1251"/>
    <w:next w:val="NoList"/>
    <w:uiPriority w:val="99"/>
    <w:semiHidden/>
    <w:unhideWhenUsed/>
    <w:rsid w:val="00D2684E"/>
  </w:style>
  <w:style w:type="numbering" w:customStyle="1" w:styleId="11241">
    <w:name w:val="无列表11241"/>
    <w:next w:val="NoList"/>
    <w:semiHidden/>
    <w:rsid w:val="00D2684E"/>
  </w:style>
  <w:style w:type="character" w:customStyle="1" w:styleId="138">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D2684E"/>
    <w:rPr>
      <w:rFonts w:ascii="Arial" w:eastAsia="宋体"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D2684E"/>
    <w:rPr>
      <w:rFonts w:ascii="Arial" w:eastAsia="宋体"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D2684E"/>
    <w:rPr>
      <w:rFonts w:ascii="Arial" w:eastAsia="宋体"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D2684E"/>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DefaultParagraphFont"/>
    <w:qFormat/>
    <w:rsid w:val="00D2684E"/>
    <w:rPr>
      <w:rFonts w:ascii="Arial" w:eastAsia="宋体" w:hAnsi="Arial" w:cs="Times New Roman"/>
      <w:szCs w:val="20"/>
      <w:lang w:eastAsia="zh-CN"/>
    </w:rPr>
  </w:style>
  <w:style w:type="character" w:customStyle="1" w:styleId="620">
    <w:name w:val="标题 6 字符2"/>
    <w:aliases w:val="T1 字符2,Header 6 字符2"/>
    <w:basedOn w:val="DefaultParagraphFont"/>
    <w:qFormat/>
    <w:rsid w:val="00D2684E"/>
    <w:rPr>
      <w:rFonts w:ascii="Arial" w:eastAsia="宋体" w:hAnsi="Arial" w:cs="Times New Roman"/>
      <w:sz w:val="20"/>
      <w:szCs w:val="20"/>
      <w:lang w:eastAsia="zh-CN"/>
    </w:rPr>
  </w:style>
  <w:style w:type="character" w:customStyle="1" w:styleId="720">
    <w:name w:val="标题 7 字符2"/>
    <w:aliases w:val="L7 字符2,Header 7 字符2"/>
    <w:basedOn w:val="DefaultParagraphFont"/>
    <w:qFormat/>
    <w:rsid w:val="00D2684E"/>
    <w:rPr>
      <w:rFonts w:ascii="Arial" w:eastAsia="宋体" w:hAnsi="Arial" w:cs="Times New Roman"/>
      <w:sz w:val="20"/>
      <w:szCs w:val="20"/>
      <w:lang w:eastAsia="zh-CN"/>
    </w:rPr>
  </w:style>
  <w:style w:type="character" w:customStyle="1" w:styleId="820">
    <w:name w:val="标题 8 字符2"/>
    <w:basedOn w:val="DefaultParagraphFont"/>
    <w:qFormat/>
    <w:rsid w:val="00D2684E"/>
    <w:rPr>
      <w:rFonts w:ascii="Arial" w:eastAsia="宋体" w:hAnsi="Arial" w:cs="Times New Roman"/>
      <w:sz w:val="36"/>
      <w:szCs w:val="20"/>
      <w:lang w:eastAsia="zh-CN"/>
    </w:rPr>
  </w:style>
  <w:style w:type="character" w:customStyle="1" w:styleId="920">
    <w:name w:val="标题 9 字符2"/>
    <w:basedOn w:val="DefaultParagraphFont"/>
    <w:qFormat/>
    <w:rsid w:val="00D2684E"/>
    <w:rPr>
      <w:rFonts w:ascii="Arial" w:eastAsia="宋体" w:hAnsi="Arial" w:cs="Times New Roman"/>
      <w:sz w:val="36"/>
      <w:szCs w:val="20"/>
      <w:lang w:eastAsia="zh-CN"/>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D2684E"/>
    <w:rPr>
      <w:rFonts w:ascii="Arial" w:eastAsia="宋体" w:hAnsi="Arial" w:cs="Times New Roman"/>
      <w:b/>
      <w:noProof/>
      <w:sz w:val="18"/>
      <w:szCs w:val="20"/>
      <w:lang w:val="en-US" w:eastAsia="zh-CN"/>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D2684E"/>
    <w:rPr>
      <w:rFonts w:ascii="Times New Roman" w:eastAsia="宋体" w:hAnsi="Times New Roman" w:cs="Times New Roman"/>
      <w:sz w:val="16"/>
      <w:szCs w:val="20"/>
      <w:lang w:eastAsia="zh-CN"/>
    </w:rPr>
  </w:style>
  <w:style w:type="character" w:customStyle="1" w:styleId="3fd">
    <w:name w:val="页脚 字符3"/>
    <w:aliases w:val="footer odd 字符3,footer 字符3,fo 字符3,pie de página 字符3"/>
    <w:basedOn w:val="DefaultParagraphFont"/>
    <w:qFormat/>
    <w:rsid w:val="00D2684E"/>
    <w:rPr>
      <w:rFonts w:ascii="Arial" w:eastAsia="宋体" w:hAnsi="Arial" w:cs="Times New Roman"/>
      <w:b/>
      <w:i/>
      <w:noProof/>
      <w:sz w:val="18"/>
      <w:szCs w:val="20"/>
      <w:lang w:val="en-US" w:eastAsia="zh-CN"/>
    </w:rPr>
  </w:style>
  <w:style w:type="character" w:customStyle="1" w:styleId="2ff6">
    <w:name w:val="文档结构图 字符2"/>
    <w:basedOn w:val="DefaultParagraphFont"/>
    <w:qFormat/>
    <w:rsid w:val="00D2684E"/>
    <w:rPr>
      <w:rFonts w:ascii="宋体" w:eastAsia="Times New Roman" w:hAnsi="Times New Roman" w:cs="Times New Roman"/>
      <w:color w:val="000000"/>
      <w:sz w:val="18"/>
      <w:szCs w:val="18"/>
      <w:lang w:eastAsia="ja-JP"/>
    </w:rPr>
  </w:style>
  <w:style w:type="character" w:customStyle="1" w:styleId="2ff7">
    <w:name w:val="批注框文本 字符2"/>
    <w:basedOn w:val="DefaultParagraphFont"/>
    <w:qFormat/>
    <w:rsid w:val="00D2684E"/>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uiPriority w:val="99"/>
    <w:qFormat/>
    <w:rsid w:val="00D2684E"/>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D2684E"/>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D2684E"/>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D2684E"/>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D2684E"/>
    <w:rPr>
      <w:rFonts w:ascii="Times New Roman" w:eastAsia="Times New Roman" w:hAnsi="Times New Roman" w:cs="Times New Roman"/>
      <w:color w:val="000000"/>
      <w:sz w:val="20"/>
      <w:szCs w:val="20"/>
      <w:lang w:eastAsia="ja-JP"/>
    </w:rPr>
  </w:style>
  <w:style w:type="character" w:customStyle="1" w:styleId="22a">
    <w:name w:val="正文文本 2 字符2"/>
    <w:basedOn w:val="DefaultParagraphFont"/>
    <w:qFormat/>
    <w:rsid w:val="00D2684E"/>
    <w:rPr>
      <w:rFonts w:ascii="Times New Roman" w:eastAsia="Times New Roman" w:hAnsi="Times New Roman" w:cs="Times New Roman"/>
      <w:i/>
      <w:color w:val="000000"/>
      <w:sz w:val="20"/>
      <w:szCs w:val="20"/>
      <w:lang w:eastAsia="x-none"/>
    </w:rPr>
  </w:style>
  <w:style w:type="character" w:customStyle="1" w:styleId="327">
    <w:name w:val="正文文本 3 字符2"/>
    <w:basedOn w:val="DefaultParagraphFont"/>
    <w:qFormat/>
    <w:rsid w:val="00D2684E"/>
    <w:rPr>
      <w:rFonts w:ascii="Times New Roman" w:eastAsia="Osaka" w:hAnsi="Times New Roman" w:cs="Times New Roman"/>
      <w:color w:val="000000"/>
      <w:sz w:val="20"/>
      <w:szCs w:val="20"/>
      <w:lang w:eastAsia="x-none"/>
    </w:rPr>
  </w:style>
  <w:style w:type="character" w:customStyle="1" w:styleId="22b">
    <w:name w:val="正文文本缩进 2 字符2"/>
    <w:basedOn w:val="DefaultParagraphFont"/>
    <w:qFormat/>
    <w:rsid w:val="00D2684E"/>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D2684E"/>
    <w:rPr>
      <w:rFonts w:ascii="Times New Roman" w:eastAsia="Times New Roman" w:hAnsi="Times New Roman" w:cs="Times New Roman"/>
      <w:color w:val="000000"/>
      <w:sz w:val="20"/>
      <w:szCs w:val="20"/>
      <w:lang w:eastAsia="x-none"/>
    </w:rPr>
  </w:style>
  <w:style w:type="character" w:customStyle="1" w:styleId="2ffd">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D2684E"/>
    <w:rPr>
      <w:rFonts w:ascii="Times New Roman" w:eastAsia="MS Mincho" w:hAnsi="Times New Roman" w:cs="Times New Roman"/>
      <w:b/>
      <w:color w:val="000000"/>
      <w:sz w:val="20"/>
      <w:szCs w:val="20"/>
      <w:lang w:eastAsia="ja-JP"/>
    </w:rPr>
  </w:style>
  <w:style w:type="character" w:customStyle="1" w:styleId="2ffe">
    <w:name w:val="注释标题 字符2"/>
    <w:basedOn w:val="DefaultParagraphFont"/>
    <w:qFormat/>
    <w:rsid w:val="00D2684E"/>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D2684E"/>
    <w:rPr>
      <w:rFonts w:ascii="Courier New" w:eastAsia="MS Mincho" w:hAnsi="Courier New" w:cs="Times New Roman"/>
      <w:color w:val="000000"/>
      <w:sz w:val="20"/>
      <w:szCs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4692</TotalTime>
  <Pages>4</Pages>
  <Words>4407</Words>
  <Characters>25124</Characters>
  <Application>Microsoft Office Word</Application>
  <DocSecurity>0</DocSecurity>
  <Lines>209</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29473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63</cp:revision>
  <cp:lastPrinted>1899-12-31T23:00:00Z</cp:lastPrinted>
  <dcterms:created xsi:type="dcterms:W3CDTF">2024-10-24T01:27:00Z</dcterms:created>
  <dcterms:modified xsi:type="dcterms:W3CDTF">2024-11-08T09:47:00Z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(3)YPwfQ1xxxdXEhE192R60Ypy2nqXtcOe7K/xd5c2uIsExwHh+ZzZSTll7Afa2JRiASnVnGPtD
SNZ2QVNHIqjNuBD3SD1mp/6qZ+q671E55a3oCGl5Gr/U0UqAy03QYROOrIEeUqb1QgdXgmqT
XxGlqUk0gVXRlrLFp2cNEVKIIg5KdKpHFAaInPbfsv/jFOGQqHhLyTs0noLrj0JcRjQTJySe
7X9ti23hKC92Oj1xZM</vt:lpwstr>
  </property>
  <property fmtid="{D5CDD505-2E9C-101B-9397-08002B2CF9AE}" pid="22" name="_2015_ms_pID_7253431">
    <vt:lpwstr>ILDMKtRObvffdjqMPPSVzpJQFCbfbIe+GGPECHELCXjPuCJLvnTa+Z
Bg5p7c4mdY59L29qiTDSOuVJ1tGp7LnltdbilkFTGVeiDmfsQ9LYn5HYy3XFtXEgWF6+O32L
6AxE09jg7itpQLabYjzvRzHeJ8U1rMFQwILOonp8Oe0iFnqQI/CoyMPF/DusdQTkkStFT5ql
yOQ/U3LKGZsGvdhQbFPZzhXgAgYmk6Mg7vbC</vt:lpwstr>
  </property>
  <property fmtid="{D5CDD505-2E9C-101B-9397-08002B2CF9AE}" pid="23" name="_2015_ms_pID_7253432">
    <vt:lpwstr>Mv5FZo0jt6TRxsEGSTO/O98=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1730682870</vt:lpwstr>
  </property>
</Properties>
</file>